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52" w:rsidRPr="00DE1E5A" w:rsidRDefault="00954652" w:rsidP="00954652">
      <w:pPr>
        <w:pStyle w:val="aa"/>
        <w:spacing w:after="0" w:line="360" w:lineRule="auto"/>
        <w:ind w:firstLine="567"/>
        <w:jc w:val="right"/>
        <w:rPr>
          <w:rFonts w:ascii="GHEA Grapalat" w:hAnsi="GHEA Grapalat" w:cs="Sylfaen"/>
          <w:i/>
          <w:sz w:val="16"/>
        </w:rPr>
      </w:pPr>
      <w:r w:rsidRPr="00DE1E5A">
        <w:rPr>
          <w:rFonts w:ascii="GHEA Grapalat" w:hAnsi="GHEA Grapalat" w:cs="Sylfaen"/>
          <w:i/>
          <w:sz w:val="16"/>
        </w:rPr>
        <w:t>Հավելված  N</w:t>
      </w:r>
      <w:r>
        <w:rPr>
          <w:rFonts w:ascii="GHEA Grapalat" w:hAnsi="GHEA Grapalat" w:cs="Sylfaen"/>
          <w:i/>
          <w:sz w:val="16"/>
        </w:rPr>
        <w:t xml:space="preserve"> 7</w:t>
      </w:r>
      <w:r w:rsidRPr="00DE1E5A">
        <w:rPr>
          <w:rFonts w:ascii="GHEA Grapalat" w:hAnsi="GHEA Grapalat" w:cs="Sylfaen"/>
          <w:i/>
          <w:sz w:val="16"/>
        </w:rPr>
        <w:t xml:space="preserve"> </w:t>
      </w:r>
    </w:p>
    <w:p w:rsidR="00954652" w:rsidRPr="00DE1E5A" w:rsidRDefault="00954652" w:rsidP="00954652">
      <w:pPr>
        <w:pStyle w:val="aa"/>
        <w:spacing w:after="0" w:line="480" w:lineRule="auto"/>
        <w:ind w:firstLine="567"/>
        <w:jc w:val="right"/>
        <w:rPr>
          <w:rFonts w:ascii="GHEA Grapalat" w:hAnsi="GHEA Grapalat" w:cs="Sylfaen"/>
          <w:i/>
          <w:sz w:val="16"/>
        </w:rPr>
      </w:pPr>
      <w:r w:rsidRPr="00DE1E5A">
        <w:rPr>
          <w:rFonts w:ascii="GHEA Grapalat" w:hAnsi="GHEA Grapalat" w:cs="Sylfaen"/>
          <w:i/>
          <w:sz w:val="16"/>
        </w:rPr>
        <w:t>ՀՀ ֆինանսների նախարարի 201</w:t>
      </w:r>
      <w:r>
        <w:rPr>
          <w:rFonts w:ascii="GHEA Grapalat" w:hAnsi="GHEA Grapalat" w:cs="Sylfaen"/>
          <w:i/>
          <w:sz w:val="16"/>
        </w:rPr>
        <w:t>9</w:t>
      </w:r>
      <w:r w:rsidRPr="00DE1E5A">
        <w:rPr>
          <w:rFonts w:ascii="GHEA Grapalat" w:hAnsi="GHEA Grapalat" w:cs="Sylfaen"/>
          <w:i/>
          <w:sz w:val="16"/>
        </w:rPr>
        <w:t xml:space="preserve"> թվականի </w:t>
      </w:r>
    </w:p>
    <w:p w:rsidR="00954652" w:rsidRPr="00DE1E5A" w:rsidRDefault="00954652" w:rsidP="00954652">
      <w:pPr>
        <w:pStyle w:val="aa"/>
        <w:spacing w:after="0" w:line="480" w:lineRule="auto"/>
        <w:ind w:firstLine="567"/>
        <w:jc w:val="right"/>
        <w:rPr>
          <w:rFonts w:ascii="GHEA Grapalat" w:hAnsi="GHEA Grapalat" w:cs="Sylfaen"/>
          <w:i/>
          <w:sz w:val="18"/>
        </w:rPr>
      </w:pPr>
      <w:r>
        <w:rPr>
          <w:rFonts w:ascii="GHEA Grapalat" w:hAnsi="GHEA Grapalat" w:cs="Sylfaen"/>
          <w:i/>
          <w:sz w:val="16"/>
        </w:rPr>
        <w:t>07 հունիսի N 376-Ա  հրամանի</w:t>
      </w:r>
      <w:r w:rsidRPr="00DE1E5A">
        <w:rPr>
          <w:rFonts w:ascii="GHEA Grapalat" w:hAnsi="GHEA Grapalat" w:cs="Sylfaen"/>
          <w:i/>
          <w:sz w:val="16"/>
        </w:rPr>
        <w:t xml:space="preserve">     </w:t>
      </w:r>
    </w:p>
    <w:p w:rsidR="00954652" w:rsidRPr="00DE1E5A" w:rsidRDefault="00954652" w:rsidP="00954652">
      <w:pPr>
        <w:pStyle w:val="aa"/>
        <w:ind w:right="-7" w:firstLine="567"/>
        <w:jc w:val="right"/>
        <w:rPr>
          <w:rFonts w:ascii="GHEA Grapalat" w:hAnsi="GHEA Grapalat"/>
          <w:sz w:val="20"/>
          <w:lang w:val="af-ZA"/>
        </w:rPr>
      </w:pPr>
    </w:p>
    <w:p w:rsidR="00954652" w:rsidRPr="00DE1E5A" w:rsidRDefault="00954652" w:rsidP="00954652">
      <w:pPr>
        <w:pStyle w:val="aa"/>
        <w:spacing w:after="0"/>
        <w:ind w:right="-7" w:firstLine="567"/>
        <w:jc w:val="right"/>
        <w:rPr>
          <w:rFonts w:ascii="GHEA Grapalat" w:hAnsi="GHEA Grapalat" w:cs="Sylfaen"/>
          <w:i/>
          <w:sz w:val="18"/>
          <w:szCs w:val="20"/>
          <w:lang w:val="af-ZA" w:eastAsia="ru-RU"/>
        </w:rPr>
      </w:pPr>
    </w:p>
    <w:p w:rsidR="00954652" w:rsidRPr="00DE1E5A" w:rsidRDefault="00954652" w:rsidP="00954652">
      <w:pPr>
        <w:pStyle w:val="aa"/>
        <w:spacing w:after="0"/>
        <w:ind w:right="-7" w:firstLine="567"/>
        <w:jc w:val="right"/>
        <w:rPr>
          <w:rFonts w:ascii="GHEA Grapalat" w:hAnsi="GHEA Grapalat" w:cs="Sylfaen"/>
          <w:i/>
          <w:sz w:val="18"/>
          <w:szCs w:val="20"/>
          <w:lang w:val="af-ZA" w:eastAsia="ru-RU"/>
        </w:rPr>
      </w:pPr>
      <w:r w:rsidRPr="00DE1E5A">
        <w:rPr>
          <w:rFonts w:ascii="GHEA Grapalat" w:hAnsi="GHEA Grapalat" w:cs="Sylfaen"/>
          <w:i/>
          <w:sz w:val="18"/>
          <w:szCs w:val="20"/>
          <w:lang w:val="af-ZA" w:eastAsia="ru-RU"/>
        </w:rPr>
        <w:tab/>
      </w:r>
    </w:p>
    <w:p w:rsidR="00954652" w:rsidRPr="00595447" w:rsidRDefault="00954652" w:rsidP="00954652">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954652" w:rsidRPr="00595447" w:rsidRDefault="00954652" w:rsidP="00954652">
      <w:pPr>
        <w:pStyle w:val="a3"/>
        <w:spacing w:line="240" w:lineRule="auto"/>
        <w:jc w:val="center"/>
        <w:rPr>
          <w:rFonts w:ascii="GHEA Grapalat" w:hAnsi="GHEA Grapalat"/>
          <w:i w:val="0"/>
          <w:lang w:val="af-ZA"/>
        </w:rPr>
      </w:pP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954652" w:rsidRPr="00595447" w:rsidRDefault="00954652" w:rsidP="00954652">
      <w:pPr>
        <w:pStyle w:val="a3"/>
        <w:spacing w:line="240" w:lineRule="auto"/>
        <w:jc w:val="center"/>
        <w:rPr>
          <w:rFonts w:ascii="GHEA Grapalat" w:hAnsi="GHEA Grapalat"/>
          <w:i w:val="0"/>
          <w:lang w:val="af-ZA"/>
        </w:rPr>
      </w:pP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954652" w:rsidRPr="00595447" w:rsidRDefault="004061AD" w:rsidP="00954652">
      <w:pPr>
        <w:pStyle w:val="a3"/>
        <w:spacing w:line="240" w:lineRule="auto"/>
        <w:jc w:val="center"/>
        <w:rPr>
          <w:rFonts w:ascii="GHEA Grapalat" w:hAnsi="GHEA Grapalat"/>
          <w:i w:val="0"/>
          <w:lang w:val="af-ZA"/>
        </w:rPr>
      </w:pPr>
      <w:r>
        <w:rPr>
          <w:rFonts w:ascii="GHEA Grapalat" w:hAnsi="GHEA Grapalat"/>
          <w:i w:val="0"/>
          <w:lang w:val="af-ZA"/>
        </w:rPr>
        <w:t>20</w:t>
      </w:r>
      <w:r w:rsidRPr="00032B2C">
        <w:rPr>
          <w:rFonts w:ascii="GHEA Grapalat" w:hAnsi="GHEA Grapalat"/>
          <w:i w:val="0"/>
          <w:lang w:val="hy-AM"/>
        </w:rPr>
        <w:t>19</w:t>
      </w:r>
      <w:r w:rsidR="00954652" w:rsidRPr="00595447">
        <w:rPr>
          <w:rFonts w:ascii="GHEA Grapalat" w:hAnsi="GHEA Grapalat"/>
          <w:i w:val="0"/>
          <w:lang w:val="af-ZA"/>
        </w:rPr>
        <w:t>թվականի «</w:t>
      </w:r>
      <w:r w:rsidRPr="00291E54">
        <w:rPr>
          <w:rFonts w:ascii="GHEA Grapalat" w:hAnsi="GHEA Grapalat"/>
          <w:i w:val="0"/>
          <w:lang w:val="hy-AM"/>
        </w:rPr>
        <w:t>նոյեմբերի</w:t>
      </w:r>
      <w:r w:rsidR="00954652" w:rsidRPr="00595447">
        <w:rPr>
          <w:rFonts w:ascii="GHEA Grapalat" w:hAnsi="GHEA Grapalat"/>
          <w:i w:val="0"/>
          <w:lang w:val="af-ZA"/>
        </w:rPr>
        <w:t>»  «</w:t>
      </w:r>
      <w:r w:rsidR="00291E54">
        <w:rPr>
          <w:rFonts w:ascii="GHEA Grapalat" w:hAnsi="GHEA Grapalat"/>
          <w:i w:val="0"/>
          <w:lang w:val="hy-AM"/>
        </w:rPr>
        <w:t>5</w:t>
      </w:r>
      <w:r w:rsidR="00954652" w:rsidRPr="00595447">
        <w:rPr>
          <w:rFonts w:ascii="GHEA Grapalat" w:hAnsi="GHEA Grapalat"/>
          <w:i w:val="0"/>
          <w:lang w:val="af-ZA"/>
        </w:rPr>
        <w:t>» «</w:t>
      </w:r>
      <w:r w:rsidR="00291E54">
        <w:rPr>
          <w:rFonts w:ascii="GHEA Grapalat" w:hAnsi="GHEA Grapalat"/>
          <w:i w:val="0"/>
          <w:lang w:val="hy-AM"/>
        </w:rPr>
        <w:t>թիվ 60</w:t>
      </w:r>
      <w:r w:rsidR="00954652" w:rsidRPr="00595447">
        <w:rPr>
          <w:rFonts w:ascii="GHEA Grapalat" w:hAnsi="GHEA Grapalat"/>
          <w:i w:val="0"/>
          <w:lang w:val="af-ZA"/>
        </w:rPr>
        <w:t>» որոշմամբ և հրապարակվում է</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4061AD">
        <w:rPr>
          <w:rFonts w:ascii="GHEA Grapalat" w:hAnsi="GHEA Grapalat"/>
          <w:i w:val="0"/>
          <w:lang w:val="af-ZA"/>
        </w:rPr>
        <w:t xml:space="preserve"> ծածկագիրը`  </w:t>
      </w:r>
      <w:r w:rsidR="00031B46">
        <w:rPr>
          <w:rFonts w:ascii="GHEA Grapalat" w:hAnsi="GHEA Grapalat"/>
          <w:i w:val="0"/>
          <w:lang w:val="hy-AM"/>
        </w:rPr>
        <w:t>ՀՀ-ԼՄՍՀ –Թ</w:t>
      </w:r>
      <w:r w:rsidR="00DE1A96">
        <w:rPr>
          <w:rFonts w:ascii="GHEA Grapalat" w:hAnsi="GHEA Grapalat"/>
          <w:i w:val="0"/>
          <w:lang w:val="hy-AM"/>
        </w:rPr>
        <w:t>4</w:t>
      </w:r>
      <w:r w:rsidR="004061AD">
        <w:rPr>
          <w:rFonts w:ascii="GHEA Grapalat" w:hAnsi="GHEA Grapalat"/>
          <w:i w:val="0"/>
          <w:lang w:val="hy-AM"/>
        </w:rPr>
        <w:t>Մ-</w:t>
      </w:r>
      <w:r w:rsidRPr="00595447">
        <w:rPr>
          <w:rFonts w:ascii="GHEA Grapalat" w:hAnsi="GHEA Grapalat"/>
          <w:i w:val="0"/>
          <w:lang w:val="hy-AM"/>
        </w:rPr>
        <w:t>ԳՀ</w:t>
      </w:r>
      <w:r w:rsidRPr="00595447">
        <w:rPr>
          <w:rFonts w:ascii="GHEA Grapalat" w:hAnsi="GHEA Grapalat"/>
          <w:i w:val="0"/>
          <w:lang w:val="af-ZA"/>
        </w:rPr>
        <w:t>ԱՊՁԲ</w:t>
      </w:r>
      <w:r w:rsidR="004061AD">
        <w:rPr>
          <w:rFonts w:ascii="GHEA Grapalat" w:hAnsi="GHEA Grapalat"/>
          <w:i w:val="0"/>
          <w:u w:val="single"/>
          <w:lang w:val="hy-AM"/>
        </w:rPr>
        <w:t xml:space="preserve"> 20</w:t>
      </w:r>
      <w:r w:rsidR="004061AD">
        <w:rPr>
          <w:rFonts w:ascii="GHEA Grapalat" w:hAnsi="GHEA Grapalat"/>
          <w:i w:val="0"/>
          <w:u w:val="single"/>
          <w:lang w:val="af-ZA"/>
        </w:rPr>
        <w:t>/</w:t>
      </w:r>
      <w:r w:rsidR="004061AD">
        <w:rPr>
          <w:rFonts w:ascii="GHEA Grapalat" w:hAnsi="GHEA Grapalat"/>
          <w:i w:val="0"/>
          <w:u w:val="single"/>
          <w:lang w:val="hy-AM"/>
        </w:rPr>
        <w:t>01</w:t>
      </w:r>
      <w:r w:rsidRPr="00595447">
        <w:rPr>
          <w:rFonts w:ascii="GHEA Grapalat" w:hAnsi="GHEA Grapalat"/>
          <w:i w:val="0"/>
          <w:u w:val="single"/>
          <w:lang w:val="af-ZA"/>
        </w:rPr>
        <w:t xml:space="preserve">        </w:t>
      </w:r>
    </w:p>
    <w:p w:rsidR="00954652" w:rsidRPr="004061AD" w:rsidRDefault="00954652" w:rsidP="004061AD">
      <w:pPr>
        <w:pStyle w:val="a3"/>
        <w:spacing w:line="240" w:lineRule="auto"/>
        <w:ind w:firstLine="708"/>
        <w:jc w:val="left"/>
        <w:rPr>
          <w:rFonts w:ascii="GHEA Grapalat" w:hAnsi="GHEA Grapalat"/>
          <w:i w:val="0"/>
          <w:lang w:val="hy-AM"/>
        </w:rPr>
      </w:pPr>
      <w:r w:rsidRPr="00595447">
        <w:rPr>
          <w:rFonts w:ascii="GHEA Grapalat" w:hAnsi="GHEA Grapalat"/>
          <w:i w:val="0"/>
          <w:lang w:val="af-ZA"/>
        </w:rPr>
        <w:t>Պատվիրատ</w:t>
      </w:r>
      <w:r w:rsidR="004061AD">
        <w:rPr>
          <w:rFonts w:ascii="GHEA Grapalat" w:hAnsi="GHEA Grapalat"/>
          <w:i w:val="0"/>
          <w:lang w:val="af-ZA"/>
        </w:rPr>
        <w:t xml:space="preserve">ուն` </w:t>
      </w:r>
      <w:r w:rsidR="004061AD">
        <w:rPr>
          <w:rFonts w:ascii="GHEA Grapalat" w:hAnsi="GHEA Grapalat"/>
          <w:i w:val="0"/>
          <w:lang w:val="hy-AM"/>
        </w:rPr>
        <w:t xml:space="preserve">&lt;&lt;Ստեփանավանի </w:t>
      </w:r>
      <w:r w:rsidR="00031B46">
        <w:rPr>
          <w:rFonts w:ascii="GHEA Grapalat" w:hAnsi="GHEA Grapalat"/>
          <w:i w:val="0"/>
          <w:lang w:val="hy-AM"/>
        </w:rPr>
        <w:t xml:space="preserve">թիվ </w:t>
      </w:r>
      <w:r w:rsidR="00DE1A96">
        <w:rPr>
          <w:rFonts w:ascii="GHEA Grapalat" w:hAnsi="GHEA Grapalat"/>
          <w:i w:val="0"/>
          <w:lang w:val="hy-AM"/>
        </w:rPr>
        <w:t>4</w:t>
      </w:r>
      <w:r w:rsidR="004061AD">
        <w:rPr>
          <w:rFonts w:ascii="GHEA Grapalat" w:hAnsi="GHEA Grapalat"/>
          <w:i w:val="0"/>
          <w:lang w:val="hy-AM"/>
        </w:rPr>
        <w:t xml:space="preserve"> մանկապարտեզ&gt;&gt;ՀՈԱԿ</w:t>
      </w:r>
      <w:r w:rsidR="004061AD">
        <w:rPr>
          <w:rFonts w:ascii="GHEA Grapalat" w:hAnsi="GHEA Grapalat"/>
          <w:i w:val="0"/>
          <w:lang w:val="af-ZA"/>
        </w:rPr>
        <w:t xml:space="preserve">, որը գտնվում </w:t>
      </w:r>
      <w:r w:rsidR="004061AD" w:rsidRPr="00064A83">
        <w:rPr>
          <w:rFonts w:ascii="GHEA Grapalat" w:hAnsi="GHEA Grapalat"/>
          <w:i w:val="0"/>
          <w:lang w:val="af-ZA"/>
        </w:rPr>
        <w:t>է</w:t>
      </w:r>
      <w:r w:rsidR="004061AD" w:rsidRPr="00064A83">
        <w:rPr>
          <w:rFonts w:ascii="GHEA Grapalat" w:hAnsi="GHEA Grapalat"/>
          <w:i w:val="0"/>
          <w:lang w:val="hy-AM"/>
        </w:rPr>
        <w:t xml:space="preserve"> </w:t>
      </w:r>
      <w:r w:rsidR="00B76B96" w:rsidRPr="00064A83">
        <w:rPr>
          <w:rFonts w:ascii="GHEA Grapalat" w:hAnsi="GHEA Grapalat"/>
          <w:i w:val="0"/>
          <w:lang w:val="hy-AM"/>
        </w:rPr>
        <w:t>հ</w:t>
      </w:r>
      <w:r w:rsidR="00064A83" w:rsidRPr="00064A83">
        <w:rPr>
          <w:rFonts w:ascii="Cambria Math" w:hAnsi="Cambria Math"/>
          <w:i w:val="0"/>
          <w:lang w:val="af-ZA"/>
        </w:rPr>
        <w:t xml:space="preserve">. </w:t>
      </w:r>
      <w:r w:rsidR="00B76B96" w:rsidRPr="00064A83">
        <w:rPr>
          <w:rFonts w:ascii="GHEA Grapalat" w:hAnsi="GHEA Grapalat"/>
          <w:i w:val="0"/>
          <w:lang w:val="hy-AM"/>
        </w:rPr>
        <w:t>Ստեփանավան</w:t>
      </w:r>
      <w:r w:rsidR="00B76B96">
        <w:rPr>
          <w:rFonts w:ascii="Cambria Math" w:hAnsi="Cambria Math"/>
          <w:i w:val="0"/>
          <w:lang w:val="hy-AM"/>
        </w:rPr>
        <w:t xml:space="preserve"> </w:t>
      </w:r>
      <w:r w:rsidR="00DE1A96">
        <w:rPr>
          <w:rFonts w:ascii="GHEA Grapalat" w:hAnsi="GHEA Grapalat"/>
          <w:i w:val="0"/>
          <w:lang w:val="hy-AM"/>
        </w:rPr>
        <w:t>Մաշտոցի 17</w:t>
      </w:r>
      <w:r w:rsidR="004061AD">
        <w:rPr>
          <w:rFonts w:ascii="GHEA Grapalat" w:hAnsi="GHEA Grapalat"/>
          <w:i w:val="0"/>
          <w:lang w:val="hy-AM"/>
        </w:rPr>
        <w:t xml:space="preserve"> </w:t>
      </w:r>
      <w:r w:rsidRPr="00595447">
        <w:rPr>
          <w:rFonts w:ascii="GHEA Grapalat" w:hAnsi="GHEA Grapalat"/>
          <w:i w:val="0"/>
          <w:lang w:val="af-ZA"/>
        </w:rPr>
        <w:t xml:space="preserve"> հասցեում,հայտարարում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954652" w:rsidRPr="004061AD"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w:t>
      </w:r>
      <w:r w:rsidR="004061AD">
        <w:rPr>
          <w:rFonts w:ascii="GHEA Grapalat" w:hAnsi="GHEA Grapalat"/>
          <w:i w:val="0"/>
          <w:lang w:val="af-ZA"/>
        </w:rPr>
        <w:t>ված կարգով կառաջարկվի կնքել</w:t>
      </w:r>
      <w:r w:rsidR="004061AD">
        <w:rPr>
          <w:rFonts w:ascii="GHEA Grapalat" w:hAnsi="GHEA Grapalat"/>
          <w:i w:val="0"/>
          <w:lang w:val="hy-AM"/>
        </w:rPr>
        <w:t xml:space="preserve"> սննդամթերքի </w:t>
      </w:r>
      <w:r w:rsidRPr="00595447">
        <w:rPr>
          <w:rFonts w:ascii="GHEA Grapalat" w:hAnsi="GHEA Grapalat"/>
          <w:i w:val="0"/>
          <w:lang w:val="af-ZA"/>
        </w:rPr>
        <w:t xml:space="preserve">   մատակարարման պայմանագիր (այսուհետ` պայմանագիր)։ </w:t>
      </w:r>
    </w:p>
    <w:p w:rsidR="00954652" w:rsidRPr="00595447"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4061AD" w:rsidRPr="00361A47">
        <w:rPr>
          <w:rFonts w:ascii="GHEA Grapalat" w:hAnsi="GHEA Grapalat"/>
          <w:i w:val="0"/>
          <w:u w:val="single"/>
          <w:lang w:val="hy-AM"/>
        </w:rPr>
        <w:t>7</w:t>
      </w:r>
      <w:r w:rsidRPr="00595447">
        <w:rPr>
          <w:rFonts w:ascii="GHEA Grapalat" w:hAnsi="GHEA Grapalat"/>
          <w:i w:val="0"/>
          <w:lang w:val="af-ZA"/>
        </w:rPr>
        <w:t xml:space="preserve">-րդ օրը ժամը </w:t>
      </w:r>
      <w:r w:rsidR="004061AD" w:rsidRPr="00361A47">
        <w:rPr>
          <w:rFonts w:ascii="GHEA Grapalat" w:hAnsi="GHEA Grapalat"/>
          <w:i w:val="0"/>
          <w:u w:val="single"/>
          <w:lang w:val="hy-AM"/>
        </w:rPr>
        <w:t>10։00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54652" w:rsidRPr="00595447" w:rsidRDefault="00954652" w:rsidP="003B26A8">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003B26A8">
        <w:rPr>
          <w:rFonts w:ascii="GHEA Grapalat" w:hAnsi="GHEA Grapalat"/>
          <w:i w:val="0"/>
          <w:lang w:val="af-ZA" w:eastAsia="ru-RU"/>
        </w:rPr>
        <w:t xml:space="preserve">  </w:t>
      </w:r>
      <w:r w:rsidR="00064A83">
        <w:rPr>
          <w:rFonts w:ascii="GHEA Grapalat" w:hAnsi="GHEA Grapalat"/>
          <w:i w:val="0"/>
          <w:lang w:val="en-US" w:eastAsia="ru-RU"/>
        </w:rPr>
        <w:t>հ</w:t>
      </w:r>
      <w:r w:rsidR="00064A83" w:rsidRPr="00064A83">
        <w:rPr>
          <w:rFonts w:ascii="GHEA Grapalat" w:hAnsi="GHEA Grapalat"/>
          <w:i w:val="0"/>
          <w:lang w:val="af-ZA" w:eastAsia="ru-RU"/>
        </w:rPr>
        <w:t>.</w:t>
      </w:r>
      <w:r w:rsidR="003B26A8">
        <w:rPr>
          <w:rFonts w:ascii="Cambria Math" w:hAnsi="Cambria Math"/>
          <w:i w:val="0"/>
          <w:lang w:val="hy-AM" w:eastAsia="ru-RU"/>
        </w:rPr>
        <w:t xml:space="preserve"> </w:t>
      </w:r>
      <w:r w:rsidR="003B26A8" w:rsidRPr="00064A83">
        <w:rPr>
          <w:rFonts w:ascii="GHEA Grapalat" w:hAnsi="GHEA Grapalat"/>
          <w:i w:val="0"/>
          <w:lang w:val="hy-AM" w:eastAsia="ru-RU"/>
        </w:rPr>
        <w:t xml:space="preserve">Ստեփանավան </w:t>
      </w:r>
      <w:r w:rsidR="00DE1A96" w:rsidRPr="00064A83">
        <w:rPr>
          <w:rFonts w:ascii="GHEA Grapalat" w:hAnsi="GHEA Grapalat"/>
          <w:i w:val="0"/>
          <w:lang w:val="hy-AM" w:eastAsia="ru-RU"/>
        </w:rPr>
        <w:t>Մաշտոցի 17</w:t>
      </w:r>
      <w:r w:rsidR="003B26A8">
        <w:rPr>
          <w:rFonts w:ascii="Cambria Math" w:hAnsi="Cambria Math"/>
          <w:i w:val="0"/>
          <w:lang w:val="hy-AM" w:eastAsia="ru-RU"/>
        </w:rPr>
        <w:t xml:space="preserve"> </w:t>
      </w:r>
      <w:r w:rsidRPr="00595447">
        <w:rPr>
          <w:rFonts w:ascii="GHEA Grapalat" w:hAnsi="GHEA Grapalat"/>
          <w:i w:val="0"/>
          <w:lang w:val="af-ZA"/>
        </w:rPr>
        <w:t>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3B26A8" w:rsidRPr="00361A47">
        <w:rPr>
          <w:rFonts w:ascii="GHEA Grapalat" w:hAnsi="GHEA Grapalat"/>
          <w:i w:val="0"/>
          <w:u w:val="single"/>
          <w:lang w:val="hy-AM"/>
        </w:rPr>
        <w:t>7</w:t>
      </w:r>
      <w:r w:rsidRPr="00595447">
        <w:rPr>
          <w:rFonts w:ascii="GHEA Grapalat" w:hAnsi="GHEA Grapalat"/>
          <w:i w:val="0"/>
          <w:lang w:val="af-ZA"/>
        </w:rPr>
        <w:t xml:space="preserve">-րդ օրվա ժամը </w:t>
      </w:r>
      <w:r w:rsidR="003B26A8" w:rsidRPr="00361A47">
        <w:rPr>
          <w:rFonts w:ascii="GHEA Grapalat" w:hAnsi="GHEA Grapalat"/>
          <w:i w:val="0"/>
          <w:u w:val="single"/>
          <w:lang w:val="hy-AM"/>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3B26A8" w:rsidRDefault="00954652" w:rsidP="00954652">
      <w:pPr>
        <w:pStyle w:val="a3"/>
        <w:spacing w:line="240" w:lineRule="auto"/>
        <w:rPr>
          <w:rFonts w:ascii="GHEA Grapalat" w:hAnsi="GHEA Grapalat"/>
          <w:i w:val="0"/>
          <w:lang w:val="hy-AM"/>
        </w:rPr>
      </w:pPr>
      <w:r w:rsidRPr="00595447">
        <w:rPr>
          <w:rFonts w:ascii="GHEA Grapalat" w:hAnsi="GHEA Grapalat"/>
          <w:i w:val="0"/>
          <w:lang w:val="af-ZA"/>
        </w:rPr>
        <w:t>Հայտերի բաց</w:t>
      </w:r>
      <w:r w:rsidR="003B26A8">
        <w:rPr>
          <w:rFonts w:ascii="GHEA Grapalat" w:hAnsi="GHEA Grapalat"/>
          <w:i w:val="0"/>
          <w:lang w:val="af-ZA"/>
        </w:rPr>
        <w:t xml:space="preserve">ումը տեղի կունենա </w:t>
      </w:r>
      <w:r w:rsidR="00E634E1">
        <w:rPr>
          <w:rFonts w:ascii="GHEA Grapalat" w:hAnsi="GHEA Grapalat"/>
          <w:i w:val="0"/>
          <w:lang w:val="en-US"/>
        </w:rPr>
        <w:t>հ</w:t>
      </w:r>
      <w:r w:rsidR="00E634E1" w:rsidRPr="00E634E1">
        <w:rPr>
          <w:rFonts w:ascii="GHEA Grapalat" w:hAnsi="GHEA Grapalat"/>
          <w:i w:val="0"/>
          <w:lang w:val="af-ZA"/>
        </w:rPr>
        <w:t>.</w:t>
      </w:r>
      <w:r w:rsidR="003B26A8">
        <w:rPr>
          <w:rFonts w:ascii="Cambria Math" w:hAnsi="Cambria Math"/>
          <w:i w:val="0"/>
          <w:lang w:val="hy-AM"/>
        </w:rPr>
        <w:t xml:space="preserve"> </w:t>
      </w:r>
      <w:r w:rsidR="003B26A8" w:rsidRPr="00E634E1">
        <w:rPr>
          <w:rFonts w:ascii="GHEA Grapalat" w:hAnsi="GHEA Grapalat"/>
          <w:i w:val="0"/>
          <w:lang w:val="hy-AM"/>
        </w:rPr>
        <w:t xml:space="preserve">Ստեփանավան </w:t>
      </w:r>
      <w:r w:rsidR="00B82379" w:rsidRPr="00E634E1">
        <w:rPr>
          <w:rFonts w:ascii="GHEA Grapalat" w:hAnsi="GHEA Grapalat"/>
          <w:i w:val="0"/>
          <w:lang w:val="hy-AM"/>
        </w:rPr>
        <w:t>Մաշտոցի 17</w:t>
      </w:r>
      <w:r w:rsidR="003B26A8">
        <w:rPr>
          <w:rFonts w:ascii="Cambria Math" w:hAnsi="Cambria Math"/>
          <w:i w:val="0"/>
          <w:lang w:val="hy-AM"/>
        </w:rPr>
        <w:t xml:space="preserve"> </w:t>
      </w:r>
      <w:r w:rsidR="003B26A8">
        <w:rPr>
          <w:rFonts w:ascii="GHEA Grapalat" w:hAnsi="GHEA Grapalat"/>
          <w:i w:val="0"/>
          <w:lang w:val="af-ZA"/>
        </w:rPr>
        <w:t>հասցեում,«</w:t>
      </w:r>
      <w:r w:rsidR="003B26A8">
        <w:rPr>
          <w:rFonts w:ascii="GHEA Grapalat" w:hAnsi="GHEA Grapalat"/>
          <w:i w:val="0"/>
          <w:lang w:val="hy-AM"/>
        </w:rPr>
        <w:t>2019թ</w:t>
      </w:r>
      <w:r w:rsidR="00064A83" w:rsidRPr="00064A83">
        <w:rPr>
          <w:rFonts w:ascii="Cambria Math" w:hAnsi="Cambria Math"/>
          <w:i w:val="0"/>
          <w:lang w:val="af-ZA"/>
        </w:rPr>
        <w:t>.</w:t>
      </w:r>
      <w:r w:rsidRPr="00595447">
        <w:rPr>
          <w:rFonts w:ascii="GHEA Grapalat" w:hAnsi="GHEA Grapalat"/>
          <w:i w:val="0"/>
          <w:lang w:val="af-ZA"/>
        </w:rPr>
        <w:t>»</w:t>
      </w:r>
    </w:p>
    <w:p w:rsidR="00954652" w:rsidRPr="00595447" w:rsidRDefault="003B26A8" w:rsidP="00954652">
      <w:pPr>
        <w:pStyle w:val="a3"/>
        <w:spacing w:line="240" w:lineRule="auto"/>
        <w:rPr>
          <w:rFonts w:ascii="GHEA Grapalat" w:hAnsi="GHEA Grapalat"/>
          <w:i w:val="0"/>
          <w:lang w:val="af-ZA"/>
        </w:rPr>
      </w:pPr>
      <w:r>
        <w:rPr>
          <w:rFonts w:ascii="GHEA Grapalat" w:hAnsi="GHEA Grapalat"/>
          <w:i w:val="0"/>
          <w:lang w:val="af-ZA"/>
        </w:rPr>
        <w:t>«</w:t>
      </w:r>
      <w:r w:rsidRPr="00291E54">
        <w:rPr>
          <w:rFonts w:ascii="GHEA Grapalat" w:hAnsi="GHEA Grapalat"/>
          <w:i w:val="0"/>
          <w:lang w:val="hy-AM"/>
        </w:rPr>
        <w:t>նոյեմբերի</w:t>
      </w:r>
      <w:r w:rsidR="00954652" w:rsidRPr="00595447">
        <w:rPr>
          <w:rFonts w:ascii="GHEA Grapalat" w:hAnsi="GHEA Grapalat"/>
          <w:i w:val="0"/>
          <w:lang w:val="af-ZA"/>
        </w:rPr>
        <w:t xml:space="preserve">» « </w:t>
      </w:r>
      <w:r w:rsidR="00291E54">
        <w:rPr>
          <w:rFonts w:ascii="GHEA Grapalat" w:hAnsi="GHEA Grapalat"/>
          <w:i w:val="0"/>
          <w:lang w:val="hy-AM"/>
        </w:rPr>
        <w:t>13</w:t>
      </w:r>
      <w:r>
        <w:rPr>
          <w:rFonts w:ascii="GHEA Grapalat" w:hAnsi="GHEA Grapalat"/>
          <w:i w:val="0"/>
          <w:lang w:val="af-ZA"/>
        </w:rPr>
        <w:t xml:space="preserve">» -ին ժամը  </w:t>
      </w:r>
      <w:r w:rsidRPr="00361A47">
        <w:rPr>
          <w:rFonts w:ascii="GHEA Grapalat" w:hAnsi="GHEA Grapalat"/>
          <w:i w:val="0"/>
          <w:lang w:val="hy-AM"/>
        </w:rPr>
        <w:t>10։00</w:t>
      </w:r>
      <w:r w:rsidR="00954652" w:rsidRPr="00595447">
        <w:rPr>
          <w:rFonts w:ascii="GHEA Grapalat" w:hAnsi="GHEA Grapalat"/>
          <w:i w:val="0"/>
          <w:lang w:val="af-ZA"/>
        </w:rPr>
        <w:t xml:space="preserve">-ին։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34A1D">
        <w:rPr>
          <w:rFonts w:ascii="GHEA Grapalat" w:hAnsi="GHEA Grapalat"/>
          <w:i w:val="0"/>
          <w:lang w:val="hy-AM"/>
        </w:rPr>
        <w:t xml:space="preserve"> </w:t>
      </w:r>
      <w:r w:rsidR="00634A1D">
        <w:rPr>
          <w:rFonts w:ascii="GHEA Grapalat" w:hAnsi="GHEA Grapalat"/>
          <w:i w:val="0"/>
          <w:u w:val="single"/>
          <w:lang w:val="hy-AM"/>
        </w:rPr>
        <w:t>Նաիրա Չատինյան</w:t>
      </w:r>
      <w:r w:rsidRPr="00595447">
        <w:rPr>
          <w:rFonts w:ascii="GHEA Grapalat" w:hAnsi="GHEA Grapalat"/>
          <w:i w:val="0"/>
          <w:lang w:val="af-ZA"/>
        </w:rPr>
        <w:t>ին</w:t>
      </w:r>
    </w:p>
    <w:p w:rsidR="00954652" w:rsidRPr="00595447" w:rsidRDefault="00634A1D" w:rsidP="0095465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54652" w:rsidRPr="00595447">
        <w:rPr>
          <w:rFonts w:ascii="GHEA Grapalat" w:hAnsi="GHEA Grapalat"/>
          <w:i w:val="0"/>
          <w:lang w:val="af-ZA"/>
        </w:rPr>
        <w:t xml:space="preserve">         </w:t>
      </w:r>
    </w:p>
    <w:p w:rsidR="00954652" w:rsidRPr="00634A1D" w:rsidRDefault="00954652" w:rsidP="00954652">
      <w:pPr>
        <w:pStyle w:val="a3"/>
        <w:spacing w:line="240" w:lineRule="auto"/>
        <w:rPr>
          <w:rFonts w:ascii="GHEA Grapalat" w:hAnsi="GHEA Grapalat"/>
          <w:i w:val="0"/>
          <w:u w:val="single"/>
          <w:lang w:val="hy-AM"/>
        </w:rPr>
      </w:pPr>
      <w:r w:rsidRPr="00595447">
        <w:rPr>
          <w:rFonts w:ascii="GHEA Grapalat" w:hAnsi="GHEA Grapalat"/>
          <w:i w:val="0"/>
          <w:lang w:val="af-ZA"/>
        </w:rPr>
        <w:t xml:space="preserve">                                      Հեռախոս </w:t>
      </w:r>
      <w:r w:rsidR="00634A1D">
        <w:rPr>
          <w:rFonts w:ascii="GHEA Grapalat" w:hAnsi="GHEA Grapalat"/>
          <w:i w:val="0"/>
          <w:u w:val="single"/>
          <w:lang w:val="hy-AM"/>
        </w:rPr>
        <w:t>0256-2-23-61</w:t>
      </w:r>
    </w:p>
    <w:p w:rsidR="00954652" w:rsidRPr="00595447" w:rsidRDefault="00954652" w:rsidP="00954652">
      <w:pPr>
        <w:pStyle w:val="a3"/>
        <w:spacing w:line="240" w:lineRule="auto"/>
        <w:rPr>
          <w:rFonts w:ascii="GHEA Grapalat" w:hAnsi="GHEA Grapalat"/>
          <w:i w:val="0"/>
          <w:lang w:val="af-ZA"/>
        </w:rPr>
      </w:pPr>
    </w:p>
    <w:p w:rsidR="00954652" w:rsidRPr="00634A1D" w:rsidRDefault="00954652" w:rsidP="00634A1D">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634A1D" w:rsidRPr="00634A1D">
        <w:rPr>
          <w:rFonts w:ascii="GHEA Grapalat" w:hAnsi="GHEA Grapalat"/>
          <w:i w:val="0"/>
          <w:u w:val="single"/>
          <w:lang w:val="af-ZA"/>
        </w:rPr>
        <w:t>chatinyan1977</w:t>
      </w:r>
      <w:r w:rsidR="00634A1D">
        <w:rPr>
          <w:rFonts w:ascii="GHEA Grapalat" w:hAnsi="GHEA Grapalat"/>
          <w:i w:val="0"/>
          <w:u w:val="single"/>
          <w:lang w:val="af-ZA"/>
        </w:rPr>
        <w:t>@mail.ru</w:t>
      </w:r>
    </w:p>
    <w:p w:rsidR="00954652" w:rsidRPr="00595447" w:rsidRDefault="00954652" w:rsidP="00954652">
      <w:pPr>
        <w:pStyle w:val="a3"/>
        <w:spacing w:line="240" w:lineRule="auto"/>
        <w:rPr>
          <w:rFonts w:ascii="GHEA Grapalat" w:hAnsi="GHEA Grapalat"/>
          <w:i w:val="0"/>
          <w:lang w:val="af-ZA"/>
        </w:rPr>
      </w:pPr>
    </w:p>
    <w:p w:rsidR="00954652" w:rsidRPr="004265A2" w:rsidRDefault="00954652" w:rsidP="004265A2">
      <w:pPr>
        <w:pStyle w:val="a3"/>
        <w:spacing w:line="240" w:lineRule="auto"/>
        <w:ind w:firstLine="0"/>
        <w:jc w:val="left"/>
        <w:rPr>
          <w:rFonts w:ascii="GHEA Grapalat" w:hAnsi="GHEA Grapalat"/>
          <w:i w:val="0"/>
          <w:u w:val="single"/>
          <w:lang w:val="hy-AM"/>
        </w:rPr>
      </w:pPr>
      <w:r w:rsidRPr="00595447">
        <w:rPr>
          <w:rFonts w:ascii="GHEA Grapalat" w:hAnsi="GHEA Grapalat"/>
          <w:i w:val="0"/>
          <w:lang w:val="af-ZA"/>
        </w:rPr>
        <w:t xml:space="preserve">Պատվիրատու </w:t>
      </w:r>
      <w:r w:rsidR="00634A1D">
        <w:rPr>
          <w:rFonts w:ascii="GHEA Grapalat" w:hAnsi="GHEA Grapalat"/>
          <w:i w:val="0"/>
          <w:u w:val="single"/>
          <w:lang w:val="af-ZA"/>
        </w:rPr>
        <w:tab/>
        <w:t>&lt;&lt;</w:t>
      </w:r>
      <w:r w:rsidR="00634A1D">
        <w:rPr>
          <w:rFonts w:ascii="GHEA Grapalat" w:hAnsi="GHEA Grapalat"/>
          <w:i w:val="0"/>
          <w:u w:val="single"/>
          <w:lang w:val="hy-AM"/>
        </w:rPr>
        <w:t xml:space="preserve">Ստեփանավանի </w:t>
      </w:r>
      <w:r w:rsidR="00B82379">
        <w:rPr>
          <w:rFonts w:ascii="GHEA Grapalat" w:hAnsi="GHEA Grapalat"/>
          <w:i w:val="0"/>
          <w:u w:val="single"/>
          <w:lang w:val="hy-AM"/>
        </w:rPr>
        <w:t>թիվ 4</w:t>
      </w:r>
      <w:r w:rsidR="004265A2">
        <w:rPr>
          <w:rFonts w:ascii="GHEA Grapalat" w:hAnsi="GHEA Grapalat"/>
          <w:i w:val="0"/>
          <w:u w:val="single"/>
          <w:lang w:val="hy-AM"/>
        </w:rPr>
        <w:t xml:space="preserve"> մանկապարտեզ&gt;&gt;ՀՈԱԿ</w:t>
      </w:r>
    </w:p>
    <w:p w:rsidR="00954652" w:rsidRPr="004265A2" w:rsidRDefault="00954652" w:rsidP="004265A2">
      <w:pPr>
        <w:pStyle w:val="aa"/>
        <w:ind w:right="-7"/>
        <w:rPr>
          <w:rFonts w:ascii="GHEA Grapalat" w:hAnsi="GHEA Grapalat" w:cs="Sylfaen"/>
          <w:i/>
          <w:sz w:val="22"/>
          <w:lang w:val="hy-AM"/>
        </w:rPr>
      </w:pPr>
    </w:p>
    <w:p w:rsidR="00954652" w:rsidRPr="004265A2" w:rsidRDefault="00954652" w:rsidP="004265A2">
      <w:pPr>
        <w:pStyle w:val="aa"/>
        <w:ind w:right="-7"/>
        <w:rPr>
          <w:rFonts w:ascii="GHEA Grapalat" w:hAnsi="GHEA Grapalat" w:cs="Sylfaen"/>
          <w:i/>
          <w:sz w:val="22"/>
          <w:lang w:val="hy-AM"/>
        </w:rPr>
      </w:pPr>
    </w:p>
    <w:p w:rsidR="00954652" w:rsidRPr="00DE1E5A" w:rsidRDefault="00954652" w:rsidP="00954652">
      <w:pPr>
        <w:pStyle w:val="aa"/>
        <w:spacing w:after="0"/>
        <w:ind w:firstLine="567"/>
        <w:jc w:val="right"/>
        <w:rPr>
          <w:rFonts w:ascii="GHEA Grapalat" w:hAnsi="GHEA Grapalat" w:cs="Sylfaen"/>
          <w:i/>
          <w:sz w:val="20"/>
          <w:szCs w:val="20"/>
          <w:lang w:val="af-ZA"/>
        </w:rPr>
      </w:pPr>
      <w:r w:rsidRPr="004265A2">
        <w:rPr>
          <w:rFonts w:ascii="GHEA Grapalat" w:hAnsi="GHEA Grapalat" w:cs="Sylfaen"/>
          <w:i/>
          <w:sz w:val="20"/>
          <w:szCs w:val="20"/>
          <w:lang w:val="hy-AM"/>
        </w:rPr>
        <w:t>Հաստատված</w:t>
      </w:r>
      <w:r w:rsidRPr="00DE1E5A">
        <w:rPr>
          <w:rFonts w:ascii="GHEA Grapalat" w:hAnsi="GHEA Grapalat" w:cs="Times Armenian"/>
          <w:i/>
          <w:sz w:val="20"/>
          <w:szCs w:val="20"/>
          <w:lang w:val="af-ZA"/>
        </w:rPr>
        <w:t xml:space="preserve"> </w:t>
      </w:r>
      <w:r w:rsidRPr="004265A2">
        <w:rPr>
          <w:rFonts w:ascii="GHEA Grapalat" w:hAnsi="GHEA Grapalat" w:cs="Sylfaen"/>
          <w:i/>
          <w:sz w:val="20"/>
          <w:szCs w:val="20"/>
          <w:lang w:val="hy-AM"/>
        </w:rPr>
        <w:t>է</w:t>
      </w:r>
    </w:p>
    <w:p w:rsidR="00954652" w:rsidRPr="00DE1E5A" w:rsidRDefault="00B82379" w:rsidP="0095465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ՀՀ-ԼՄՍՀ-Թ4</w:t>
      </w:r>
      <w:r w:rsidR="004265A2" w:rsidRPr="004265A2">
        <w:rPr>
          <w:rFonts w:ascii="GHEA Grapalat" w:hAnsi="GHEA Grapalat" w:cs="Sylfaen"/>
          <w:i/>
          <w:sz w:val="20"/>
          <w:szCs w:val="20"/>
          <w:lang w:val="hy-AM"/>
        </w:rPr>
        <w:t>Մ-</w:t>
      </w:r>
      <w:r w:rsidR="00954652" w:rsidRPr="004265A2">
        <w:rPr>
          <w:rFonts w:ascii="GHEA Grapalat" w:hAnsi="GHEA Grapalat" w:cs="Sylfaen"/>
          <w:i/>
          <w:sz w:val="20"/>
          <w:szCs w:val="20"/>
          <w:lang w:val="hy-AM"/>
        </w:rPr>
        <w:t>ԳՀԱՊՁԲ</w:t>
      </w:r>
      <w:r w:rsidR="00954652" w:rsidRPr="004265A2">
        <w:rPr>
          <w:rFonts w:ascii="GHEA Grapalat" w:hAnsi="GHEA Grapalat" w:cs="Sylfaen"/>
          <w:i/>
          <w:sz w:val="20"/>
          <w:szCs w:val="20"/>
          <w:lang w:val="af-ZA"/>
        </w:rPr>
        <w:t xml:space="preserve"> </w:t>
      </w:r>
      <w:r w:rsidR="004265A2" w:rsidRPr="004265A2">
        <w:rPr>
          <w:rFonts w:ascii="GHEA Grapalat" w:hAnsi="GHEA Grapalat" w:cs="Sylfaen"/>
          <w:i/>
          <w:sz w:val="20"/>
          <w:szCs w:val="20"/>
          <w:lang w:val="hy-AM"/>
        </w:rPr>
        <w:t>20/01</w:t>
      </w:r>
      <w:r w:rsidR="00954652" w:rsidRPr="004265A2">
        <w:rPr>
          <w:rFonts w:ascii="GHEA Grapalat" w:hAnsi="GHEA Grapalat" w:cs="Sylfaen"/>
          <w:i/>
          <w:sz w:val="20"/>
          <w:szCs w:val="20"/>
          <w:lang w:val="af-ZA"/>
        </w:rPr>
        <w:t xml:space="preserve"> </w:t>
      </w:r>
      <w:r w:rsidR="00954652" w:rsidRPr="00DE1E5A">
        <w:rPr>
          <w:rFonts w:ascii="GHEA Grapalat" w:hAnsi="GHEA Grapalat" w:cs="Sylfaen"/>
          <w:i/>
          <w:sz w:val="20"/>
          <w:szCs w:val="20"/>
          <w:lang w:val="af-ZA"/>
        </w:rPr>
        <w:t xml:space="preserve"> </w:t>
      </w:r>
      <w:r w:rsidR="00954652" w:rsidRPr="004265A2">
        <w:rPr>
          <w:rFonts w:ascii="GHEA Grapalat" w:hAnsi="GHEA Grapalat" w:cs="Sylfaen"/>
          <w:i/>
          <w:sz w:val="20"/>
          <w:szCs w:val="20"/>
          <w:lang w:val="hy-AM"/>
        </w:rPr>
        <w:t>ծածկա</w:t>
      </w:r>
      <w:r w:rsidR="00954652" w:rsidRPr="004265A2">
        <w:rPr>
          <w:rFonts w:ascii="GHEA Grapalat" w:hAnsi="GHEA Grapalat" w:cs="Times Armenian"/>
          <w:i/>
          <w:sz w:val="20"/>
          <w:szCs w:val="20"/>
          <w:lang w:val="hy-AM"/>
        </w:rPr>
        <w:t>գ</w:t>
      </w:r>
      <w:r w:rsidR="00954652" w:rsidRPr="004265A2">
        <w:rPr>
          <w:rFonts w:ascii="GHEA Grapalat" w:hAnsi="GHEA Grapalat" w:cs="Sylfaen"/>
          <w:i/>
          <w:sz w:val="20"/>
          <w:szCs w:val="20"/>
          <w:lang w:val="hy-AM"/>
        </w:rPr>
        <w:t>րով</w:t>
      </w:r>
      <w:r w:rsidR="00954652" w:rsidRPr="00DE1E5A">
        <w:rPr>
          <w:rFonts w:ascii="GHEA Grapalat" w:hAnsi="GHEA Grapalat" w:cs="Times Armenian"/>
          <w:i/>
          <w:sz w:val="20"/>
          <w:szCs w:val="20"/>
          <w:lang w:val="af-ZA"/>
        </w:rPr>
        <w:t xml:space="preserve"> </w:t>
      </w:r>
    </w:p>
    <w:p w:rsidR="00954652" w:rsidRPr="00DE1E5A" w:rsidRDefault="00954652" w:rsidP="00954652">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954652" w:rsidRPr="00DE1E5A" w:rsidRDefault="004265A2" w:rsidP="0095465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w:t>
      </w:r>
      <w:r>
        <w:rPr>
          <w:rFonts w:ascii="GHEA Grapalat" w:hAnsi="GHEA Grapalat" w:cs="Sylfaen"/>
          <w:i/>
          <w:sz w:val="20"/>
          <w:szCs w:val="20"/>
          <w:lang w:val="hy-AM"/>
        </w:rPr>
        <w:t>019</w:t>
      </w:r>
      <w:r w:rsidR="00954652" w:rsidRPr="00DE1E5A">
        <w:rPr>
          <w:rFonts w:ascii="GHEA Grapalat" w:hAnsi="GHEA Grapalat" w:cs="Sylfaen"/>
          <w:i/>
          <w:sz w:val="20"/>
          <w:szCs w:val="20"/>
          <w:lang w:val="af-ZA"/>
        </w:rPr>
        <w:t xml:space="preserve"> </w:t>
      </w:r>
      <w:r w:rsidR="00954652" w:rsidRPr="00DE1E5A">
        <w:rPr>
          <w:rFonts w:ascii="GHEA Grapalat" w:hAnsi="GHEA Grapalat" w:cs="Sylfaen"/>
          <w:i/>
          <w:sz w:val="20"/>
          <w:szCs w:val="20"/>
        </w:rPr>
        <w:t>թ</w:t>
      </w:r>
      <w:r w:rsidR="00954652" w:rsidRPr="004265A2">
        <w:rPr>
          <w:rFonts w:ascii="GHEA Grapalat" w:hAnsi="GHEA Grapalat" w:cs="Times Armenian"/>
          <w:i/>
          <w:sz w:val="20"/>
          <w:szCs w:val="20"/>
          <w:lang w:val="af-ZA"/>
        </w:rPr>
        <w:t xml:space="preserve">.  </w:t>
      </w:r>
      <w:r w:rsidR="00291E54">
        <w:rPr>
          <w:rFonts w:ascii="GHEA Grapalat" w:hAnsi="GHEA Grapalat" w:cs="Times Armenian"/>
          <w:i/>
          <w:sz w:val="20"/>
          <w:szCs w:val="20"/>
          <w:lang w:val="hy-AM"/>
        </w:rPr>
        <w:t xml:space="preserve">05 </w:t>
      </w:r>
      <w:r w:rsidRPr="004265A2">
        <w:rPr>
          <w:rFonts w:ascii="GHEA Grapalat" w:hAnsi="GHEA Grapalat" w:cs="Times Armenian"/>
          <w:i/>
          <w:sz w:val="20"/>
          <w:szCs w:val="20"/>
          <w:lang w:val="hy-AM"/>
        </w:rPr>
        <w:t>նոյեմբեր</w:t>
      </w:r>
      <w:r w:rsidR="00954652" w:rsidRPr="004265A2">
        <w:rPr>
          <w:rFonts w:ascii="GHEA Grapalat" w:hAnsi="GHEA Grapalat" w:cs="Times Armenian"/>
          <w:i/>
          <w:sz w:val="20"/>
          <w:szCs w:val="20"/>
          <w:lang w:val="af-ZA"/>
        </w:rPr>
        <w:t>-ի</w:t>
      </w:r>
      <w:r w:rsidR="00291E54">
        <w:rPr>
          <w:rFonts w:ascii="GHEA Grapalat" w:hAnsi="GHEA Grapalat" w:cs="Times Armenian"/>
          <w:i/>
          <w:sz w:val="20"/>
          <w:szCs w:val="20"/>
          <w:lang w:val="hy-AM"/>
        </w:rPr>
        <w:t xml:space="preserve"> </w:t>
      </w:r>
      <w:r w:rsidR="00954652" w:rsidRPr="004265A2">
        <w:rPr>
          <w:rFonts w:ascii="GHEA Grapalat" w:hAnsi="GHEA Grapalat" w:cs="Times Armenian"/>
          <w:i/>
          <w:sz w:val="20"/>
          <w:szCs w:val="20"/>
          <w:lang w:val="af-ZA"/>
        </w:rPr>
        <w:t xml:space="preserve"> </w:t>
      </w:r>
      <w:r w:rsidR="00954652" w:rsidRPr="004265A2">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r w:rsidR="00954652" w:rsidRPr="004265A2">
        <w:rPr>
          <w:rFonts w:ascii="GHEA Grapalat" w:hAnsi="GHEA Grapalat" w:cs="Times Armenian"/>
          <w:i/>
          <w:sz w:val="20"/>
          <w:szCs w:val="20"/>
          <w:lang w:val="af-ZA"/>
        </w:rPr>
        <w:t xml:space="preserve"> </w:t>
      </w:r>
      <w:r w:rsidR="00291E54">
        <w:rPr>
          <w:rFonts w:ascii="GHEA Grapalat" w:hAnsi="GHEA Grapalat" w:cs="Times Armenian"/>
          <w:i/>
          <w:sz w:val="20"/>
          <w:szCs w:val="20"/>
          <w:lang w:val="hy-AM"/>
        </w:rPr>
        <w:t xml:space="preserve">60 </w:t>
      </w:r>
      <w:r w:rsidR="00954652" w:rsidRPr="00DE1E5A">
        <w:rPr>
          <w:rFonts w:ascii="GHEA Grapalat" w:hAnsi="GHEA Grapalat" w:cs="Sylfaen"/>
          <w:i/>
          <w:sz w:val="20"/>
          <w:szCs w:val="20"/>
        </w:rPr>
        <w:t>որոշմամբ</w:t>
      </w: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4265A2" w:rsidRPr="004265A2" w:rsidRDefault="004265A2" w:rsidP="004265A2">
      <w:pPr>
        <w:pStyle w:val="a3"/>
        <w:spacing w:line="240" w:lineRule="auto"/>
        <w:ind w:firstLine="0"/>
        <w:jc w:val="left"/>
        <w:rPr>
          <w:rFonts w:ascii="GHEA Grapalat" w:hAnsi="GHEA Grapalat"/>
          <w:b/>
          <w:i w:val="0"/>
          <w:sz w:val="22"/>
          <w:szCs w:val="22"/>
          <w:u w:val="single"/>
          <w:lang w:val="hy-AM"/>
        </w:rPr>
      </w:pPr>
      <w:r>
        <w:rPr>
          <w:rFonts w:ascii="GHEA Grapalat" w:hAnsi="GHEA Grapalat"/>
          <w:i w:val="0"/>
          <w:u w:val="single"/>
          <w:lang w:val="hy-AM"/>
        </w:rPr>
        <w:t xml:space="preserve">         </w:t>
      </w: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 xml:space="preserve">Ստեփանավանի </w:t>
      </w:r>
      <w:r w:rsidR="00B82379">
        <w:rPr>
          <w:rFonts w:ascii="GHEA Grapalat" w:hAnsi="GHEA Grapalat"/>
          <w:b/>
          <w:i w:val="0"/>
          <w:sz w:val="22"/>
          <w:szCs w:val="22"/>
          <w:u w:val="single"/>
          <w:lang w:val="hy-AM"/>
        </w:rPr>
        <w:t>թիվ 4</w:t>
      </w:r>
      <w:r w:rsidRPr="004265A2">
        <w:rPr>
          <w:rFonts w:ascii="GHEA Grapalat" w:hAnsi="GHEA Grapalat"/>
          <w:b/>
          <w:i w:val="0"/>
          <w:sz w:val="22"/>
          <w:szCs w:val="22"/>
          <w:u w:val="single"/>
          <w:lang w:val="hy-AM"/>
        </w:rPr>
        <w:t xml:space="preserve"> մանկապարտեզ&gt;&gt;ՀՈԱԿ</w:t>
      </w:r>
    </w:p>
    <w:p w:rsidR="004265A2" w:rsidRPr="004265A2" w:rsidRDefault="004265A2" w:rsidP="004265A2">
      <w:pPr>
        <w:pStyle w:val="aa"/>
        <w:ind w:right="-7"/>
        <w:rPr>
          <w:rFonts w:ascii="GHEA Grapalat" w:hAnsi="GHEA Grapalat" w:cs="Sylfaen"/>
          <w:b/>
          <w:i/>
          <w:sz w:val="22"/>
          <w:szCs w:val="22"/>
          <w:lang w:val="hy-AM"/>
        </w:rPr>
      </w:pPr>
    </w:p>
    <w:p w:rsidR="00954652" w:rsidRPr="004265A2" w:rsidRDefault="00954652" w:rsidP="004265A2">
      <w:pPr>
        <w:pStyle w:val="aa"/>
        <w:ind w:right="-7"/>
        <w:rPr>
          <w:rFonts w:ascii="GHEA Grapalat" w:hAnsi="GHEA Grapalat"/>
          <w:lang w:val="hy-AM"/>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954652" w:rsidRPr="00DE1E5A" w:rsidRDefault="00954652" w:rsidP="00954652">
      <w:pPr>
        <w:pStyle w:val="aa"/>
        <w:ind w:right="-7" w:firstLine="567"/>
        <w:jc w:val="center"/>
        <w:rPr>
          <w:rFonts w:ascii="GHEA Grapalat" w:hAnsi="GHEA Grapalat" w:cs="Sylfaen"/>
          <w:lang w:val="af-ZA"/>
        </w:rPr>
      </w:pPr>
    </w:p>
    <w:p w:rsidR="00954652" w:rsidRPr="00DE1E5A" w:rsidRDefault="00954652" w:rsidP="00954652">
      <w:pPr>
        <w:pStyle w:val="aa"/>
        <w:ind w:right="-7" w:firstLine="567"/>
        <w:jc w:val="center"/>
        <w:rPr>
          <w:rFonts w:ascii="GHEA Grapalat" w:hAnsi="GHEA Grapalat" w:cs="Sylfaen"/>
          <w:lang w:val="af-ZA"/>
        </w:rPr>
      </w:pPr>
    </w:p>
    <w:p w:rsidR="00954652" w:rsidRPr="004265A2" w:rsidRDefault="004265A2" w:rsidP="004265A2">
      <w:pPr>
        <w:pStyle w:val="a3"/>
        <w:spacing w:line="240" w:lineRule="auto"/>
        <w:ind w:firstLine="0"/>
        <w:jc w:val="center"/>
        <w:rPr>
          <w:rFonts w:ascii="GHEA Grapalat" w:hAnsi="GHEA Grapalat"/>
          <w:b/>
          <w:i w:val="0"/>
          <w:sz w:val="22"/>
          <w:szCs w:val="22"/>
          <w:u w:val="single"/>
          <w:lang w:val="hy-AM"/>
        </w:rPr>
      </w:pP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 xml:space="preserve">Ստեփանավանի </w:t>
      </w:r>
      <w:r w:rsidR="00B82379">
        <w:rPr>
          <w:rFonts w:ascii="GHEA Grapalat" w:hAnsi="GHEA Grapalat"/>
          <w:b/>
          <w:i w:val="0"/>
          <w:sz w:val="22"/>
          <w:szCs w:val="22"/>
          <w:u w:val="single"/>
          <w:lang w:val="hy-AM"/>
        </w:rPr>
        <w:t>թիվ 4</w:t>
      </w:r>
      <w:r w:rsidRPr="004265A2">
        <w:rPr>
          <w:rFonts w:ascii="GHEA Grapalat" w:hAnsi="GHEA Grapalat"/>
          <w:b/>
          <w:i w:val="0"/>
          <w:sz w:val="22"/>
          <w:szCs w:val="22"/>
          <w:u w:val="single"/>
          <w:lang w:val="hy-AM"/>
        </w:rPr>
        <w:t xml:space="preserve"> մանկապարտեզ&gt;&gt;ՀՈԱԿ</w:t>
      </w:r>
      <w:r w:rsidR="00954652" w:rsidRPr="00DE1E5A">
        <w:rPr>
          <w:rFonts w:ascii="GHEA Grapalat" w:hAnsi="GHEA Grapalat" w:cs="Sylfaen"/>
          <w:lang w:val="af-ZA"/>
        </w:rPr>
        <w:t>-</w:t>
      </w:r>
      <w:r w:rsidR="00954652" w:rsidRPr="004265A2">
        <w:rPr>
          <w:rFonts w:ascii="GHEA Grapalat" w:hAnsi="GHEA Grapalat" w:cs="Sylfaen"/>
          <w:lang w:val="hy-AM"/>
        </w:rPr>
        <w:t>Ի</w:t>
      </w:r>
      <w:r w:rsidR="00954652" w:rsidRPr="00DE1E5A">
        <w:rPr>
          <w:rFonts w:ascii="GHEA Grapalat" w:hAnsi="GHEA Grapalat" w:cs="Sylfaen"/>
          <w:lang w:val="af-ZA"/>
        </w:rPr>
        <w:t xml:space="preserve"> </w:t>
      </w:r>
      <w:r w:rsidR="00954652" w:rsidRPr="004265A2">
        <w:rPr>
          <w:rFonts w:ascii="GHEA Grapalat" w:hAnsi="GHEA Grapalat" w:cs="Sylfaen"/>
          <w:lang w:val="hy-AM"/>
        </w:rPr>
        <w:t>ԿԱՐԻՔՆԵՐԻ</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ՀԱՄԱՐ</w:t>
      </w:r>
      <w:r w:rsidR="00954652" w:rsidRPr="00DE1E5A">
        <w:rPr>
          <w:rFonts w:ascii="GHEA Grapalat" w:hAnsi="GHEA Grapalat" w:cs="Times Armenian"/>
          <w:lang w:val="af-ZA"/>
        </w:rPr>
        <w:t xml:space="preserve">` </w:t>
      </w:r>
      <w:r w:rsidR="00954652" w:rsidRPr="00DE1E5A">
        <w:rPr>
          <w:rFonts w:ascii="GHEA Grapalat" w:hAnsi="GHEA Grapalat" w:cs="Sylfaen"/>
          <w:lang w:val="af-ZA"/>
        </w:rPr>
        <w:t>«</w:t>
      </w:r>
      <w:r w:rsidRPr="004265A2">
        <w:rPr>
          <w:rFonts w:ascii="GHEA Grapalat" w:hAnsi="GHEA Grapalat" w:cs="Sylfaen"/>
          <w:sz w:val="44"/>
          <w:szCs w:val="44"/>
          <w:vertAlign w:val="subscript"/>
          <w:lang w:val="hy-AM"/>
        </w:rPr>
        <w:t>սննդամթերքի</w:t>
      </w:r>
      <w:r w:rsidR="00954652" w:rsidRPr="00DE1E5A">
        <w:rPr>
          <w:rFonts w:ascii="GHEA Grapalat" w:hAnsi="GHEA Grapalat" w:cs="Sylfaen"/>
          <w:lang w:val="af-ZA"/>
        </w:rPr>
        <w:t xml:space="preserve">» </w:t>
      </w:r>
      <w:r w:rsidR="00954652" w:rsidRPr="004265A2">
        <w:rPr>
          <w:rFonts w:ascii="GHEA Grapalat" w:hAnsi="GHEA Grapalat" w:cs="Sylfaen"/>
          <w:lang w:val="hy-AM"/>
        </w:rPr>
        <w:t>ՁԵՌՔԲԵՐՄԱՆ</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ՆՊԱՏԱԿՈՎ</w:t>
      </w:r>
      <w:r w:rsidR="00954652" w:rsidRPr="00DE1E5A">
        <w:rPr>
          <w:rFonts w:ascii="GHEA Grapalat" w:hAnsi="GHEA Grapalat" w:cs="Sylfaen"/>
          <w:lang w:val="af-ZA"/>
        </w:rPr>
        <w:t xml:space="preserve"> </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ՀԱՅՏԱՐԱՐՎԱԾ</w:t>
      </w:r>
      <w:r>
        <w:rPr>
          <w:rFonts w:ascii="GHEA Grapalat" w:hAnsi="GHEA Grapalat" w:cs="Sylfaen"/>
          <w:lang w:val="hy-AM"/>
        </w:rPr>
        <w:t xml:space="preserve"> </w:t>
      </w:r>
      <w:r w:rsidR="00954652" w:rsidRPr="00DE1E5A">
        <w:rPr>
          <w:rFonts w:ascii="GHEA Grapalat" w:hAnsi="GHEA Grapalat" w:cs="Times Armenian"/>
          <w:lang w:val="af-ZA"/>
        </w:rPr>
        <w:t xml:space="preserve"> ԳՆԱՆՇՄԱՆ ՀԱՐՑՄԱՆ</w:t>
      </w:r>
    </w:p>
    <w:p w:rsidR="00954652" w:rsidRPr="004265A2" w:rsidRDefault="00954652" w:rsidP="004265A2">
      <w:pPr>
        <w:jc w:val="both"/>
        <w:rPr>
          <w:ins w:id="0" w:author="User" w:date="2019-06-02T21:45:00Z"/>
          <w:rFonts w:ascii="GHEA Grapalat" w:hAnsi="GHEA Grapalat" w:cs="Sylfaen"/>
          <w:i/>
          <w:sz w:val="22"/>
          <w:szCs w:val="22"/>
          <w:lang w:val="hy-AM"/>
        </w:rPr>
      </w:pPr>
    </w:p>
    <w:p w:rsidR="00954652" w:rsidRDefault="00954652" w:rsidP="00954652">
      <w:pPr>
        <w:ind w:firstLine="567"/>
        <w:jc w:val="both"/>
        <w:rPr>
          <w:rFonts w:ascii="GHEA Grapalat" w:hAnsi="GHEA Grapalat" w:cs="Sylfaen"/>
          <w:i/>
          <w:sz w:val="22"/>
          <w:szCs w:val="22"/>
          <w:lang w:val="af-ZA"/>
        </w:rPr>
      </w:pPr>
      <w:r w:rsidRPr="004265A2">
        <w:rPr>
          <w:rFonts w:ascii="GHEA Grapalat" w:hAnsi="GHEA Grapalat" w:cs="Sylfaen"/>
          <w:i/>
          <w:sz w:val="22"/>
          <w:szCs w:val="22"/>
          <w:lang w:val="hy-AM"/>
        </w:rPr>
        <w:t>Հարգելի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մասնակից</w:t>
      </w:r>
      <w:r w:rsidRPr="00DE1E5A">
        <w:rPr>
          <w:rFonts w:ascii="GHEA Grapalat" w:hAnsi="GHEA Grapalat" w:cs="Sylfaen"/>
          <w:i/>
          <w:sz w:val="22"/>
          <w:szCs w:val="22"/>
          <w:lang w:val="af-ZA"/>
        </w:rPr>
        <w:t xml:space="preserve"> </w:t>
      </w:r>
      <w:r w:rsidRPr="004265A2">
        <w:rPr>
          <w:rFonts w:ascii="GHEA Grapalat" w:hAnsi="GHEA Grapalat" w:cs="Sylfaen"/>
          <w:i/>
          <w:sz w:val="22"/>
          <w:szCs w:val="22"/>
          <w:lang w:val="hy-AM"/>
        </w:rPr>
        <w:t>նախքան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կազմելը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և</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ներկայացնելը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խնդրում</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ենք</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մանրամասնորեն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ուսումնասիրել</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սույն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քանի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որ</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հրավերին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չհամապատասխանող</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ենթակա</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մերժման</w:t>
      </w:r>
      <w:r w:rsidRPr="00DE1E5A">
        <w:rPr>
          <w:rFonts w:ascii="GHEA Grapalat" w:hAnsi="GHEA Grapalat" w:cs="Sylfaen"/>
          <w:i/>
          <w:sz w:val="22"/>
          <w:szCs w:val="22"/>
          <w:lang w:val="af-ZA"/>
        </w:rPr>
        <w:t xml:space="preserve">: </w:t>
      </w:r>
    </w:p>
    <w:p w:rsidR="00954652" w:rsidRPr="00DE1E5A" w:rsidRDefault="00954652" w:rsidP="00954652">
      <w:pPr>
        <w:ind w:firstLine="567"/>
        <w:jc w:val="center"/>
        <w:rPr>
          <w:rFonts w:ascii="GHEA Grapalat" w:hAnsi="GHEA Grapalat" w:cs="Sylfaen"/>
          <w:b/>
          <w:sz w:val="22"/>
          <w:szCs w:val="22"/>
          <w:lang w:val="af-ZA"/>
        </w:rPr>
      </w:pPr>
      <w:r w:rsidRPr="00DE1E5A">
        <w:rPr>
          <w:rFonts w:ascii="GHEA Grapalat" w:hAnsi="GHEA Grapalat" w:cs="Sylfaen"/>
          <w:b/>
          <w:sz w:val="20"/>
          <w:szCs w:val="22"/>
          <w:lang w:val="af-ZA"/>
        </w:rPr>
        <w:br w:type="page"/>
      </w:r>
    </w:p>
    <w:p w:rsidR="004265A2" w:rsidRDefault="004265A2" w:rsidP="00954652">
      <w:pPr>
        <w:ind w:firstLine="567"/>
        <w:jc w:val="center"/>
        <w:rPr>
          <w:rFonts w:ascii="GHEA Grapalat" w:hAnsi="GHEA Grapalat" w:cs="Sylfaen"/>
          <w:b/>
          <w:sz w:val="20"/>
          <w:szCs w:val="20"/>
          <w:lang w:val="hy-AM"/>
        </w:rPr>
      </w:pPr>
    </w:p>
    <w:p w:rsidR="00954652" w:rsidRPr="00DE1E5A" w:rsidRDefault="00954652" w:rsidP="00954652">
      <w:pPr>
        <w:ind w:firstLine="567"/>
        <w:jc w:val="center"/>
        <w:rPr>
          <w:rFonts w:ascii="GHEA Grapalat" w:hAnsi="GHEA Grapalat"/>
          <w:b/>
          <w:sz w:val="20"/>
          <w:szCs w:val="20"/>
          <w:lang w:val="af-ZA"/>
        </w:rPr>
      </w:pPr>
      <w:r w:rsidRPr="004265A2">
        <w:rPr>
          <w:rFonts w:ascii="GHEA Grapalat" w:hAnsi="GHEA Grapalat" w:cs="Sylfaen"/>
          <w:b/>
          <w:sz w:val="20"/>
          <w:szCs w:val="20"/>
          <w:lang w:val="hy-AM"/>
        </w:rPr>
        <w:t>ԲՈՎԱՆԴԱԿՈւԹՅՈւՆ</w:t>
      </w:r>
    </w:p>
    <w:p w:rsidR="00954652" w:rsidRPr="00DE1E5A" w:rsidRDefault="00954652" w:rsidP="00954652">
      <w:pPr>
        <w:ind w:firstLine="567"/>
        <w:jc w:val="center"/>
        <w:rPr>
          <w:rFonts w:ascii="GHEA Grapalat" w:hAnsi="GHEA Grapalat"/>
          <w:i/>
          <w:sz w:val="20"/>
          <w:lang w:val="af-ZA"/>
        </w:rPr>
      </w:pPr>
    </w:p>
    <w:p w:rsidR="00954652" w:rsidRPr="00E04971" w:rsidRDefault="00E04971" w:rsidP="00E04971">
      <w:pPr>
        <w:ind w:firstLine="567"/>
        <w:jc w:val="center"/>
        <w:rPr>
          <w:rFonts w:ascii="GHEA Grapalat" w:hAnsi="GHEA Grapalat"/>
          <w:sz w:val="20"/>
          <w:lang w:val="af-ZA"/>
        </w:rPr>
      </w:pPr>
      <w:r>
        <w:rPr>
          <w:rFonts w:ascii="GHEA Grapalat" w:hAnsi="GHEA Grapalat"/>
          <w:b/>
          <w:sz w:val="20"/>
          <w:lang w:val="hy-AM"/>
        </w:rPr>
        <w:t>&lt;&lt;</w:t>
      </w:r>
      <w:r w:rsidR="004265A2" w:rsidRPr="00E04971">
        <w:rPr>
          <w:rFonts w:ascii="GHEA Grapalat" w:hAnsi="GHEA Grapalat"/>
          <w:b/>
          <w:sz w:val="20"/>
          <w:lang w:val="hy-AM"/>
        </w:rPr>
        <w:t xml:space="preserve">ՍՏԵՓԱՆԱՎԱՆԻ </w:t>
      </w:r>
      <w:r w:rsidR="00B82379">
        <w:rPr>
          <w:rFonts w:ascii="GHEA Grapalat" w:hAnsi="GHEA Grapalat"/>
          <w:b/>
          <w:sz w:val="20"/>
          <w:lang w:val="hy-AM"/>
        </w:rPr>
        <w:t>ԹԻՎ 4</w:t>
      </w:r>
      <w:r w:rsidR="004265A2" w:rsidRPr="00E04971">
        <w:rPr>
          <w:rFonts w:ascii="GHEA Grapalat" w:hAnsi="GHEA Grapalat"/>
          <w:b/>
          <w:sz w:val="20"/>
          <w:lang w:val="hy-AM"/>
        </w:rPr>
        <w:t xml:space="preserve"> ՄԱՆԿԱՊԱՐՏԵԶ&gt;&gt;ՀՈԱԿ-Ի</w:t>
      </w:r>
      <w:r w:rsidRPr="00E04971">
        <w:rPr>
          <w:rFonts w:ascii="GHEA Grapalat" w:hAnsi="GHEA Grapalat"/>
          <w:b/>
          <w:sz w:val="20"/>
          <w:lang w:val="hy-AM"/>
        </w:rPr>
        <w:t xml:space="preserve"> </w:t>
      </w:r>
      <w:r w:rsidR="00954652" w:rsidRPr="00DE1E5A">
        <w:rPr>
          <w:rFonts w:ascii="GHEA Grapalat" w:hAnsi="GHEA Grapalat"/>
          <w:b/>
          <w:sz w:val="20"/>
          <w:lang w:val="af-ZA"/>
        </w:rPr>
        <w:t>ԿԱՐԻՔՆԵՐԻ ՀԱՄԱՐ</w:t>
      </w:r>
      <w:r>
        <w:rPr>
          <w:rFonts w:ascii="GHEA Grapalat" w:hAnsi="GHEA Grapalat"/>
          <w:sz w:val="20"/>
          <w:lang w:val="af-ZA"/>
        </w:rPr>
        <w:t xml:space="preserve">   </w:t>
      </w:r>
      <w:r w:rsidRPr="00E04971">
        <w:rPr>
          <w:rFonts w:ascii="GHEA Grapalat" w:hAnsi="GHEA Grapalat"/>
          <w:b/>
          <w:sz w:val="20"/>
          <w:lang w:val="hy-AM"/>
        </w:rPr>
        <w:t>ՍՆՆԴԱՄԹԵՐՔ</w:t>
      </w:r>
      <w:r w:rsidR="00954652" w:rsidRPr="00DE1E5A">
        <w:rPr>
          <w:rFonts w:ascii="GHEA Grapalat" w:hAnsi="GHEA Grapalat"/>
          <w:b/>
          <w:sz w:val="20"/>
          <w:lang w:val="af-ZA"/>
        </w:rPr>
        <w:t>Ի</w:t>
      </w:r>
      <w:r>
        <w:rPr>
          <w:rFonts w:ascii="GHEA Grapalat" w:hAnsi="GHEA Grapalat"/>
          <w:sz w:val="20"/>
          <w:lang w:val="hy-AM"/>
        </w:rPr>
        <w:t xml:space="preserve"> </w:t>
      </w:r>
      <w:r w:rsidR="00954652" w:rsidRPr="00DE1E5A">
        <w:rPr>
          <w:rFonts w:ascii="GHEA Grapalat" w:hAnsi="GHEA Grapalat"/>
          <w:b/>
          <w:sz w:val="20"/>
          <w:lang w:val="af-ZA"/>
        </w:rPr>
        <w:t>ՁԵՌՔԲԵՐՄԱՆ ՆՊԱՏԱԿՈՎ ՀԱՅՏԱՐԱՐՎԱԾ ԳՆԱՆՇՄԱՆ ՀԱՐՑՄԱՆ ՀՐԱՎԵՐԻ</w:t>
      </w:r>
    </w:p>
    <w:p w:rsidR="00954652" w:rsidRPr="00DE1E5A" w:rsidRDefault="00954652" w:rsidP="00954652">
      <w:pPr>
        <w:ind w:firstLine="567"/>
        <w:jc w:val="center"/>
        <w:rPr>
          <w:rFonts w:ascii="GHEA Grapalat" w:hAnsi="GHEA Grapalat" w:cs="Sylfaen"/>
          <w:b/>
          <w:sz w:val="20"/>
          <w:szCs w:val="22"/>
          <w:lang w:val="af-ZA"/>
        </w:rPr>
      </w:pPr>
    </w:p>
    <w:p w:rsidR="00954652" w:rsidRPr="00DE1E5A" w:rsidRDefault="00954652" w:rsidP="00954652">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cs="Times Armenian"/>
          <w:sz w:val="20"/>
          <w:lang w:val="af-ZA"/>
        </w:rPr>
        <w:tab/>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954652" w:rsidRPr="00DE1E5A" w:rsidRDefault="00954652" w:rsidP="00954652">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954652" w:rsidRPr="00E04971" w:rsidRDefault="00954652" w:rsidP="00E04971">
      <w:pPr>
        <w:jc w:val="both"/>
        <w:rPr>
          <w:rFonts w:ascii="GHEA Grapalat" w:hAnsi="GHEA Grapalat" w:cs="Times Armenian"/>
          <w:sz w:val="20"/>
          <w:lang w:val="hy-AM"/>
        </w:rPr>
      </w:pPr>
    </w:p>
    <w:p w:rsidR="00954652" w:rsidRPr="00DE1E5A" w:rsidRDefault="00954652" w:rsidP="00954652">
      <w:pPr>
        <w:ind w:firstLine="1134"/>
        <w:jc w:val="both"/>
        <w:rPr>
          <w:rFonts w:ascii="GHEA Grapalat" w:hAnsi="GHEA Grapalat" w:cs="Times Armenian"/>
          <w:sz w:val="20"/>
          <w:lang w:val="af-ZA"/>
        </w:rPr>
      </w:pP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cs="Times Armenian"/>
          <w:sz w:val="20"/>
          <w:lang w:val="af-ZA"/>
        </w:rPr>
        <w:tab/>
      </w:r>
    </w:p>
    <w:p w:rsidR="00954652" w:rsidRPr="00DE1E5A" w:rsidRDefault="00954652" w:rsidP="00954652">
      <w:pPr>
        <w:jc w:val="both"/>
        <w:rPr>
          <w:rFonts w:ascii="GHEA Grapalat" w:hAnsi="GHEA Grapalat"/>
          <w:sz w:val="20"/>
          <w:lang w:val="af-ZA"/>
        </w:rPr>
      </w:pP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00B82379">
        <w:rPr>
          <w:rFonts w:ascii="GHEA Grapalat" w:hAnsi="GHEA Grapalat" w:cs="Sylfaen"/>
          <w:i/>
          <w:sz w:val="20"/>
          <w:szCs w:val="20"/>
          <w:lang w:val="hy-AM"/>
        </w:rPr>
        <w:t>ՀՀ-ԼՄՍՀ-Թ4</w:t>
      </w:r>
      <w:r w:rsidR="00E04971" w:rsidRPr="004265A2">
        <w:rPr>
          <w:rFonts w:ascii="GHEA Grapalat" w:hAnsi="GHEA Grapalat" w:cs="Sylfaen"/>
          <w:i/>
          <w:sz w:val="20"/>
          <w:szCs w:val="20"/>
          <w:lang w:val="hy-AM"/>
        </w:rPr>
        <w:t>Մ-ԳՀԱՊՁԲ</w:t>
      </w:r>
      <w:r w:rsidR="00E04971" w:rsidRPr="004265A2">
        <w:rPr>
          <w:rFonts w:ascii="GHEA Grapalat" w:hAnsi="GHEA Grapalat" w:cs="Sylfaen"/>
          <w:i/>
          <w:sz w:val="20"/>
          <w:szCs w:val="20"/>
          <w:lang w:val="af-ZA"/>
        </w:rPr>
        <w:t xml:space="preserve"> </w:t>
      </w:r>
      <w:r w:rsidR="00E04971" w:rsidRPr="004265A2">
        <w:rPr>
          <w:rFonts w:ascii="GHEA Grapalat" w:hAnsi="GHEA Grapalat" w:cs="Sylfaen"/>
          <w:i/>
          <w:sz w:val="20"/>
          <w:szCs w:val="20"/>
          <w:lang w:val="hy-AM"/>
        </w:rPr>
        <w:t>20/01</w:t>
      </w:r>
      <w:r w:rsidR="00E04971" w:rsidRPr="004265A2">
        <w:rPr>
          <w:rFonts w:ascii="GHEA Grapalat" w:hAnsi="GHEA Grapalat" w:cs="Sylfaen"/>
          <w:i/>
          <w:sz w:val="20"/>
          <w:szCs w:val="20"/>
          <w:lang w:val="af-ZA"/>
        </w:rPr>
        <w:t xml:space="preserve"> </w:t>
      </w:r>
      <w:r w:rsidR="00E04971" w:rsidRPr="00DE1E5A">
        <w:rPr>
          <w:rFonts w:ascii="GHEA Grapalat" w:hAnsi="GHEA Grapalat" w:cs="Sylfaen"/>
          <w:i/>
          <w:sz w:val="20"/>
          <w:szCs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00E04971" w:rsidRPr="00E04971">
        <w:rPr>
          <w:rFonts w:ascii="GHEA Grapalat" w:hAnsi="GHEA Grapalat"/>
          <w:sz w:val="20"/>
          <w:lang w:val="hy-AM"/>
        </w:rPr>
        <w:t>&lt;&lt;</w:t>
      </w:r>
      <w:r w:rsidR="00E04971" w:rsidRPr="00291E54">
        <w:rPr>
          <w:rFonts w:ascii="GHEA Grapalat" w:hAnsi="GHEA Grapalat"/>
          <w:sz w:val="18"/>
          <w:szCs w:val="18"/>
          <w:lang w:val="hy-AM"/>
        </w:rPr>
        <w:t xml:space="preserve">Ստեփանավանի </w:t>
      </w:r>
      <w:r w:rsidR="00B82379" w:rsidRPr="00291E54">
        <w:rPr>
          <w:rFonts w:ascii="GHEA Grapalat" w:hAnsi="GHEA Grapalat"/>
          <w:sz w:val="18"/>
          <w:szCs w:val="18"/>
          <w:lang w:val="hy-AM"/>
        </w:rPr>
        <w:t>թիվ 4</w:t>
      </w:r>
      <w:r w:rsidR="00E04971" w:rsidRPr="00291E54">
        <w:rPr>
          <w:rFonts w:ascii="GHEA Grapalat" w:hAnsi="GHEA Grapalat"/>
          <w:sz w:val="18"/>
          <w:szCs w:val="18"/>
          <w:lang w:val="hy-AM"/>
        </w:rPr>
        <w:t xml:space="preserve"> մանկապարտեզ&gt;&gt;ՀՈԱԿ</w:t>
      </w:r>
      <w:r w:rsidR="00E04971" w:rsidRPr="00361A47">
        <w:rPr>
          <w:rFonts w:ascii="GHEA Grapalat" w:hAnsi="GHEA Grapalat"/>
          <w:sz w:val="20"/>
          <w:lang w:val="hy-AM"/>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DE1E5A">
        <w:rPr>
          <w:rFonts w:ascii="GHEA Grapalat" w:hAnsi="GHEA Grapalat"/>
          <w:sz w:val="24"/>
          <w:szCs w:val="24"/>
        </w:rPr>
        <w:t>«</w:t>
      </w:r>
      <w:r w:rsidRPr="00DE1E5A">
        <w:rPr>
          <w:rFonts w:ascii="GHEA Grapalat" w:hAnsi="GHEA Grapalat"/>
          <w:vertAlign w:val="subscript"/>
        </w:rPr>
        <w:t xml:space="preserve"> </w:t>
      </w:r>
      <w:r w:rsidR="00E04971" w:rsidRPr="00E04971">
        <w:rPr>
          <w:rFonts w:ascii="GHEA Grapalat" w:hAnsi="GHEA Grapalat"/>
          <w:sz w:val="32"/>
          <w:szCs w:val="32"/>
          <w:vertAlign w:val="subscript"/>
        </w:rPr>
        <w:t>chatinyan1977@mail.ru</w:t>
      </w:r>
      <w:r w:rsidRPr="00DE1E5A">
        <w:rPr>
          <w:rFonts w:ascii="GHEA Grapalat" w:hAnsi="GHEA Grapalat"/>
          <w:sz w:val="24"/>
          <w:szCs w:val="24"/>
        </w:rPr>
        <w:t>»</w:t>
      </w:r>
    </w:p>
    <w:p w:rsidR="00954652" w:rsidRPr="00DE1E5A" w:rsidRDefault="00954652" w:rsidP="00954652">
      <w:pPr>
        <w:jc w:val="center"/>
        <w:rPr>
          <w:rFonts w:ascii="GHEA Grapalat" w:hAnsi="GHEA Grapalat"/>
          <w:szCs w:val="22"/>
          <w:lang w:val="af-ZA"/>
        </w:rPr>
      </w:pPr>
      <w:r w:rsidRPr="00DE1E5A">
        <w:rPr>
          <w:rFonts w:ascii="GHEA Grapalat" w:hAnsi="GHEA Grapalat"/>
          <w:sz w:val="16"/>
          <w:szCs w:val="16"/>
          <w:lang w:val="af-ZA"/>
        </w:rPr>
        <w:br w:type="page"/>
      </w:r>
      <w:r w:rsidRPr="00DE1E5A">
        <w:rPr>
          <w:rFonts w:ascii="GHEA Grapalat" w:hAnsi="GHEA Grapalat" w:cs="Sylfaen"/>
          <w:szCs w:val="22"/>
        </w:rPr>
        <w:lastRenderedPageBreak/>
        <w:t>ՄԱՍ</w:t>
      </w:r>
      <w:r w:rsidRPr="00DE1E5A">
        <w:rPr>
          <w:rFonts w:ascii="GHEA Grapalat" w:hAnsi="GHEA Grapalat" w:cs="Times Armenian"/>
          <w:szCs w:val="22"/>
          <w:lang w:val="af-ZA"/>
        </w:rPr>
        <w:t xml:space="preserve">  I</w:t>
      </w:r>
    </w:p>
    <w:p w:rsidR="00954652" w:rsidRPr="00DE1E5A" w:rsidRDefault="00954652" w:rsidP="00954652">
      <w:pPr>
        <w:pStyle w:val="3"/>
        <w:ind w:firstLine="567"/>
        <w:rPr>
          <w:rFonts w:ascii="GHEA Grapalat" w:hAnsi="GHEA Grapalat"/>
          <w:sz w:val="24"/>
          <w:szCs w:val="22"/>
          <w:lang w:val="af-ZA"/>
        </w:rPr>
      </w:pPr>
    </w:p>
    <w:p w:rsidR="00954652" w:rsidRPr="00DE1E5A" w:rsidRDefault="00954652" w:rsidP="00954652">
      <w:pPr>
        <w:numPr>
          <w:ilvl w:val="0"/>
          <w:numId w:val="3"/>
        </w:numPr>
        <w:jc w:val="center"/>
        <w:rPr>
          <w:rFonts w:ascii="GHEA Grapalat" w:hAnsi="GHEA Grapalat" w:cs="Sylfaen"/>
          <w:b/>
          <w:sz w:val="20"/>
        </w:rPr>
      </w:pPr>
      <w:r w:rsidRPr="00DE1E5A">
        <w:rPr>
          <w:rFonts w:ascii="GHEA Grapalat" w:hAnsi="GHEA Grapalat" w:cs="Sylfaen"/>
          <w:b/>
          <w:sz w:val="20"/>
        </w:rPr>
        <w:t>ԳՆՄԱՆ  ԱՌԱՐԿԱՅԻ  ԲՆՈՒԹԱԳԻՐԸ</w:t>
      </w:r>
    </w:p>
    <w:p w:rsidR="00954652" w:rsidRPr="00DE1E5A" w:rsidRDefault="00954652" w:rsidP="00954652">
      <w:pPr>
        <w:ind w:left="360"/>
        <w:jc w:val="center"/>
        <w:rPr>
          <w:rFonts w:ascii="GHEA Grapalat" w:hAnsi="GHEA Grapalat" w:cs="Sylfaen"/>
          <w:b/>
          <w:sz w:val="20"/>
        </w:rPr>
      </w:pPr>
    </w:p>
    <w:p w:rsidR="00954652" w:rsidRPr="00DE1E5A" w:rsidRDefault="00954652" w:rsidP="00954652">
      <w:pPr>
        <w:pStyle w:val="3"/>
        <w:ind w:firstLine="567"/>
        <w:jc w:val="both"/>
        <w:rPr>
          <w:rFonts w:ascii="GHEA Grapalat" w:hAnsi="GHEA Grapalat"/>
          <w:i w:val="0"/>
          <w:lang w:val="af-ZA"/>
        </w:rPr>
      </w:pPr>
      <w:r w:rsidRPr="00DE1E5A">
        <w:rPr>
          <w:rFonts w:ascii="GHEA Grapalat" w:hAnsi="GHEA Grapalat" w:cs="Sylfaen"/>
          <w:i w:val="0"/>
        </w:rPr>
        <w:t>1.1 Գնման</w:t>
      </w:r>
      <w:r w:rsidRPr="00DE1E5A">
        <w:rPr>
          <w:rFonts w:ascii="GHEA Grapalat" w:hAnsi="GHEA Grapalat" w:cs="Sylfaen"/>
          <w:i w:val="0"/>
          <w:lang w:val="af-ZA"/>
        </w:rPr>
        <w:t xml:space="preserve"> </w:t>
      </w:r>
      <w:r w:rsidRPr="00DE1E5A">
        <w:rPr>
          <w:rFonts w:ascii="GHEA Grapalat" w:hAnsi="GHEA Grapalat" w:cs="Sylfaen"/>
          <w:i w:val="0"/>
        </w:rPr>
        <w:t>առարկա</w:t>
      </w:r>
      <w:r w:rsidRPr="00DE1E5A">
        <w:rPr>
          <w:rFonts w:ascii="GHEA Grapalat" w:hAnsi="GHEA Grapalat" w:cs="Sylfaen"/>
          <w:i w:val="0"/>
          <w:lang w:val="af-ZA"/>
        </w:rPr>
        <w:t xml:space="preserve"> </w:t>
      </w:r>
      <w:r w:rsidRPr="00DE1E5A">
        <w:rPr>
          <w:rFonts w:ascii="GHEA Grapalat" w:hAnsi="GHEA Grapalat" w:cs="Sylfaen"/>
          <w:i w:val="0"/>
        </w:rPr>
        <w:t>է</w:t>
      </w:r>
      <w:r w:rsidRPr="00DE1E5A">
        <w:rPr>
          <w:rFonts w:ascii="GHEA Grapalat" w:hAnsi="GHEA Grapalat" w:cs="Sylfaen"/>
          <w:i w:val="0"/>
          <w:lang w:val="af-ZA"/>
        </w:rPr>
        <w:t xml:space="preserve"> </w:t>
      </w:r>
      <w:r w:rsidRPr="00DE1E5A">
        <w:rPr>
          <w:rFonts w:ascii="GHEA Grapalat" w:hAnsi="GHEA Grapalat" w:cs="Sylfaen"/>
          <w:i w:val="0"/>
        </w:rPr>
        <w:t>հանդիսանում</w:t>
      </w:r>
      <w:r w:rsidR="0028749A" w:rsidRPr="00E04971">
        <w:rPr>
          <w:rFonts w:ascii="GHEA Grapalat" w:hAnsi="GHEA Grapalat"/>
          <w:lang w:val="hy-AM"/>
        </w:rPr>
        <w:t>&lt;&lt;</w:t>
      </w:r>
      <w:r w:rsidR="0028749A" w:rsidRPr="00361A47">
        <w:rPr>
          <w:rFonts w:ascii="GHEA Grapalat" w:hAnsi="GHEA Grapalat"/>
          <w:sz w:val="18"/>
          <w:szCs w:val="18"/>
          <w:lang w:val="hy-AM"/>
        </w:rPr>
        <w:t xml:space="preserve">Ստեփանավանի </w:t>
      </w:r>
      <w:r w:rsidR="00B82379">
        <w:rPr>
          <w:rFonts w:ascii="GHEA Grapalat" w:hAnsi="GHEA Grapalat"/>
          <w:sz w:val="18"/>
          <w:szCs w:val="18"/>
          <w:lang w:val="hy-AM"/>
        </w:rPr>
        <w:t>թիվ 4</w:t>
      </w:r>
      <w:r w:rsidR="0028749A" w:rsidRPr="00361A47">
        <w:rPr>
          <w:rFonts w:ascii="GHEA Grapalat" w:hAnsi="GHEA Grapalat"/>
          <w:sz w:val="18"/>
          <w:szCs w:val="18"/>
          <w:lang w:val="hy-AM"/>
        </w:rPr>
        <w:t xml:space="preserve"> մանկապարտեզ&gt;&gt;ՀՈԱԿ</w:t>
      </w:r>
      <w:r w:rsidR="0028749A" w:rsidRPr="00361A47">
        <w:rPr>
          <w:rFonts w:ascii="GHEA Grapalat" w:hAnsi="GHEA Grapalat"/>
          <w:lang w:val="hy-AM"/>
        </w:rPr>
        <w:t>-</w:t>
      </w:r>
      <w:r w:rsidR="0028749A" w:rsidRPr="00DE1E5A">
        <w:rPr>
          <w:rFonts w:ascii="GHEA Grapalat" w:hAnsi="GHEA Grapalat"/>
        </w:rPr>
        <w:t>ի</w:t>
      </w:r>
      <w:r w:rsidR="0028749A" w:rsidRPr="00DE1E5A">
        <w:rPr>
          <w:rFonts w:ascii="GHEA Grapalat" w:hAnsi="GHEA Grapalat" w:cs="Sylfaen"/>
          <w:i w:val="0"/>
        </w:rPr>
        <w:t xml:space="preserve"> </w:t>
      </w:r>
      <w:r w:rsidRPr="00DE1E5A">
        <w:rPr>
          <w:rFonts w:ascii="GHEA Grapalat" w:hAnsi="GHEA Grapalat" w:cs="Sylfaen"/>
          <w:i w:val="0"/>
        </w:rPr>
        <w:t>կարիքների</w:t>
      </w:r>
      <w:r w:rsidRPr="00DE1E5A">
        <w:rPr>
          <w:rFonts w:ascii="GHEA Grapalat" w:hAnsi="GHEA Grapalat" w:cs="Times Armenian"/>
          <w:i w:val="0"/>
          <w:lang w:val="af-ZA"/>
        </w:rPr>
        <w:t xml:space="preserve"> </w:t>
      </w:r>
      <w:r w:rsidRPr="00DE1E5A">
        <w:rPr>
          <w:rFonts w:ascii="GHEA Grapalat" w:hAnsi="GHEA Grapalat" w:cs="Sylfaen"/>
          <w:i w:val="0"/>
        </w:rPr>
        <w:t>համար</w:t>
      </w:r>
      <w:r w:rsidRPr="00DE1E5A">
        <w:rPr>
          <w:rFonts w:ascii="GHEA Grapalat" w:hAnsi="GHEA Grapalat" w:cs="Times Armenian"/>
          <w:i w:val="0"/>
          <w:lang w:val="af-ZA"/>
        </w:rPr>
        <w:t xml:space="preserve">` </w:t>
      </w:r>
      <w:r w:rsidRPr="00DE1E5A">
        <w:rPr>
          <w:rFonts w:ascii="GHEA Grapalat" w:hAnsi="GHEA Grapalat"/>
          <w:i w:val="0"/>
          <w:lang w:val="af-ZA"/>
        </w:rPr>
        <w:t>«</w:t>
      </w:r>
      <w:r w:rsidR="0028749A" w:rsidRPr="0028749A">
        <w:rPr>
          <w:rFonts w:ascii="GHEA Grapalat" w:hAnsi="GHEA Grapalat" w:cs="Sylfaen"/>
          <w:i w:val="0"/>
          <w:sz w:val="32"/>
          <w:szCs w:val="32"/>
          <w:vertAlign w:val="subscript"/>
          <w:lang w:val="hy-AM"/>
        </w:rPr>
        <w:t>սննդամթերքի</w:t>
      </w:r>
      <w:r w:rsidRPr="00DE1E5A">
        <w:rPr>
          <w:rFonts w:ascii="GHEA Grapalat" w:hAnsi="GHEA Grapalat"/>
          <w:i w:val="0"/>
          <w:lang w:val="af-ZA"/>
        </w:rPr>
        <w:t xml:space="preserve">» </w:t>
      </w:r>
      <w:r w:rsidRPr="00DE1E5A">
        <w:rPr>
          <w:rFonts w:ascii="GHEA Grapalat" w:hAnsi="GHEA Grapalat"/>
          <w:i w:val="0"/>
        </w:rPr>
        <w:t>ձեռքբերումը (այսուհետ` նաև ապրանք)</w:t>
      </w:r>
      <w:r w:rsidRPr="00DE1E5A">
        <w:rPr>
          <w:rFonts w:ascii="GHEA Grapalat" w:hAnsi="GHEA Grapalat"/>
          <w:i w:val="0"/>
          <w:lang w:val="af-ZA"/>
        </w:rPr>
        <w:t xml:space="preserve">, </w:t>
      </w:r>
      <w:r w:rsidRPr="00DE1E5A">
        <w:rPr>
          <w:rFonts w:ascii="GHEA Grapalat" w:hAnsi="GHEA Grapalat"/>
          <w:i w:val="0"/>
        </w:rPr>
        <w:t>որոնք</w:t>
      </w:r>
      <w:r w:rsidRPr="00DE1E5A">
        <w:rPr>
          <w:rFonts w:ascii="GHEA Grapalat" w:hAnsi="GHEA Grapalat"/>
          <w:i w:val="0"/>
          <w:lang w:val="af-ZA"/>
        </w:rPr>
        <w:t xml:space="preserve"> </w:t>
      </w:r>
      <w:r w:rsidRPr="00DE1E5A">
        <w:rPr>
          <w:rFonts w:ascii="GHEA Grapalat" w:hAnsi="GHEA Grapalat"/>
          <w:i w:val="0"/>
        </w:rPr>
        <w:t>խմբավորված</w:t>
      </w:r>
      <w:r w:rsidRPr="00DE1E5A">
        <w:rPr>
          <w:rFonts w:ascii="GHEA Grapalat" w:hAnsi="GHEA Grapalat"/>
          <w:i w:val="0"/>
          <w:lang w:val="af-ZA"/>
        </w:rPr>
        <w:t xml:space="preserve">  </w:t>
      </w:r>
      <w:r w:rsidRPr="00DE1E5A">
        <w:rPr>
          <w:rFonts w:ascii="GHEA Grapalat" w:hAnsi="GHEA Grapalat"/>
          <w:i w:val="0"/>
        </w:rPr>
        <w:t>են</w:t>
      </w:r>
      <w:r w:rsidRPr="00DE1E5A">
        <w:rPr>
          <w:rFonts w:ascii="GHEA Grapalat" w:hAnsi="GHEA Grapalat"/>
          <w:i w:val="0"/>
          <w:lang w:val="af-ZA"/>
        </w:rPr>
        <w:t xml:space="preserve"> «</w:t>
      </w:r>
      <w:r w:rsidR="004C2199">
        <w:rPr>
          <w:rFonts w:ascii="GHEA Grapalat" w:hAnsi="GHEA Grapalat"/>
          <w:i w:val="0"/>
          <w:sz w:val="32"/>
          <w:szCs w:val="32"/>
          <w:vertAlign w:val="subscript"/>
          <w:lang w:val="hy-AM"/>
        </w:rPr>
        <w:t>2</w:t>
      </w:r>
      <w:r w:rsidR="006D6B2B">
        <w:rPr>
          <w:rFonts w:ascii="GHEA Grapalat" w:hAnsi="GHEA Grapalat"/>
          <w:i w:val="0"/>
          <w:sz w:val="32"/>
          <w:szCs w:val="32"/>
          <w:vertAlign w:val="subscript"/>
          <w:lang w:val="hy-AM"/>
        </w:rPr>
        <w:t>1</w:t>
      </w:r>
      <w:r w:rsidRPr="00DE1E5A">
        <w:rPr>
          <w:rFonts w:ascii="GHEA Grapalat" w:hAnsi="GHEA Grapalat"/>
          <w:i w:val="0"/>
          <w:lang w:val="af-ZA"/>
        </w:rPr>
        <w:t xml:space="preserve">» </w:t>
      </w:r>
      <w:r w:rsidRPr="00DE1E5A">
        <w:rPr>
          <w:rFonts w:ascii="GHEA Grapalat" w:hAnsi="GHEA Grapalat" w:cs="Sylfaen"/>
          <w:i w:val="0"/>
        </w:rPr>
        <w:t>չափաբաժիներում</w:t>
      </w:r>
      <w:r w:rsidRPr="00DE1E5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54652" w:rsidRPr="00DE1E5A" w:rsidTr="004061AD">
        <w:tc>
          <w:tcPr>
            <w:tcW w:w="1530" w:type="dxa"/>
            <w:vAlign w:val="center"/>
          </w:tcPr>
          <w:p w:rsidR="00954652" w:rsidRPr="00DE1E5A" w:rsidRDefault="00954652" w:rsidP="004061AD">
            <w:pPr>
              <w:pStyle w:val="23"/>
              <w:ind w:firstLine="0"/>
              <w:jc w:val="center"/>
              <w:rPr>
                <w:rFonts w:ascii="GHEA Grapalat" w:hAnsi="GHEA Grapalat"/>
                <w:b/>
                <w:bCs/>
                <w:i/>
                <w:iCs/>
                <w:sz w:val="14"/>
                <w:szCs w:val="14"/>
              </w:rPr>
            </w:pPr>
            <w:r w:rsidRPr="00DE1E5A">
              <w:rPr>
                <w:rFonts w:ascii="GHEA Grapalat" w:hAnsi="GHEA Grapalat"/>
                <w:b/>
                <w:bCs/>
                <w:i/>
                <w:iCs/>
                <w:sz w:val="14"/>
                <w:szCs w:val="14"/>
              </w:rPr>
              <w:t>Չափաբաժինների համարները</w:t>
            </w:r>
          </w:p>
        </w:tc>
        <w:tc>
          <w:tcPr>
            <w:tcW w:w="8820" w:type="dxa"/>
            <w:vAlign w:val="center"/>
          </w:tcPr>
          <w:p w:rsidR="00954652" w:rsidRPr="00DE1E5A" w:rsidRDefault="00954652" w:rsidP="004061AD">
            <w:pPr>
              <w:pStyle w:val="23"/>
              <w:ind w:firstLine="0"/>
              <w:jc w:val="center"/>
              <w:rPr>
                <w:rFonts w:ascii="GHEA Grapalat" w:hAnsi="GHEA Grapalat"/>
                <w:b/>
                <w:bCs/>
                <w:i/>
                <w:iCs/>
              </w:rPr>
            </w:pPr>
            <w:r w:rsidRPr="00DE1E5A">
              <w:rPr>
                <w:rFonts w:ascii="GHEA Grapalat" w:hAnsi="GHEA Grapalat"/>
                <w:b/>
                <w:bCs/>
                <w:i/>
                <w:iCs/>
              </w:rPr>
              <w:t>Չափաբաժնի անվանումը</w:t>
            </w:r>
          </w:p>
        </w:tc>
      </w:tr>
      <w:tr w:rsidR="00954652" w:rsidRPr="004061AD" w:rsidTr="00203D99">
        <w:trPr>
          <w:trHeight w:val="460"/>
        </w:trPr>
        <w:tc>
          <w:tcPr>
            <w:tcW w:w="1530" w:type="dxa"/>
            <w:vAlign w:val="center"/>
          </w:tcPr>
          <w:p w:rsidR="00954652" w:rsidRPr="00DE1E5A" w:rsidRDefault="00954652" w:rsidP="004061AD">
            <w:pPr>
              <w:pStyle w:val="23"/>
              <w:ind w:firstLine="0"/>
              <w:jc w:val="center"/>
              <w:rPr>
                <w:rFonts w:ascii="GHEA Grapalat" w:hAnsi="GHEA Grapalat"/>
                <w:sz w:val="16"/>
              </w:rPr>
            </w:pPr>
            <w:r w:rsidRPr="00DE1E5A">
              <w:rPr>
                <w:rFonts w:ascii="GHEA Grapalat" w:hAnsi="GHEA Grapalat"/>
                <w:sz w:val="16"/>
              </w:rPr>
              <w:t>1</w:t>
            </w:r>
          </w:p>
        </w:tc>
        <w:tc>
          <w:tcPr>
            <w:tcW w:w="8820" w:type="dxa"/>
            <w:vAlign w:val="center"/>
          </w:tcPr>
          <w:p w:rsidR="00954652" w:rsidRPr="00384C6F" w:rsidRDefault="001653E8" w:rsidP="009A04C4">
            <w:pPr>
              <w:pStyle w:val="23"/>
              <w:ind w:firstLine="0"/>
              <w:rPr>
                <w:rFonts w:ascii="GHEA Grapalat" w:hAnsi="GHEA Grapalat"/>
                <w:sz w:val="32"/>
                <w:szCs w:val="32"/>
                <w:vertAlign w:val="subscript"/>
                <w:lang w:val="hy-AM"/>
              </w:rPr>
            </w:pPr>
            <w:r w:rsidRPr="00384C6F">
              <w:rPr>
                <w:rFonts w:ascii="GHEA Grapalat" w:hAnsi="GHEA Grapalat"/>
                <w:sz w:val="32"/>
                <w:szCs w:val="32"/>
                <w:vertAlign w:val="subscript"/>
              </w:rPr>
              <w:t>«</w:t>
            </w:r>
            <w:r w:rsidRPr="00384C6F">
              <w:rPr>
                <w:rFonts w:ascii="GHEA Grapalat" w:hAnsi="GHEA Grapalat"/>
                <w:sz w:val="32"/>
                <w:szCs w:val="32"/>
                <w:vertAlign w:val="subscript"/>
                <w:lang w:val="hy-AM"/>
              </w:rPr>
              <w:t>Հաց&gt;&gt;</w:t>
            </w:r>
          </w:p>
        </w:tc>
      </w:tr>
      <w:tr w:rsidR="00954652" w:rsidRPr="00DE1E5A" w:rsidTr="004061AD">
        <w:tc>
          <w:tcPr>
            <w:tcW w:w="1530" w:type="dxa"/>
            <w:vAlign w:val="center"/>
          </w:tcPr>
          <w:p w:rsidR="0028749A" w:rsidRPr="0028749A" w:rsidRDefault="004C2199" w:rsidP="0028749A">
            <w:pPr>
              <w:pStyle w:val="23"/>
              <w:ind w:firstLine="0"/>
              <w:jc w:val="center"/>
              <w:rPr>
                <w:rFonts w:ascii="GHEA Grapalat" w:hAnsi="GHEA Grapalat"/>
                <w:lang w:val="hy-AM"/>
              </w:rPr>
            </w:pPr>
            <w:r>
              <w:rPr>
                <w:rFonts w:ascii="GHEA Grapalat" w:hAnsi="GHEA Grapalat"/>
                <w:lang w:val="hy-AM"/>
              </w:rPr>
              <w:t>2</w:t>
            </w:r>
          </w:p>
        </w:tc>
        <w:tc>
          <w:tcPr>
            <w:tcW w:w="8820" w:type="dxa"/>
            <w:vAlign w:val="center"/>
          </w:tcPr>
          <w:p w:rsidR="00954652" w:rsidRPr="00384C6F" w:rsidRDefault="004C2199" w:rsidP="00031B46">
            <w:pPr>
              <w:pStyle w:val="23"/>
              <w:ind w:firstLine="0"/>
              <w:rPr>
                <w:rFonts w:ascii="GHEA Grapalat" w:hAnsi="GHEA Grapalat"/>
                <w:lang w:val="en-GB"/>
              </w:rPr>
            </w:pPr>
            <w:r w:rsidRPr="00384C6F">
              <w:rPr>
                <w:rFonts w:ascii="GHEA Grapalat" w:hAnsi="GHEA Grapalat"/>
                <w:lang w:val="hy-AM"/>
              </w:rPr>
              <w:t>&lt;&lt;Թխվածքաբլիթ</w:t>
            </w:r>
            <w:r w:rsidRPr="00384C6F">
              <w:rPr>
                <w:rFonts w:ascii="GHEA Grapalat" w:hAnsi="GHEA Grapalat"/>
                <w:lang w:val="en-GB"/>
              </w:rPr>
              <w:t>&gt;&gt;(</w:t>
            </w:r>
            <w:r w:rsidRPr="00384C6F">
              <w:rPr>
                <w:rFonts w:ascii="GHEA Grapalat" w:hAnsi="GHEA Grapalat"/>
                <w:lang w:val="hy-AM"/>
              </w:rPr>
              <w:t xml:space="preserve"> պեչենի դասական</w:t>
            </w:r>
            <w:r w:rsidRPr="00384C6F">
              <w:rPr>
                <w:rFonts w:ascii="GHEA Grapalat" w:hAnsi="GHEA Grapalat"/>
                <w:lang w:val="en-GB"/>
              </w:rPr>
              <w: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3</w:t>
            </w:r>
          </w:p>
        </w:tc>
        <w:tc>
          <w:tcPr>
            <w:tcW w:w="8820" w:type="dxa"/>
            <w:vAlign w:val="center"/>
          </w:tcPr>
          <w:p w:rsidR="0028749A" w:rsidRPr="00384C6F" w:rsidRDefault="004C2199" w:rsidP="004061AD">
            <w:pPr>
              <w:pStyle w:val="23"/>
              <w:ind w:firstLine="0"/>
              <w:rPr>
                <w:rFonts w:ascii="GHEA Grapalat" w:hAnsi="GHEA Grapalat"/>
                <w:lang w:val="en-GB"/>
              </w:rPr>
            </w:pPr>
            <w:r w:rsidRPr="00384C6F">
              <w:rPr>
                <w:rFonts w:ascii="GHEA Grapalat" w:hAnsi="GHEA Grapalat"/>
                <w:lang w:val="hy-AM"/>
              </w:rPr>
              <w:t>&lt;&lt;Պանիր</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Լոռի</w:t>
            </w:r>
            <w:r w:rsidRPr="00384C6F">
              <w:rPr>
                <w:rFonts w:ascii="GHEA Grapalat" w:hAnsi="GHEA Grapalat"/>
                <w:lang w:val="en-GB"/>
              </w:rPr>
              <w: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4</w:t>
            </w:r>
          </w:p>
        </w:tc>
        <w:tc>
          <w:tcPr>
            <w:tcW w:w="8820" w:type="dxa"/>
            <w:vAlign w:val="center"/>
          </w:tcPr>
          <w:p w:rsidR="0028749A" w:rsidRPr="00384C6F" w:rsidRDefault="004C2199" w:rsidP="004061AD">
            <w:pPr>
              <w:pStyle w:val="23"/>
              <w:ind w:firstLine="0"/>
              <w:rPr>
                <w:rFonts w:ascii="GHEA Grapalat" w:hAnsi="GHEA Grapalat"/>
                <w:lang w:val="en-GB"/>
              </w:rPr>
            </w:pPr>
            <w:r w:rsidRPr="00384C6F">
              <w:rPr>
                <w:rFonts w:ascii="GHEA Grapalat" w:hAnsi="GHEA Grapalat"/>
                <w:lang w:val="hy-AM"/>
              </w:rPr>
              <w:t>&lt;&lt;Կարագ սերուցքային&gt;&gt;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5</w:t>
            </w:r>
          </w:p>
        </w:tc>
        <w:tc>
          <w:tcPr>
            <w:tcW w:w="8820" w:type="dxa"/>
            <w:vAlign w:val="center"/>
          </w:tcPr>
          <w:p w:rsidR="0028749A" w:rsidRPr="00384C6F" w:rsidRDefault="004C2199" w:rsidP="004061AD">
            <w:pPr>
              <w:pStyle w:val="23"/>
              <w:ind w:firstLine="0"/>
              <w:rPr>
                <w:rFonts w:ascii="GHEA Grapalat" w:hAnsi="GHEA Grapalat"/>
                <w:lang w:val="hy-AM"/>
              </w:rPr>
            </w:pPr>
            <w:r w:rsidRPr="00384C6F">
              <w:rPr>
                <w:rFonts w:ascii="GHEA Grapalat" w:hAnsi="GHEA Grapalat"/>
                <w:lang w:val="hy-AM"/>
              </w:rPr>
              <w:t>&lt;&lt;Արևածաղկի ձեթ</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ռաֆինացված</w:t>
            </w:r>
            <w:r w:rsidRPr="00384C6F">
              <w:rPr>
                <w:rFonts w:ascii="GHEA Grapalat" w:hAnsi="GHEA Grapalat"/>
                <w:lang w:val="en-GB"/>
              </w:rPr>
              <w:t>)</w:t>
            </w:r>
          </w:p>
        </w:tc>
      </w:tr>
      <w:tr w:rsidR="00FD13B2" w:rsidRPr="00362363"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6</w:t>
            </w:r>
          </w:p>
        </w:tc>
        <w:tc>
          <w:tcPr>
            <w:tcW w:w="8820" w:type="dxa"/>
            <w:vAlign w:val="center"/>
          </w:tcPr>
          <w:p w:rsidR="00FD13B2" w:rsidRPr="00384C6F" w:rsidRDefault="004C2199" w:rsidP="006C0568">
            <w:pPr>
              <w:pStyle w:val="23"/>
              <w:ind w:firstLine="0"/>
              <w:rPr>
                <w:rFonts w:ascii="GHEA Grapalat" w:hAnsi="GHEA Grapalat"/>
                <w:lang w:val="hy-AM"/>
              </w:rPr>
            </w:pPr>
            <w:r w:rsidRPr="00384C6F">
              <w:rPr>
                <w:rFonts w:ascii="GHEA Grapalat" w:hAnsi="GHEA Grapalat"/>
                <w:lang w:val="hy-AM"/>
              </w:rPr>
              <w:t>&lt;&lt;Հավի մսեղիք,սառեցված,տեղական, ամբողջական&gt;&gt;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7</w:t>
            </w:r>
          </w:p>
        </w:tc>
        <w:tc>
          <w:tcPr>
            <w:tcW w:w="8820" w:type="dxa"/>
            <w:vAlign w:val="center"/>
          </w:tcPr>
          <w:p w:rsidR="004C2199" w:rsidRPr="00384C6F" w:rsidRDefault="004C2199" w:rsidP="004C2199">
            <w:pPr>
              <w:pStyle w:val="23"/>
              <w:ind w:firstLine="0"/>
              <w:rPr>
                <w:rFonts w:ascii="GHEA Grapalat" w:hAnsi="GHEA Grapalat"/>
                <w:lang w:val="hy-AM"/>
              </w:rPr>
            </w:pPr>
            <w:r w:rsidRPr="00384C6F">
              <w:rPr>
                <w:rFonts w:ascii="GHEA Grapalat" w:hAnsi="GHEA Grapalat"/>
                <w:lang w:val="hy-AM"/>
              </w:rPr>
              <w:t>&lt;&lt;Տավարի միս տեղական փափուկ&gt;&gt;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8</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&lt;&lt;Շաքարավազ&gt;&gt;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9</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&lt;&lt;Մանր կերակրի աղ&gt;&gt;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10</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&lt;&lt;Սև թեյ&gt;&gt;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11</w:t>
            </w:r>
          </w:p>
        </w:tc>
        <w:tc>
          <w:tcPr>
            <w:tcW w:w="8820" w:type="dxa"/>
            <w:vAlign w:val="center"/>
          </w:tcPr>
          <w:p w:rsidR="004C2199" w:rsidRPr="00384C6F" w:rsidRDefault="004C2199" w:rsidP="004061AD">
            <w:pPr>
              <w:pStyle w:val="23"/>
              <w:ind w:firstLine="0"/>
              <w:rPr>
                <w:rFonts w:ascii="GHEA Grapalat" w:hAnsi="GHEA Grapalat"/>
                <w:lang w:val="en-GB"/>
              </w:rPr>
            </w:pPr>
            <w:r w:rsidRPr="00384C6F">
              <w:rPr>
                <w:rFonts w:ascii="GHEA Grapalat" w:hAnsi="GHEA Grapalat"/>
                <w:lang w:val="hy-AM"/>
              </w:rPr>
              <w:t>&lt;&lt;Ձու 01 կարգի&gt;&gt;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12</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&lt;&lt;Ծիրանի ջեմ&gt;&gt;</w:t>
            </w:r>
          </w:p>
        </w:tc>
      </w:tr>
      <w:tr w:rsidR="004C2199" w:rsidRPr="00DE1A96"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13</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&lt;&lt;Կարմիր քաղցր տաքդեղ&gt;&gt;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14</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&lt;&lt;Վարսակի փաթիլներ&gt;&gt;</w:t>
            </w:r>
          </w:p>
        </w:tc>
      </w:tr>
      <w:tr w:rsidR="004C2199" w:rsidRPr="00DE1E5A" w:rsidTr="004061AD">
        <w:tc>
          <w:tcPr>
            <w:tcW w:w="1530" w:type="dxa"/>
            <w:vAlign w:val="center"/>
          </w:tcPr>
          <w:p w:rsidR="004C2199" w:rsidRDefault="009A04C4" w:rsidP="0028749A">
            <w:pPr>
              <w:pStyle w:val="23"/>
              <w:ind w:firstLine="0"/>
              <w:jc w:val="center"/>
              <w:rPr>
                <w:rFonts w:ascii="GHEA Grapalat" w:hAnsi="GHEA Grapalat"/>
                <w:lang w:val="hy-AM"/>
              </w:rPr>
            </w:pPr>
            <w:r>
              <w:rPr>
                <w:rFonts w:ascii="GHEA Grapalat" w:hAnsi="GHEA Grapalat"/>
                <w:lang w:val="hy-AM"/>
              </w:rPr>
              <w:t>15</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&lt;&lt;Բրինձ&gt;&gt;</w:t>
            </w:r>
          </w:p>
        </w:tc>
      </w:tr>
      <w:tr w:rsidR="004C2199" w:rsidRPr="00DE1E5A" w:rsidTr="004061AD">
        <w:tc>
          <w:tcPr>
            <w:tcW w:w="1530" w:type="dxa"/>
            <w:vAlign w:val="center"/>
          </w:tcPr>
          <w:p w:rsidR="004C2199" w:rsidRDefault="009A04C4" w:rsidP="0028749A">
            <w:pPr>
              <w:pStyle w:val="23"/>
              <w:ind w:firstLine="0"/>
              <w:jc w:val="center"/>
              <w:rPr>
                <w:rFonts w:ascii="GHEA Grapalat" w:hAnsi="GHEA Grapalat"/>
                <w:lang w:val="hy-AM"/>
              </w:rPr>
            </w:pPr>
            <w:r>
              <w:rPr>
                <w:rFonts w:ascii="GHEA Grapalat" w:hAnsi="GHEA Grapalat"/>
                <w:lang w:val="hy-AM"/>
              </w:rPr>
              <w:t>16</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&lt;&lt;Հաճարաձավար&gt;&gt;</w:t>
            </w:r>
          </w:p>
        </w:tc>
      </w:tr>
      <w:tr w:rsidR="004C2199" w:rsidRPr="00DE1E5A" w:rsidTr="004061AD">
        <w:tc>
          <w:tcPr>
            <w:tcW w:w="1530" w:type="dxa"/>
            <w:vAlign w:val="center"/>
          </w:tcPr>
          <w:p w:rsidR="004C2199" w:rsidRDefault="009A04C4" w:rsidP="0028749A">
            <w:pPr>
              <w:pStyle w:val="23"/>
              <w:ind w:firstLine="0"/>
              <w:jc w:val="center"/>
              <w:rPr>
                <w:rFonts w:ascii="GHEA Grapalat" w:hAnsi="GHEA Grapalat"/>
                <w:lang w:val="hy-AM"/>
              </w:rPr>
            </w:pPr>
            <w:r>
              <w:rPr>
                <w:rFonts w:ascii="GHEA Grapalat" w:hAnsi="GHEA Grapalat"/>
                <w:lang w:val="hy-AM"/>
              </w:rPr>
              <w:t>17</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&lt;&lt;Հնդկաձավար&gt;&gt;</w:t>
            </w:r>
          </w:p>
        </w:tc>
      </w:tr>
      <w:tr w:rsidR="004C2199" w:rsidRPr="00DE1E5A" w:rsidTr="004061AD">
        <w:tc>
          <w:tcPr>
            <w:tcW w:w="1530" w:type="dxa"/>
            <w:vAlign w:val="center"/>
          </w:tcPr>
          <w:p w:rsidR="004C2199" w:rsidRDefault="009A04C4" w:rsidP="0028749A">
            <w:pPr>
              <w:pStyle w:val="23"/>
              <w:ind w:firstLine="0"/>
              <w:jc w:val="center"/>
              <w:rPr>
                <w:rFonts w:ascii="GHEA Grapalat" w:hAnsi="GHEA Grapalat"/>
                <w:lang w:val="hy-AM"/>
              </w:rPr>
            </w:pPr>
            <w:r>
              <w:rPr>
                <w:rFonts w:ascii="GHEA Grapalat" w:hAnsi="GHEA Grapalat"/>
                <w:lang w:val="hy-AM"/>
              </w:rPr>
              <w:t>18</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&lt;&lt;Ցորենաձավար&gt;&gt;</w:t>
            </w:r>
          </w:p>
        </w:tc>
      </w:tr>
      <w:tr w:rsidR="009A04C4" w:rsidRPr="00DE1E5A" w:rsidTr="004061AD">
        <w:tc>
          <w:tcPr>
            <w:tcW w:w="1530" w:type="dxa"/>
            <w:vAlign w:val="center"/>
          </w:tcPr>
          <w:p w:rsidR="009A04C4" w:rsidRDefault="009A04C4" w:rsidP="0028749A">
            <w:pPr>
              <w:pStyle w:val="23"/>
              <w:ind w:firstLine="0"/>
              <w:jc w:val="center"/>
              <w:rPr>
                <w:rFonts w:ascii="GHEA Grapalat" w:hAnsi="GHEA Grapalat"/>
                <w:lang w:val="hy-AM"/>
              </w:rPr>
            </w:pPr>
            <w:r>
              <w:rPr>
                <w:rFonts w:ascii="GHEA Grapalat" w:hAnsi="GHEA Grapalat"/>
                <w:lang w:val="hy-AM"/>
              </w:rPr>
              <w:t>19</w:t>
            </w:r>
          </w:p>
        </w:tc>
        <w:tc>
          <w:tcPr>
            <w:tcW w:w="8820" w:type="dxa"/>
            <w:vAlign w:val="center"/>
          </w:tcPr>
          <w:p w:rsidR="009A04C4" w:rsidRPr="00384C6F" w:rsidRDefault="009A04C4" w:rsidP="003F76F5">
            <w:pPr>
              <w:pStyle w:val="23"/>
              <w:ind w:firstLine="0"/>
              <w:rPr>
                <w:rFonts w:ascii="GHEA Grapalat" w:hAnsi="GHEA Grapalat"/>
                <w:lang w:val="hy-AM"/>
              </w:rPr>
            </w:pPr>
            <w:r w:rsidRPr="00384C6F">
              <w:rPr>
                <w:rFonts w:ascii="GHEA Grapalat" w:hAnsi="GHEA Grapalat"/>
                <w:lang w:val="hy-AM"/>
              </w:rPr>
              <w:t>&lt;&lt;Ոլոռ&gt;&gt;</w:t>
            </w:r>
          </w:p>
        </w:tc>
      </w:tr>
      <w:tr w:rsidR="009A04C4" w:rsidRPr="00DE1E5A" w:rsidTr="004061AD">
        <w:tc>
          <w:tcPr>
            <w:tcW w:w="1530" w:type="dxa"/>
            <w:vAlign w:val="center"/>
          </w:tcPr>
          <w:p w:rsidR="009A04C4" w:rsidRDefault="009A04C4" w:rsidP="0028749A">
            <w:pPr>
              <w:pStyle w:val="23"/>
              <w:ind w:firstLine="0"/>
              <w:jc w:val="center"/>
              <w:rPr>
                <w:rFonts w:ascii="GHEA Grapalat" w:hAnsi="GHEA Grapalat"/>
                <w:lang w:val="hy-AM"/>
              </w:rPr>
            </w:pPr>
            <w:r>
              <w:rPr>
                <w:rFonts w:ascii="GHEA Grapalat" w:hAnsi="GHEA Grapalat"/>
                <w:lang w:val="hy-AM"/>
              </w:rPr>
              <w:t>20</w:t>
            </w:r>
          </w:p>
        </w:tc>
        <w:tc>
          <w:tcPr>
            <w:tcW w:w="8820" w:type="dxa"/>
            <w:vAlign w:val="center"/>
          </w:tcPr>
          <w:p w:rsidR="009A04C4" w:rsidRPr="00384C6F" w:rsidRDefault="009A04C4" w:rsidP="00203D99">
            <w:pPr>
              <w:pStyle w:val="23"/>
              <w:ind w:firstLine="0"/>
              <w:rPr>
                <w:rFonts w:ascii="GHEA Grapalat" w:hAnsi="GHEA Grapalat"/>
                <w:lang w:val="hy-AM"/>
              </w:rPr>
            </w:pPr>
            <w:r w:rsidRPr="00384C6F">
              <w:rPr>
                <w:rFonts w:ascii="GHEA Grapalat" w:hAnsi="GHEA Grapalat"/>
                <w:lang w:val="hy-AM"/>
              </w:rPr>
              <w:t>&lt;&lt;Ոսպ&gt;&gt;</w:t>
            </w:r>
          </w:p>
        </w:tc>
      </w:tr>
      <w:tr w:rsidR="009A04C4" w:rsidRPr="00DE1E5A" w:rsidTr="004061AD">
        <w:tc>
          <w:tcPr>
            <w:tcW w:w="1530" w:type="dxa"/>
            <w:vAlign w:val="center"/>
          </w:tcPr>
          <w:p w:rsidR="009A04C4" w:rsidRDefault="009A04C4" w:rsidP="0028749A">
            <w:pPr>
              <w:pStyle w:val="23"/>
              <w:ind w:firstLine="0"/>
              <w:jc w:val="center"/>
              <w:rPr>
                <w:rFonts w:ascii="GHEA Grapalat" w:hAnsi="GHEA Grapalat"/>
                <w:lang w:val="hy-AM"/>
              </w:rPr>
            </w:pPr>
            <w:r>
              <w:rPr>
                <w:rFonts w:ascii="GHEA Grapalat" w:hAnsi="GHEA Grapalat"/>
                <w:lang w:val="hy-AM"/>
              </w:rPr>
              <w:t>21</w:t>
            </w:r>
          </w:p>
        </w:tc>
        <w:tc>
          <w:tcPr>
            <w:tcW w:w="8820" w:type="dxa"/>
            <w:vAlign w:val="center"/>
          </w:tcPr>
          <w:p w:rsidR="009A04C4" w:rsidRPr="00384C6F" w:rsidRDefault="009A04C4" w:rsidP="004061AD">
            <w:pPr>
              <w:pStyle w:val="23"/>
              <w:ind w:firstLine="0"/>
              <w:rPr>
                <w:rFonts w:ascii="GHEA Grapalat" w:hAnsi="GHEA Grapalat"/>
                <w:lang w:val="hy-AM"/>
              </w:rPr>
            </w:pPr>
            <w:r w:rsidRPr="00384C6F">
              <w:rPr>
                <w:rFonts w:ascii="GHEA Grapalat" w:hAnsi="GHEA Grapalat"/>
                <w:lang w:val="hy-AM"/>
              </w:rPr>
              <w:t>&lt;&lt;Կոնֆետ շոկոլադապատ&gt;&gt;</w:t>
            </w:r>
          </w:p>
        </w:tc>
      </w:tr>
    </w:tbl>
    <w:p w:rsidR="00954652" w:rsidRPr="00DE1E5A" w:rsidRDefault="00954652" w:rsidP="00954652">
      <w:pPr>
        <w:pStyle w:val="23"/>
        <w:spacing w:line="276" w:lineRule="auto"/>
        <w:ind w:firstLine="567"/>
        <w:rPr>
          <w:rFonts w:ascii="GHEA Grapalat" w:hAnsi="GHEA Grapalat"/>
        </w:rPr>
      </w:pP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4</w:t>
      </w:r>
      <w:r w:rsidRPr="00DE1E5A">
        <w:rPr>
          <w:rFonts w:ascii="GHEA Grapalat" w:hAnsi="GHEA Grapalat"/>
        </w:rPr>
        <w:t xml:space="preserve"> հավելվածում։</w:t>
      </w:r>
    </w:p>
    <w:p w:rsidR="00954652" w:rsidRPr="00DE1E5A" w:rsidRDefault="00954652" w:rsidP="00954652">
      <w:pPr>
        <w:pStyle w:val="23"/>
        <w:spacing w:line="240" w:lineRule="auto"/>
        <w:ind w:firstLine="0"/>
        <w:rPr>
          <w:rFonts w:ascii="GHEA Grapalat" w:hAnsi="GHEA Grapalat"/>
          <w:i/>
        </w:rPr>
      </w:pPr>
      <w:r w:rsidRPr="00DE1E5A">
        <w:rPr>
          <w:rFonts w:ascii="GHEA Grapalat" w:hAnsi="GHEA Grapalat" w:cs="Sylfaen"/>
          <w:i/>
          <w:lang w:val="es-ES"/>
        </w:rPr>
        <w:t>Սույն</w:t>
      </w:r>
      <w:r w:rsidRPr="00DE1E5A">
        <w:rPr>
          <w:rFonts w:ascii="GHEA Grapalat" w:hAnsi="GHEA Grapalat" w:cs="Times Armenian"/>
          <w:i/>
        </w:rPr>
        <w:t xml:space="preserve"> </w:t>
      </w:r>
      <w:r w:rsidRPr="00DE1E5A">
        <w:rPr>
          <w:rFonts w:ascii="GHEA Grapalat" w:hAnsi="GHEA Grapalat" w:cs="Sylfaen"/>
          <w:i/>
          <w:lang w:val="es-ES"/>
        </w:rPr>
        <w:t>հրավերով</w:t>
      </w:r>
      <w:r w:rsidRPr="00DE1E5A">
        <w:rPr>
          <w:rFonts w:ascii="GHEA Grapalat" w:hAnsi="GHEA Grapalat" w:cs="Times Armenian"/>
          <w:i/>
        </w:rPr>
        <w:t xml:space="preserve"> </w:t>
      </w:r>
      <w:r w:rsidRPr="00DE1E5A">
        <w:rPr>
          <w:rFonts w:ascii="GHEA Grapalat" w:hAnsi="GHEA Grapalat" w:cs="Sylfaen"/>
          <w:i/>
          <w:lang w:val="es-ES"/>
        </w:rPr>
        <w:t>նախատեսված</w:t>
      </w:r>
      <w:r w:rsidRPr="00DE1E5A">
        <w:rPr>
          <w:rFonts w:ascii="GHEA Grapalat" w:hAnsi="GHEA Grapalat" w:cs="Times Armenian"/>
          <w:i/>
        </w:rPr>
        <w:t xml:space="preserve"> </w:t>
      </w:r>
      <w:r w:rsidRPr="00DE1E5A">
        <w:rPr>
          <w:rFonts w:ascii="GHEA Grapalat" w:hAnsi="GHEA Grapalat" w:cs="Times Armenian"/>
          <w:i/>
          <w:lang w:val="es-ES"/>
        </w:rPr>
        <w:t>ապրանքների մատակարարման</w:t>
      </w:r>
      <w:r w:rsidRPr="00DE1E5A">
        <w:rPr>
          <w:rFonts w:ascii="GHEA Grapalat" w:hAnsi="GHEA Grapalat" w:cs="Times Armenian"/>
          <w:i/>
        </w:rPr>
        <w:t xml:space="preserve"> </w:t>
      </w:r>
      <w:r w:rsidRPr="00DE1E5A">
        <w:rPr>
          <w:rFonts w:ascii="GHEA Grapalat" w:hAnsi="GHEA Grapalat" w:cs="Sylfaen"/>
          <w:i/>
          <w:lang w:val="es-ES"/>
        </w:rPr>
        <w:t>համար</w:t>
      </w:r>
      <w:r w:rsidRPr="00DE1E5A">
        <w:rPr>
          <w:rFonts w:ascii="GHEA Grapalat" w:hAnsi="GHEA Grapalat" w:cs="Times Armenian"/>
          <w:i/>
        </w:rPr>
        <w:t xml:space="preserve"> </w:t>
      </w:r>
      <w:r w:rsidRPr="00DE1E5A">
        <w:rPr>
          <w:rFonts w:ascii="GHEA Grapalat" w:hAnsi="GHEA Grapalat" w:cs="Sylfaen"/>
          <w:i/>
          <w:lang w:val="es-ES"/>
        </w:rPr>
        <w:t>պահանջվում</w:t>
      </w:r>
      <w:r w:rsidRPr="00DE1E5A">
        <w:rPr>
          <w:rFonts w:ascii="GHEA Grapalat" w:hAnsi="GHEA Grapalat" w:cs="Times Armenian"/>
          <w:i/>
        </w:rPr>
        <w:t xml:space="preserve"> </w:t>
      </w:r>
      <w:r w:rsidRPr="00DE1E5A">
        <w:rPr>
          <w:rFonts w:ascii="GHEA Grapalat" w:hAnsi="GHEA Grapalat" w:cs="Sylfaen"/>
          <w:i/>
          <w:lang w:val="es-ES"/>
        </w:rPr>
        <w:t>են</w:t>
      </w:r>
      <w:r w:rsidRPr="00DE1E5A">
        <w:rPr>
          <w:rFonts w:ascii="GHEA Grapalat" w:hAnsi="GHEA Grapalat" w:cs="Times Armenian"/>
          <w:i/>
        </w:rPr>
        <w:t xml:space="preserve"> </w:t>
      </w:r>
      <w:r w:rsidRPr="00DE1E5A">
        <w:rPr>
          <w:rFonts w:ascii="GHEA Grapalat" w:hAnsi="GHEA Grapalat" w:cs="Sylfaen"/>
          <w:i/>
          <w:lang w:val="es-ES"/>
        </w:rPr>
        <w:t>հետևյալ</w:t>
      </w:r>
      <w:r w:rsidRPr="00DE1E5A">
        <w:rPr>
          <w:rFonts w:ascii="GHEA Grapalat" w:hAnsi="GHEA Grapalat" w:cs="Times Armenian"/>
          <w:i/>
        </w:rPr>
        <w:t xml:space="preserve"> </w:t>
      </w:r>
      <w:r w:rsidRPr="00DE1E5A">
        <w:rPr>
          <w:rFonts w:ascii="GHEA Grapalat" w:hAnsi="GHEA Grapalat" w:cs="Sylfaen"/>
          <w:i/>
          <w:lang w:val="es-ES"/>
        </w:rPr>
        <w:t>լիցենզիանները</w:t>
      </w:r>
      <w:r w:rsidRPr="00DE1E5A">
        <w:rPr>
          <w:rStyle w:val="af6"/>
          <w:rFonts w:ascii="GHEA Grapalat" w:hAnsi="GHEA Grapalat" w:cs="Sylfaen"/>
          <w:i/>
          <w:lang w:val="es-ES"/>
        </w:rPr>
        <w:footnoteReference w:id="2"/>
      </w:r>
      <w:r w:rsidRPr="00DE1E5A">
        <w:rPr>
          <w:rFonts w:ascii="GHEA Grapalat" w:hAnsi="GHEA Grapalat" w:cs="Sylfaen"/>
          <w:i/>
        </w:rPr>
        <w:t>.</w:t>
      </w:r>
    </w:p>
    <w:p w:rsidR="00954652" w:rsidRDefault="00954652" w:rsidP="00954652">
      <w:pPr>
        <w:pStyle w:val="a3"/>
        <w:ind w:firstLine="567"/>
        <w:rPr>
          <w:rFonts w:ascii="GHEA Grapalat" w:hAnsi="GHEA Grapalat"/>
          <w:i w:val="0"/>
          <w:lang w:val="hy-AM"/>
        </w:rPr>
      </w:pPr>
      <w:r w:rsidRPr="00DE1E5A">
        <w:rPr>
          <w:rFonts w:ascii="GHEA Grapalat" w:hAnsi="GHEA Grapalat" w:cs="Sylfaen"/>
          <w:i w:val="0"/>
          <w:lang w:val="es-ES"/>
        </w:rPr>
        <w:t>ըստ</w:t>
      </w:r>
      <w:r w:rsidRPr="00DE1E5A">
        <w:rPr>
          <w:rFonts w:ascii="GHEA Grapalat" w:hAnsi="GHEA Grapalat" w:cs="Times Armenian"/>
          <w:i w:val="0"/>
          <w:lang w:val="af-ZA"/>
        </w:rPr>
        <w:t xml:space="preserve"> </w:t>
      </w:r>
      <w:r w:rsidRPr="00DE1E5A">
        <w:rPr>
          <w:rFonts w:ascii="GHEA Grapalat" w:hAnsi="GHEA Grapalat" w:cs="Sylfaen"/>
          <w:i w:val="0"/>
          <w:lang w:val="af-ZA"/>
        </w:rPr>
        <w:t>«</w:t>
      </w:r>
      <w:r w:rsidR="004704F9" w:rsidRPr="004704F9">
        <w:rPr>
          <w:rFonts w:ascii="GHEA Grapalat" w:hAnsi="GHEA Grapalat" w:cs="Sylfaen"/>
          <w:i w:val="0"/>
          <w:sz w:val="32"/>
          <w:szCs w:val="32"/>
          <w:vertAlign w:val="subscript"/>
          <w:lang w:val="hy-AM"/>
        </w:rPr>
        <w:t>սննդամթերքի</w:t>
      </w:r>
      <w:r w:rsidRPr="00DE1E5A">
        <w:rPr>
          <w:rFonts w:ascii="GHEA Grapalat" w:hAnsi="GHEA Grapalat" w:cs="Sylfaen"/>
          <w:i w:val="0"/>
          <w:lang w:val="af-ZA"/>
        </w:rPr>
        <w:t>»</w:t>
      </w:r>
      <w:r w:rsidRPr="00DE1E5A">
        <w:rPr>
          <w:rFonts w:ascii="GHEA Grapalat" w:hAnsi="GHEA Grapalat" w:cs="Times Armenian"/>
          <w:i w:val="0"/>
          <w:lang w:val="af-ZA"/>
        </w:rPr>
        <w:t xml:space="preserve"> </w:t>
      </w:r>
      <w:r w:rsidRPr="00DE1E5A">
        <w:rPr>
          <w:rFonts w:ascii="GHEA Grapalat" w:hAnsi="GHEA Grapalat" w:cs="Sylfaen"/>
          <w:i w:val="0"/>
          <w:lang w:val="es-ES"/>
        </w:rPr>
        <w:t>հետևյալ</w:t>
      </w:r>
      <w:r w:rsidRPr="00DE1E5A">
        <w:rPr>
          <w:rFonts w:ascii="GHEA Grapalat" w:hAnsi="GHEA Grapalat" w:cs="Times Armenian"/>
          <w:i w:val="0"/>
          <w:lang w:val="af-ZA"/>
        </w:rPr>
        <w:t xml:space="preserve"> </w:t>
      </w:r>
      <w:r w:rsidRPr="00DE1E5A">
        <w:rPr>
          <w:rFonts w:ascii="GHEA Grapalat" w:hAnsi="GHEA Grapalat" w:cs="Sylfaen"/>
          <w:i w:val="0"/>
          <w:lang w:val="es-ES"/>
        </w:rPr>
        <w:t>ոլորտների</w:t>
      </w:r>
      <w:r w:rsidRPr="00DE1E5A">
        <w:rPr>
          <w:rFonts w:ascii="GHEA Grapalat" w:hAnsi="GHEA Grapalat" w:cs="Times Armenian"/>
          <w:i w:val="0"/>
          <w:lang w:val="af-ZA"/>
        </w:rPr>
        <w:t>`</w:t>
      </w:r>
      <w:r w:rsidRPr="00DE1E5A">
        <w:rPr>
          <w:rFonts w:ascii="GHEA Grapalat" w:hAnsi="GHEA Grapalat"/>
          <w:i w:val="0"/>
          <w:lang w:val="af-ZA"/>
        </w:rPr>
        <w:t xml:space="preserve"> </w:t>
      </w:r>
    </w:p>
    <w:p w:rsidR="00384C6F" w:rsidRPr="00384C6F" w:rsidRDefault="00384C6F" w:rsidP="00954652">
      <w:pPr>
        <w:pStyle w:val="a3"/>
        <w:ind w:firstLine="567"/>
        <w:rPr>
          <w:rFonts w:ascii="GHEA Grapalat" w:hAnsi="GHEA Grapalat"/>
          <w:i w:val="0"/>
          <w:lang w:val="hy-AM"/>
        </w:rPr>
      </w:pP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379"/>
      </w:tblGrid>
      <w:tr w:rsidR="00954652" w:rsidRPr="00362363" w:rsidTr="00043B67">
        <w:tc>
          <w:tcPr>
            <w:tcW w:w="709" w:type="dxa"/>
          </w:tcPr>
          <w:p w:rsidR="00954652" w:rsidRPr="00DE1E5A" w:rsidRDefault="00954652" w:rsidP="004061AD">
            <w:pPr>
              <w:tabs>
                <w:tab w:val="left" w:pos="1134"/>
              </w:tabs>
              <w:jc w:val="center"/>
              <w:rPr>
                <w:rFonts w:ascii="GHEA Grapalat" w:hAnsi="GHEA Grapalat"/>
                <w:b/>
                <w:i/>
                <w:sz w:val="14"/>
                <w:szCs w:val="14"/>
                <w:lang w:val="es-ES"/>
              </w:rPr>
            </w:pPr>
            <w:r w:rsidRPr="00DE1E5A">
              <w:rPr>
                <w:rFonts w:ascii="GHEA Grapalat" w:hAnsi="GHEA Grapalat" w:cs="Sylfaen"/>
                <w:b/>
                <w:bCs/>
                <w:i/>
                <w:iCs/>
                <w:sz w:val="14"/>
                <w:szCs w:val="14"/>
                <w:lang w:val="es-ES"/>
              </w:rPr>
              <w:lastRenderedPageBreak/>
              <w:t>Չափաբաժինների</w:t>
            </w:r>
            <w:r w:rsidRPr="00DE1E5A">
              <w:rPr>
                <w:rFonts w:ascii="GHEA Grapalat" w:hAnsi="GHEA Grapalat" w:cs="Times Armenian"/>
                <w:b/>
                <w:bCs/>
                <w:i/>
                <w:iCs/>
                <w:sz w:val="14"/>
                <w:szCs w:val="14"/>
                <w:lang w:val="es-ES"/>
              </w:rPr>
              <w:t xml:space="preserve"> </w:t>
            </w:r>
            <w:r w:rsidRPr="00DE1E5A">
              <w:rPr>
                <w:rFonts w:ascii="GHEA Grapalat" w:hAnsi="GHEA Grapalat" w:cs="Sylfaen"/>
                <w:b/>
                <w:bCs/>
                <w:i/>
                <w:iCs/>
                <w:sz w:val="14"/>
                <w:szCs w:val="14"/>
                <w:lang w:val="es-ES"/>
              </w:rPr>
              <w:t>համարները</w:t>
            </w:r>
          </w:p>
        </w:tc>
        <w:tc>
          <w:tcPr>
            <w:tcW w:w="6379" w:type="dxa"/>
            <w:vAlign w:val="center"/>
          </w:tcPr>
          <w:p w:rsidR="00954652" w:rsidRPr="00DE1E5A" w:rsidRDefault="00954652" w:rsidP="004061AD">
            <w:pPr>
              <w:pStyle w:val="23"/>
              <w:ind w:firstLine="0"/>
              <w:jc w:val="center"/>
              <w:rPr>
                <w:rFonts w:ascii="GHEA Grapalat" w:hAnsi="GHEA Grapalat"/>
                <w:b/>
                <w:bCs/>
                <w:i/>
                <w:iCs/>
                <w:sz w:val="16"/>
                <w:szCs w:val="16"/>
                <w:lang w:val="es-ES"/>
              </w:rPr>
            </w:pPr>
            <w:r w:rsidRPr="00DE1E5A">
              <w:rPr>
                <w:rFonts w:ascii="GHEA Grapalat" w:hAnsi="GHEA Grapalat" w:cs="Sylfaen"/>
                <w:b/>
                <w:i/>
                <w:sz w:val="16"/>
                <w:szCs w:val="16"/>
                <w:lang w:val="es-ES"/>
              </w:rPr>
              <w:t>Պահանջվող</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լիցենզիայի</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ների</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տեսակը</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ները</w:t>
            </w:r>
            <w:r w:rsidRPr="00DE1E5A">
              <w:rPr>
                <w:rFonts w:ascii="GHEA Grapalat" w:hAnsi="GHEA Grapalat" w:cs="Times Armenian"/>
                <w:b/>
                <w:i/>
                <w:sz w:val="16"/>
                <w:szCs w:val="16"/>
                <w:lang w:val="es-ES"/>
              </w:rPr>
              <w:t>).</w:t>
            </w:r>
          </w:p>
        </w:tc>
      </w:tr>
      <w:tr w:rsidR="00954652" w:rsidRPr="00DE1E5A" w:rsidTr="00043B67">
        <w:tc>
          <w:tcPr>
            <w:tcW w:w="709"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1</w:t>
            </w:r>
          </w:p>
        </w:tc>
        <w:tc>
          <w:tcPr>
            <w:tcW w:w="6379"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2</w:t>
            </w:r>
          </w:p>
        </w:tc>
      </w:tr>
      <w:tr w:rsidR="00384C6F" w:rsidRPr="00DE1E5A" w:rsidTr="00043B67">
        <w:tc>
          <w:tcPr>
            <w:tcW w:w="709" w:type="dxa"/>
            <w:vAlign w:val="center"/>
          </w:tcPr>
          <w:p w:rsidR="00384C6F" w:rsidRPr="00DE1E5A" w:rsidRDefault="00384C6F" w:rsidP="004061AD">
            <w:pPr>
              <w:jc w:val="center"/>
              <w:rPr>
                <w:rFonts w:ascii="GHEA Grapalat" w:hAnsi="GHEA Grapalat"/>
                <w:i/>
                <w:sz w:val="16"/>
                <w:lang w:val="es-ES"/>
              </w:rPr>
            </w:pPr>
            <w:r w:rsidRPr="00DE1E5A">
              <w:rPr>
                <w:rFonts w:ascii="GHEA Grapalat" w:hAnsi="GHEA Grapalat"/>
                <w:i/>
                <w:sz w:val="16"/>
                <w:lang w:val="es-ES"/>
              </w:rPr>
              <w:t>1</w:t>
            </w:r>
          </w:p>
        </w:tc>
        <w:tc>
          <w:tcPr>
            <w:tcW w:w="6379" w:type="dxa"/>
            <w:vAlign w:val="center"/>
          </w:tcPr>
          <w:p w:rsidR="00384C6F" w:rsidRPr="00384C6F" w:rsidRDefault="00384C6F" w:rsidP="003F76F5">
            <w:pPr>
              <w:pStyle w:val="23"/>
              <w:ind w:firstLine="0"/>
              <w:rPr>
                <w:rFonts w:ascii="GHEA Grapalat" w:hAnsi="GHEA Grapalat"/>
                <w:sz w:val="32"/>
                <w:szCs w:val="32"/>
                <w:vertAlign w:val="subscript"/>
                <w:lang w:val="hy-AM"/>
              </w:rPr>
            </w:pPr>
            <w:r w:rsidRPr="00384C6F">
              <w:rPr>
                <w:rFonts w:ascii="GHEA Grapalat" w:hAnsi="GHEA Grapalat"/>
                <w:sz w:val="32"/>
                <w:szCs w:val="32"/>
                <w:vertAlign w:val="subscript"/>
              </w:rPr>
              <w:t>«</w:t>
            </w:r>
            <w:r w:rsidRPr="00384C6F">
              <w:rPr>
                <w:rFonts w:ascii="GHEA Grapalat" w:hAnsi="GHEA Grapalat"/>
                <w:sz w:val="32"/>
                <w:szCs w:val="32"/>
                <w:vertAlign w:val="subscript"/>
                <w:lang w:val="hy-AM"/>
              </w:rPr>
              <w:t>Հաց&gt;&gt;սերտիֆիկատ</w:t>
            </w:r>
          </w:p>
        </w:tc>
      </w:tr>
      <w:tr w:rsidR="00384C6F" w:rsidRPr="00031B46"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2</w:t>
            </w:r>
          </w:p>
        </w:tc>
        <w:tc>
          <w:tcPr>
            <w:tcW w:w="6379" w:type="dxa"/>
            <w:vAlign w:val="center"/>
          </w:tcPr>
          <w:p w:rsidR="00384C6F" w:rsidRPr="00384C6F" w:rsidRDefault="00384C6F" w:rsidP="003F76F5">
            <w:pPr>
              <w:pStyle w:val="23"/>
              <w:ind w:firstLine="0"/>
              <w:rPr>
                <w:rFonts w:ascii="GHEA Grapalat" w:hAnsi="GHEA Grapalat"/>
                <w:lang w:val="en-GB"/>
              </w:rPr>
            </w:pPr>
            <w:r w:rsidRPr="00384C6F">
              <w:rPr>
                <w:rFonts w:ascii="GHEA Grapalat" w:hAnsi="GHEA Grapalat"/>
                <w:lang w:val="hy-AM"/>
              </w:rPr>
              <w:t>&lt;&lt;Թխվածքաբլիթ</w:t>
            </w:r>
            <w:r w:rsidRPr="00384C6F">
              <w:rPr>
                <w:rFonts w:ascii="GHEA Grapalat" w:hAnsi="GHEA Grapalat"/>
                <w:lang w:val="en-GB"/>
              </w:rPr>
              <w:t>&gt;&gt;(</w:t>
            </w:r>
            <w:r w:rsidRPr="00384C6F">
              <w:rPr>
                <w:rFonts w:ascii="GHEA Grapalat" w:hAnsi="GHEA Grapalat"/>
                <w:lang w:val="hy-AM"/>
              </w:rPr>
              <w:t xml:space="preserve"> պեչենի դասական</w:t>
            </w:r>
            <w:r w:rsidRPr="00384C6F">
              <w:rPr>
                <w:rFonts w:ascii="GHEA Grapalat" w:hAnsi="GHEA Grapalat"/>
                <w:lang w:val="en-GB"/>
              </w:rPr>
              <w:t>)</w:t>
            </w:r>
            <w:r w:rsidRPr="00384C6F">
              <w:rPr>
                <w:rFonts w:ascii="GHEA Grapalat" w:hAnsi="GHEA Grapalat"/>
                <w:vertAlign w:val="subscript"/>
                <w:lang w:val="hy-AM"/>
              </w:rPr>
              <w:t xml:space="preserve"> </w:t>
            </w:r>
            <w:r w:rsidRPr="00384C6F">
              <w:rPr>
                <w:rFonts w:ascii="GHEA Grapalat" w:hAnsi="GHEA Grapalat"/>
                <w:sz w:val="28"/>
                <w:szCs w:val="28"/>
                <w:vertAlign w:val="subscript"/>
                <w:lang w:val="hy-AM"/>
              </w:rPr>
              <w:t>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3</w:t>
            </w:r>
          </w:p>
        </w:tc>
        <w:tc>
          <w:tcPr>
            <w:tcW w:w="6379" w:type="dxa"/>
            <w:vAlign w:val="center"/>
          </w:tcPr>
          <w:p w:rsidR="00384C6F" w:rsidRPr="00384C6F" w:rsidRDefault="00384C6F" w:rsidP="003F76F5">
            <w:pPr>
              <w:pStyle w:val="23"/>
              <w:ind w:firstLine="0"/>
              <w:rPr>
                <w:rFonts w:ascii="GHEA Grapalat" w:hAnsi="GHEA Grapalat"/>
                <w:lang w:val="en-GB"/>
              </w:rPr>
            </w:pPr>
            <w:r w:rsidRPr="00384C6F">
              <w:rPr>
                <w:rFonts w:ascii="GHEA Grapalat" w:hAnsi="GHEA Grapalat"/>
                <w:lang w:val="hy-AM"/>
              </w:rPr>
              <w:t>&lt;&lt;Պանիր</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Լոռի</w:t>
            </w:r>
            <w:r w:rsidRPr="00384C6F">
              <w:rPr>
                <w:rFonts w:ascii="GHEA Grapalat" w:hAnsi="GHEA Grapalat"/>
                <w:lang w:val="en-GB"/>
              </w:rPr>
              <w: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4</w:t>
            </w:r>
          </w:p>
        </w:tc>
        <w:tc>
          <w:tcPr>
            <w:tcW w:w="6379" w:type="dxa"/>
            <w:vAlign w:val="center"/>
          </w:tcPr>
          <w:p w:rsidR="00384C6F" w:rsidRPr="00F3547D" w:rsidRDefault="00384C6F" w:rsidP="003F76F5">
            <w:pPr>
              <w:pStyle w:val="23"/>
              <w:ind w:firstLine="0"/>
              <w:rPr>
                <w:rFonts w:ascii="GHEA Grapalat" w:hAnsi="GHEA Grapalat"/>
                <w:lang w:val="en-GB"/>
              </w:rPr>
            </w:pPr>
            <w:r w:rsidRPr="00384C6F">
              <w:rPr>
                <w:rFonts w:ascii="GHEA Grapalat" w:hAnsi="GHEA Grapalat"/>
                <w:lang w:val="hy-AM"/>
              </w:rPr>
              <w:t>&lt;&lt;Կարագ սերուցքային&gt;&gt;</w:t>
            </w:r>
            <w:r w:rsidRPr="00F3547D">
              <w:rPr>
                <w:rFonts w:ascii="GHEA Grapalat" w:hAnsi="GHEA Grapalat"/>
                <w:sz w:val="28"/>
                <w:szCs w:val="28"/>
                <w:vertAlign w:val="subscript"/>
                <w:lang w:val="hy-AM"/>
              </w:rPr>
              <w:t xml:space="preserve"> 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5</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&lt;&lt;Արևածաղկի ձեթ</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ռաֆինացված</w:t>
            </w:r>
            <w:r w:rsidRPr="00384C6F">
              <w:rPr>
                <w:rFonts w:ascii="GHEA Grapalat" w:hAnsi="GHEA Grapalat"/>
                <w:lang w:val="en-GB"/>
              </w:rPr>
              <w: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362363"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6</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&lt;&lt;Հավի մսեղիք,սառեցված,տեղական, ամբողջական&gt;&gt;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362363"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7</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&lt;&lt;Տավարի միս տեղական փափուկ&gt;&gt;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031B46"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8</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&lt;&lt;Շաքարավազ&gt;&gt;</w:t>
            </w:r>
            <w:r w:rsidRPr="00F3547D">
              <w:rPr>
                <w:rFonts w:ascii="GHEA Grapalat" w:hAnsi="GHEA Grapalat"/>
                <w:sz w:val="28"/>
                <w:szCs w:val="28"/>
                <w:vertAlign w:val="subscript"/>
                <w:lang w:val="hy-AM"/>
              </w:rPr>
              <w:t xml:space="preserve"> 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9</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&lt;&lt;Մանր կերակրի աղ&gt;&gt;</w:t>
            </w:r>
            <w:r w:rsidRPr="00F3547D">
              <w:rPr>
                <w:rFonts w:ascii="GHEA Grapalat" w:hAnsi="GHEA Grapalat"/>
                <w:sz w:val="28"/>
                <w:szCs w:val="28"/>
                <w:vertAlign w:val="subscript"/>
                <w:lang w:val="hy-AM"/>
              </w:rPr>
              <w:t xml:space="preserve"> 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10</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&lt;&lt;Սև թեյ&gt;&gt;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11</w:t>
            </w:r>
          </w:p>
        </w:tc>
        <w:tc>
          <w:tcPr>
            <w:tcW w:w="6379" w:type="dxa"/>
            <w:vAlign w:val="center"/>
          </w:tcPr>
          <w:p w:rsidR="00384C6F" w:rsidRPr="00384C6F" w:rsidRDefault="00384C6F" w:rsidP="003F76F5">
            <w:pPr>
              <w:pStyle w:val="23"/>
              <w:ind w:firstLine="0"/>
              <w:rPr>
                <w:rFonts w:ascii="GHEA Grapalat" w:hAnsi="GHEA Grapalat"/>
                <w:lang w:val="en-GB"/>
              </w:rPr>
            </w:pPr>
            <w:r w:rsidRPr="00384C6F">
              <w:rPr>
                <w:rFonts w:ascii="GHEA Grapalat" w:hAnsi="GHEA Grapalat"/>
                <w:lang w:val="hy-AM"/>
              </w:rPr>
              <w:t>&lt;&lt;Ձու 01 կարգի&gt;&gt;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12</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&lt;&lt;Ծիրանի ջեմ&gt;&gt;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A96"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13</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&lt;&lt;Կարմիր քաղցր տաքդեղ&gt;&gt;</w:t>
            </w:r>
            <w:r w:rsidRPr="00F3547D">
              <w:rPr>
                <w:rFonts w:ascii="GHEA Grapalat" w:hAnsi="GHEA Grapalat"/>
                <w:sz w:val="28"/>
                <w:szCs w:val="28"/>
                <w:vertAlign w:val="subscript"/>
                <w:lang w:val="hy-AM"/>
              </w:rPr>
              <w:t xml:space="preserve"> սերտիֆիկատ</w:t>
            </w:r>
          </w:p>
        </w:tc>
      </w:tr>
      <w:tr w:rsidR="00384C6F" w:rsidRPr="00DE1A96"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14</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&lt;&lt;Վարսակի փաթիլներ&gt;&gt;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0733A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15</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&lt;&lt;Բրինձ&gt;&gt;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16</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&lt;&lt;Հաճարաձավար&gt;&gt;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17</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&lt;&lt;Հնդկաձավար&gt;&gt;</w:t>
            </w:r>
            <w:r w:rsidRPr="00F3547D">
              <w:rPr>
                <w:rFonts w:ascii="GHEA Grapalat" w:hAnsi="GHEA Grapalat"/>
                <w:sz w:val="28"/>
                <w:szCs w:val="28"/>
                <w:vertAlign w:val="subscript"/>
                <w:lang w:val="hy-AM"/>
              </w:rPr>
              <w:t xml:space="preserve"> 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18</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&lt;&lt;Ցորենաձավար&gt;&gt;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E5A" w:rsidTr="00043B67">
        <w:tc>
          <w:tcPr>
            <w:tcW w:w="709" w:type="dxa"/>
            <w:vAlign w:val="center"/>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19</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&lt;&lt;Ոլոռ&gt;&gt;</w:t>
            </w:r>
            <w:r w:rsidRPr="00F3547D">
              <w:rPr>
                <w:rFonts w:ascii="GHEA Grapalat" w:hAnsi="GHEA Grapalat"/>
                <w:sz w:val="28"/>
                <w:szCs w:val="28"/>
                <w:vertAlign w:val="subscript"/>
                <w:lang w:val="hy-AM"/>
              </w:rPr>
              <w:t xml:space="preserve"> սերտիֆիկատ</w:t>
            </w:r>
          </w:p>
        </w:tc>
      </w:tr>
      <w:tr w:rsidR="00384C6F" w:rsidRPr="00DE1E5A" w:rsidTr="00043B67">
        <w:tc>
          <w:tcPr>
            <w:tcW w:w="709" w:type="dxa"/>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20</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&lt;&lt;Ոսպ&gt;&gt;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r w:rsidR="00384C6F" w:rsidRPr="00DE1E5A" w:rsidTr="00043B67">
        <w:tc>
          <w:tcPr>
            <w:tcW w:w="709" w:type="dxa"/>
          </w:tcPr>
          <w:p w:rsidR="00384C6F" w:rsidRPr="004704F9" w:rsidRDefault="00384C6F" w:rsidP="004061AD">
            <w:pPr>
              <w:jc w:val="center"/>
              <w:rPr>
                <w:rFonts w:ascii="GHEA Grapalat" w:hAnsi="GHEA Grapalat"/>
                <w:i/>
                <w:sz w:val="16"/>
                <w:lang w:val="hy-AM"/>
              </w:rPr>
            </w:pPr>
            <w:r>
              <w:rPr>
                <w:rFonts w:ascii="GHEA Grapalat" w:hAnsi="GHEA Grapalat"/>
                <w:i/>
                <w:sz w:val="16"/>
                <w:lang w:val="hy-AM"/>
              </w:rPr>
              <w:t>21</w:t>
            </w:r>
          </w:p>
        </w:tc>
        <w:tc>
          <w:tcPr>
            <w:tcW w:w="6379" w:type="dxa"/>
            <w:vAlign w:val="center"/>
          </w:tcPr>
          <w:p w:rsidR="00384C6F" w:rsidRPr="00384C6F" w:rsidRDefault="00384C6F" w:rsidP="003F76F5">
            <w:pPr>
              <w:pStyle w:val="23"/>
              <w:ind w:firstLine="0"/>
              <w:rPr>
                <w:rFonts w:ascii="GHEA Grapalat" w:hAnsi="GHEA Grapalat"/>
                <w:lang w:val="hy-AM"/>
              </w:rPr>
            </w:pPr>
            <w:r w:rsidRPr="00384C6F">
              <w:rPr>
                <w:rFonts w:ascii="GHEA Grapalat" w:hAnsi="GHEA Grapalat"/>
                <w:lang w:val="hy-AM"/>
              </w:rPr>
              <w:t>&lt;&lt;Կոնֆետ շոկոլադապատ&gt;&gt;</w:t>
            </w:r>
            <w:r w:rsidRPr="00384C6F">
              <w:rPr>
                <w:rFonts w:ascii="GHEA Grapalat" w:hAnsi="GHEA Grapalat"/>
                <w:vertAlign w:val="subscript"/>
                <w:lang w:val="hy-AM"/>
              </w:rPr>
              <w:t xml:space="preserve"> </w:t>
            </w:r>
            <w:r w:rsidRPr="00F3547D">
              <w:rPr>
                <w:rFonts w:ascii="GHEA Grapalat" w:hAnsi="GHEA Grapalat"/>
                <w:sz w:val="28"/>
                <w:szCs w:val="28"/>
                <w:vertAlign w:val="subscript"/>
                <w:lang w:val="hy-AM"/>
              </w:rPr>
              <w:t>սերտիֆիկատ</w:t>
            </w:r>
          </w:p>
        </w:tc>
      </w:tr>
    </w:tbl>
    <w:p w:rsidR="00954652" w:rsidRPr="00DE1E5A" w:rsidRDefault="00954652" w:rsidP="00954652">
      <w:pPr>
        <w:ind w:firstLine="567"/>
        <w:rPr>
          <w:rFonts w:ascii="GHEA Grapalat" w:hAnsi="GHEA Grapalat" w:cs="Sylfaen"/>
          <w:i/>
          <w:sz w:val="20"/>
          <w:lang w:val="es-ES"/>
        </w:rPr>
      </w:pPr>
    </w:p>
    <w:p w:rsidR="00954652" w:rsidRDefault="00954652" w:rsidP="00954652">
      <w:pPr>
        <w:ind w:firstLine="567"/>
        <w:rPr>
          <w:rFonts w:ascii="GHEA Grapalat" w:hAnsi="GHEA Grapalat" w:cs="Sylfaen"/>
          <w:i/>
          <w:sz w:val="20"/>
          <w:lang w:val="es-ES"/>
        </w:rPr>
      </w:pPr>
    </w:p>
    <w:p w:rsidR="00F3547D" w:rsidRDefault="00F3547D" w:rsidP="00954652">
      <w:pPr>
        <w:ind w:firstLine="567"/>
        <w:rPr>
          <w:rFonts w:ascii="GHEA Grapalat" w:hAnsi="GHEA Grapalat" w:cs="Sylfaen"/>
          <w:i/>
          <w:sz w:val="20"/>
          <w:lang w:val="es-ES"/>
        </w:rPr>
      </w:pPr>
    </w:p>
    <w:p w:rsidR="00043B67" w:rsidRDefault="00043B67" w:rsidP="00954652">
      <w:pPr>
        <w:ind w:firstLine="567"/>
        <w:rPr>
          <w:rFonts w:ascii="GHEA Grapalat" w:hAnsi="GHEA Grapalat" w:cs="Sylfaen"/>
          <w:i/>
          <w:sz w:val="20"/>
          <w:lang w:val="es-ES"/>
        </w:rPr>
      </w:pPr>
    </w:p>
    <w:p w:rsidR="00043B67" w:rsidRPr="00DE1E5A" w:rsidRDefault="00043B67" w:rsidP="00954652">
      <w:pPr>
        <w:ind w:firstLine="567"/>
        <w:rPr>
          <w:rFonts w:ascii="GHEA Grapalat" w:hAnsi="GHEA Grapalat" w:cs="Sylfaen"/>
          <w:i/>
          <w:sz w:val="20"/>
          <w:lang w:val="es-ES"/>
        </w:rPr>
      </w:pPr>
    </w:p>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lastRenderedPageBreak/>
        <w:t xml:space="preserve">2.  </w:t>
      </w:r>
      <w:r w:rsidRPr="00DE1E5A">
        <w:rPr>
          <w:rFonts w:ascii="GHEA Grapalat" w:hAnsi="GHEA Grapalat" w:cs="Sylfaen"/>
          <w:b/>
          <w:sz w:val="20"/>
        </w:rPr>
        <w:t>ՄԱՍՆԱԿՑԻ</w:t>
      </w:r>
      <w:r w:rsidRPr="00DE1E5A">
        <w:rPr>
          <w:rFonts w:ascii="GHEA Grapalat" w:hAnsi="GHEA Grapalat"/>
          <w:b/>
          <w:sz w:val="20"/>
          <w:lang w:val="es-ES"/>
        </w:rPr>
        <w:t xml:space="preserve"> </w:t>
      </w:r>
      <w:r w:rsidRPr="00DE1E5A">
        <w:rPr>
          <w:rFonts w:ascii="GHEA Grapalat" w:hAnsi="GHEA Grapalat" w:cs="Sylfaen"/>
          <w:b/>
          <w:sz w:val="20"/>
        </w:rPr>
        <w:t>ՄԱՍՆԱԿՑՈՒԹՅԱՆ</w:t>
      </w:r>
      <w:r w:rsidRPr="00DE1E5A">
        <w:rPr>
          <w:rFonts w:ascii="GHEA Grapalat" w:hAnsi="GHEA Grapalat"/>
          <w:b/>
          <w:sz w:val="20"/>
          <w:lang w:val="es-ES"/>
        </w:rPr>
        <w:t xml:space="preserve"> </w:t>
      </w:r>
      <w:r w:rsidRPr="00DE1E5A">
        <w:rPr>
          <w:rFonts w:ascii="GHEA Grapalat" w:hAnsi="GHEA Grapalat" w:cs="Sylfaen"/>
          <w:b/>
          <w:sz w:val="20"/>
        </w:rPr>
        <w:t>ԻՐԱՎՈՒՆՔԻ</w:t>
      </w:r>
      <w:r w:rsidRPr="00DE1E5A">
        <w:rPr>
          <w:rFonts w:ascii="GHEA Grapalat" w:hAnsi="GHEA Grapalat"/>
          <w:b/>
          <w:sz w:val="20"/>
          <w:lang w:val="es-ES"/>
        </w:rPr>
        <w:t xml:space="preserve"> </w:t>
      </w:r>
      <w:r w:rsidRPr="00DE1E5A">
        <w:rPr>
          <w:rFonts w:ascii="GHEA Grapalat" w:hAnsi="GHEA Grapalat" w:cs="Sylfaen"/>
          <w:b/>
          <w:sz w:val="20"/>
        </w:rPr>
        <w:t>ՊԱՀԱՆՋՆԵՐԸ</w:t>
      </w:r>
      <w:r w:rsidRPr="00DE1E5A">
        <w:rPr>
          <w:rFonts w:ascii="GHEA Grapalat" w:hAnsi="GHEA Grapalat"/>
          <w:b/>
          <w:sz w:val="20"/>
          <w:lang w:val="es-ES"/>
        </w:rPr>
        <w:t xml:space="preserve">, </w:t>
      </w:r>
      <w:r w:rsidRPr="00DE1E5A">
        <w:rPr>
          <w:rFonts w:ascii="GHEA Grapalat" w:hAnsi="GHEA Grapalat" w:cs="Sylfaen"/>
          <w:b/>
          <w:sz w:val="20"/>
        </w:rPr>
        <w:t>ՈՐԱԿԱՎՈՐՄԱՆ</w:t>
      </w:r>
      <w:r w:rsidRPr="00DE1E5A">
        <w:rPr>
          <w:rFonts w:ascii="GHEA Grapalat" w:hAnsi="GHEA Grapalat"/>
          <w:b/>
          <w:sz w:val="20"/>
          <w:lang w:val="es-ES"/>
        </w:rPr>
        <w:t xml:space="preserve"> </w:t>
      </w:r>
      <w:r w:rsidRPr="00DE1E5A">
        <w:rPr>
          <w:rFonts w:ascii="GHEA Grapalat" w:hAnsi="GHEA Grapalat" w:cs="Sylfaen"/>
          <w:b/>
          <w:sz w:val="20"/>
        </w:rPr>
        <w:t>ՉԱՓԱՆԻՇՆԵՐԸ</w:t>
      </w:r>
      <w:r w:rsidRPr="00DE1E5A">
        <w:rPr>
          <w:rFonts w:ascii="GHEA Grapalat" w:hAnsi="GHEA Grapalat"/>
          <w:b/>
          <w:sz w:val="20"/>
          <w:lang w:val="es-ES"/>
        </w:rPr>
        <w:t xml:space="preserve">  ԵՎ </w:t>
      </w:r>
      <w:r w:rsidRPr="00DE1E5A">
        <w:rPr>
          <w:rFonts w:ascii="GHEA Grapalat" w:hAnsi="GHEA Grapalat" w:cs="Sylfaen"/>
          <w:b/>
          <w:sz w:val="20"/>
        </w:rPr>
        <w:t>ԴՐԱՆՑ</w:t>
      </w:r>
      <w:r w:rsidRPr="00DE1E5A">
        <w:rPr>
          <w:rFonts w:ascii="GHEA Grapalat" w:hAnsi="GHEA Grapalat"/>
          <w:b/>
          <w:sz w:val="20"/>
          <w:lang w:val="es-ES"/>
        </w:rPr>
        <w:t xml:space="preserve"> </w:t>
      </w:r>
      <w:r w:rsidRPr="00DE1E5A">
        <w:rPr>
          <w:rFonts w:ascii="GHEA Grapalat" w:hAnsi="GHEA Grapalat" w:cs="Sylfaen"/>
          <w:b/>
          <w:sz w:val="20"/>
          <w:lang w:val="es-ES"/>
        </w:rPr>
        <w:t>Գ</w:t>
      </w:r>
      <w:r w:rsidRPr="00DE1E5A">
        <w:rPr>
          <w:rFonts w:ascii="GHEA Grapalat" w:hAnsi="GHEA Grapalat" w:cs="Sylfaen"/>
          <w:b/>
          <w:sz w:val="20"/>
        </w:rPr>
        <w:t>ՆԱՀԱՏՄԱՆ</w:t>
      </w:r>
      <w:r w:rsidRPr="00DE1E5A">
        <w:rPr>
          <w:rFonts w:ascii="GHEA Grapalat" w:hAnsi="GHEA Grapalat"/>
          <w:b/>
          <w:sz w:val="20"/>
          <w:lang w:val="es-ES"/>
        </w:rPr>
        <w:t xml:space="preserve"> </w:t>
      </w:r>
      <w:r w:rsidRPr="00DE1E5A">
        <w:rPr>
          <w:rFonts w:ascii="GHEA Grapalat" w:hAnsi="GHEA Grapalat" w:cs="Sylfaen"/>
          <w:b/>
          <w:sz w:val="20"/>
        </w:rPr>
        <w:t>ԿԱՐ</w:t>
      </w:r>
      <w:r w:rsidRPr="00DE1E5A">
        <w:rPr>
          <w:rFonts w:ascii="GHEA Grapalat" w:hAnsi="GHEA Grapalat" w:cs="Sylfaen"/>
          <w:b/>
          <w:sz w:val="20"/>
          <w:lang w:val="es-ES"/>
        </w:rPr>
        <w:t>Գ</w:t>
      </w:r>
      <w:r w:rsidRPr="00DE1E5A">
        <w:rPr>
          <w:rFonts w:ascii="GHEA Grapalat" w:hAnsi="GHEA Grapalat" w:cs="Sylfaen"/>
          <w:b/>
          <w:sz w:val="20"/>
        </w:rPr>
        <w:t>Ը</w:t>
      </w:r>
      <w:r w:rsidRPr="00DE1E5A">
        <w:rPr>
          <w:rFonts w:ascii="GHEA Grapalat" w:hAnsi="GHEA Grapalat"/>
          <w:b/>
          <w:sz w:val="20"/>
          <w:lang w:val="es-ES"/>
        </w:rPr>
        <w:t xml:space="preserve"> </w:t>
      </w:r>
    </w:p>
    <w:p w:rsidR="00954652" w:rsidRPr="00DE1E5A" w:rsidRDefault="00954652" w:rsidP="00954652">
      <w:pPr>
        <w:ind w:firstLine="567"/>
        <w:jc w:val="both"/>
        <w:rPr>
          <w:rFonts w:ascii="GHEA Grapalat" w:hAnsi="GHEA Grapalat"/>
          <w:szCs w:val="22"/>
          <w:lang w:val="es-ES"/>
        </w:rPr>
      </w:pPr>
    </w:p>
    <w:p w:rsidR="00954652" w:rsidRPr="00DE1E5A" w:rsidRDefault="00954652" w:rsidP="00954652">
      <w:pPr>
        <w:ind w:firstLine="567"/>
        <w:jc w:val="both"/>
        <w:rPr>
          <w:rFonts w:ascii="GHEA Grapalat" w:hAnsi="GHEA Grapalat" w:cs="Arial Armenian"/>
          <w:sz w:val="20"/>
          <w:lang w:val="es-ES"/>
        </w:rPr>
      </w:pPr>
      <w:r w:rsidRPr="00DE1E5A">
        <w:rPr>
          <w:rFonts w:ascii="GHEA Grapalat" w:hAnsi="GHEA Grapalat" w:cs="Arial Armenian"/>
          <w:sz w:val="20"/>
          <w:lang w:val="es-ES"/>
        </w:rPr>
        <w:t xml:space="preserve">2.1 </w:t>
      </w:r>
      <w:r w:rsidRPr="00DE1E5A">
        <w:rPr>
          <w:rFonts w:ascii="GHEA Grapalat" w:hAnsi="GHEA Grapalat" w:cs="Sylfaen"/>
          <w:sz w:val="20"/>
          <w:lang w:val="ru-RU"/>
        </w:rPr>
        <w:t>Սույն</w:t>
      </w:r>
      <w:r w:rsidRPr="00DE1E5A">
        <w:rPr>
          <w:rFonts w:ascii="GHEA Grapalat" w:hAnsi="GHEA Grapalat" w:cs="Arial Armenian"/>
          <w:sz w:val="20"/>
          <w:lang w:val="es-ES"/>
        </w:rPr>
        <w:t xml:space="preserve">  ընթացակարգին </w:t>
      </w:r>
      <w:r w:rsidRPr="00DE1E5A">
        <w:rPr>
          <w:rFonts w:ascii="GHEA Grapalat" w:hAnsi="GHEA Grapalat" w:cs="Sylfaen"/>
          <w:sz w:val="20"/>
          <w:lang w:val="ru-RU"/>
        </w:rPr>
        <w:t>մասնակցելու</w:t>
      </w:r>
      <w:r w:rsidRPr="00DE1E5A">
        <w:rPr>
          <w:rFonts w:ascii="GHEA Grapalat" w:hAnsi="GHEA Grapalat" w:cs="Arial Armenian"/>
          <w:sz w:val="20"/>
          <w:lang w:val="es-ES"/>
        </w:rPr>
        <w:t xml:space="preserve"> </w:t>
      </w:r>
      <w:r w:rsidRPr="00DE1E5A">
        <w:rPr>
          <w:rFonts w:ascii="GHEA Grapalat" w:hAnsi="GHEA Grapalat" w:cs="Sylfaen"/>
          <w:sz w:val="20"/>
          <w:lang w:val="ru-RU"/>
        </w:rPr>
        <w:t>իրավունք</w:t>
      </w:r>
      <w:r w:rsidRPr="00DE1E5A">
        <w:rPr>
          <w:rFonts w:ascii="GHEA Grapalat" w:hAnsi="GHEA Grapalat" w:cs="Arial Armenian"/>
          <w:sz w:val="20"/>
          <w:lang w:val="es-ES"/>
        </w:rPr>
        <w:t xml:space="preserve"> </w:t>
      </w:r>
      <w:r w:rsidRPr="00DE1E5A">
        <w:rPr>
          <w:rFonts w:ascii="GHEA Grapalat" w:hAnsi="GHEA Grapalat" w:cs="Sylfaen"/>
          <w:sz w:val="20"/>
          <w:lang w:val="ru-RU"/>
        </w:rPr>
        <w:t>չունեն</w:t>
      </w:r>
      <w:r w:rsidRPr="00DE1E5A">
        <w:rPr>
          <w:rFonts w:ascii="GHEA Grapalat" w:hAnsi="GHEA Grapalat" w:cs="Arial Armenian"/>
          <w:sz w:val="20"/>
          <w:lang w:val="es-ES"/>
        </w:rPr>
        <w:t xml:space="preserve"> </w:t>
      </w:r>
      <w:r w:rsidRPr="00DE1E5A">
        <w:rPr>
          <w:rFonts w:ascii="GHEA Grapalat" w:hAnsi="GHEA Grapalat" w:cs="Sylfaen"/>
          <w:sz w:val="20"/>
          <w:lang w:val="ru-RU"/>
        </w:rPr>
        <w:t>անձինք</w:t>
      </w:r>
      <w:r w:rsidRPr="00DE1E5A">
        <w:rPr>
          <w:rFonts w:ascii="GHEA Grapalat" w:hAnsi="GHEA Grapalat" w:cs="Sylfaen"/>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1)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դատական</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ճանաչվել</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սնանկ</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2)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sz w:val="20"/>
          <w:szCs w:val="20"/>
        </w:rPr>
        <w:t>հարկային</w:t>
      </w:r>
      <w:r w:rsidRPr="00DE1E5A">
        <w:rPr>
          <w:rFonts w:ascii="GHEA Grapalat" w:hAnsi="GHEA Grapalat"/>
          <w:sz w:val="20"/>
          <w:szCs w:val="20"/>
          <w:lang w:val="es-ES"/>
        </w:rPr>
        <w:t xml:space="preserve"> </w:t>
      </w:r>
      <w:r w:rsidRPr="00DE1E5A">
        <w:rPr>
          <w:rFonts w:ascii="GHEA Grapalat" w:hAnsi="GHEA Grapalat"/>
          <w:sz w:val="20"/>
          <w:szCs w:val="20"/>
        </w:rPr>
        <w:t>մարմնի</w:t>
      </w:r>
      <w:r w:rsidRPr="00DE1E5A">
        <w:rPr>
          <w:rFonts w:ascii="GHEA Grapalat" w:hAnsi="GHEA Grapalat"/>
          <w:sz w:val="20"/>
          <w:szCs w:val="20"/>
          <w:lang w:val="es-ES"/>
        </w:rPr>
        <w:t xml:space="preserve"> </w:t>
      </w:r>
      <w:r w:rsidRPr="00DE1E5A">
        <w:rPr>
          <w:rFonts w:ascii="GHEA Grapalat" w:hAnsi="GHEA Grapalat"/>
          <w:sz w:val="20"/>
          <w:szCs w:val="20"/>
        </w:rPr>
        <w:t>կողմից</w:t>
      </w:r>
      <w:r w:rsidRPr="00DE1E5A">
        <w:rPr>
          <w:rFonts w:ascii="GHEA Grapalat" w:hAnsi="GHEA Grapalat"/>
          <w:sz w:val="20"/>
          <w:szCs w:val="20"/>
          <w:lang w:val="es-ES"/>
        </w:rPr>
        <w:t xml:space="preserve"> </w:t>
      </w:r>
      <w:r w:rsidRPr="00DE1E5A">
        <w:rPr>
          <w:rFonts w:ascii="GHEA Grapalat" w:hAnsi="GHEA Grapalat"/>
          <w:sz w:val="20"/>
          <w:szCs w:val="20"/>
        </w:rPr>
        <w:t>վերահսկվող</w:t>
      </w:r>
      <w:r w:rsidRPr="00DE1E5A">
        <w:rPr>
          <w:rFonts w:ascii="GHEA Grapalat" w:hAnsi="GHEA Grapalat"/>
          <w:sz w:val="20"/>
          <w:szCs w:val="20"/>
          <w:lang w:val="es-ES"/>
        </w:rPr>
        <w:t xml:space="preserve"> </w:t>
      </w:r>
      <w:r w:rsidRPr="00DE1E5A">
        <w:rPr>
          <w:rFonts w:ascii="GHEA Grapalat" w:hAnsi="GHEA Grapalat"/>
          <w:sz w:val="20"/>
          <w:szCs w:val="20"/>
        </w:rPr>
        <w:t>եկամուտների</w:t>
      </w:r>
      <w:r w:rsidRPr="00DE1E5A">
        <w:rPr>
          <w:rFonts w:ascii="GHEA Grapalat" w:hAnsi="GHEA Grapalat"/>
          <w:sz w:val="20"/>
          <w:szCs w:val="20"/>
          <w:lang w:val="es-ES"/>
        </w:rPr>
        <w:t xml:space="preserve"> </w:t>
      </w:r>
      <w:r w:rsidRPr="00DE1E5A">
        <w:rPr>
          <w:rFonts w:ascii="GHEA Grapalat" w:hAnsi="GHEA Grapalat"/>
          <w:sz w:val="20"/>
          <w:szCs w:val="20"/>
        </w:rPr>
        <w:t>գծով</w:t>
      </w:r>
      <w:r w:rsidRPr="00DE1E5A">
        <w:rPr>
          <w:rFonts w:ascii="GHEA Grapalat" w:hAnsi="GHEA Grapalat"/>
          <w:sz w:val="20"/>
          <w:szCs w:val="20"/>
          <w:lang w:val="es-ES"/>
        </w:rPr>
        <w:t xml:space="preserve"> </w:t>
      </w:r>
      <w:r w:rsidRPr="00DE1E5A">
        <w:rPr>
          <w:rFonts w:ascii="GHEA Grapalat" w:hAnsi="GHEA Grapalat" w:cs="Sylfaen"/>
          <w:sz w:val="20"/>
          <w:szCs w:val="20"/>
        </w:rPr>
        <w:t>ունեն</w:t>
      </w:r>
      <w:r w:rsidRPr="00DE1E5A">
        <w:rPr>
          <w:rFonts w:ascii="GHEA Grapalat" w:hAnsi="GHEA Grapalat"/>
          <w:sz w:val="20"/>
          <w:szCs w:val="20"/>
          <w:lang w:val="es-ES"/>
        </w:rPr>
        <w:t xml:space="preserve"> </w:t>
      </w:r>
      <w:r w:rsidRPr="00DE1E5A">
        <w:rPr>
          <w:rFonts w:ascii="GHEA Grapalat" w:hAnsi="GHEA Grapalat" w:cs="Sylfaen"/>
          <w:sz w:val="20"/>
          <w:szCs w:val="20"/>
        </w:rPr>
        <w:t>իրենց</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գնային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առաջարկի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es-ES"/>
        </w:rPr>
        <w:t xml:space="preserve"> </w:t>
      </w:r>
      <w:r w:rsidRPr="00DE1E5A">
        <w:rPr>
          <w:rFonts w:ascii="GHEA Grapalat" w:hAnsi="GHEA Grapalat" w:cs="Sylfaen"/>
          <w:sz w:val="20"/>
          <w:szCs w:val="20"/>
        </w:rPr>
        <w:t>մեկ</w:t>
      </w:r>
      <w:r w:rsidRPr="00DE1E5A">
        <w:rPr>
          <w:rFonts w:ascii="GHEA Grapalat" w:hAnsi="GHEA Grapalat" w:cs="Sylfaen"/>
          <w:sz w:val="20"/>
          <w:szCs w:val="20"/>
          <w:lang w:val="es-ES"/>
        </w:rPr>
        <w:t xml:space="preserve"> </w:t>
      </w:r>
      <w:r w:rsidRPr="00DE1E5A">
        <w:rPr>
          <w:rFonts w:ascii="GHEA Grapalat" w:hAnsi="GHEA Grapalat" w:cs="Sylfaen"/>
          <w:sz w:val="20"/>
          <w:szCs w:val="20"/>
        </w:rPr>
        <w:t>տոկոսը</w:t>
      </w:r>
      <w:r w:rsidRPr="00DE1E5A">
        <w:rPr>
          <w:rFonts w:ascii="GHEA Grapalat" w:hAnsi="GHEA Grapalat" w:cs="Sylfaen"/>
          <w:sz w:val="20"/>
          <w:szCs w:val="20"/>
          <w:lang w:val="es-ES"/>
        </w:rPr>
        <w:t xml:space="preserve">, </w:t>
      </w:r>
      <w:r w:rsidRPr="00DE1E5A">
        <w:rPr>
          <w:rFonts w:ascii="GHEA Grapalat" w:hAnsi="GHEA Grapalat" w:cs="Sylfaen"/>
          <w:sz w:val="20"/>
          <w:szCs w:val="20"/>
        </w:rPr>
        <w:t>բայց</w:t>
      </w:r>
      <w:r w:rsidRPr="00DE1E5A">
        <w:rPr>
          <w:rFonts w:ascii="GHEA Grapalat" w:hAnsi="GHEA Grapalat" w:cs="Sylfaen"/>
          <w:sz w:val="20"/>
          <w:szCs w:val="20"/>
          <w:lang w:val="es-ES"/>
        </w:rPr>
        <w:t xml:space="preserve"> </w:t>
      </w:r>
      <w:r w:rsidRPr="00DE1E5A">
        <w:rPr>
          <w:rFonts w:ascii="GHEA Grapalat" w:hAnsi="GHEA Grapalat" w:cs="Sylfaen"/>
          <w:sz w:val="20"/>
          <w:szCs w:val="20"/>
        </w:rPr>
        <w:t>ոչ</w:t>
      </w:r>
      <w:r w:rsidRPr="00DE1E5A">
        <w:rPr>
          <w:rFonts w:ascii="GHEA Grapalat" w:hAnsi="GHEA Grapalat" w:cs="Sylfaen"/>
          <w:sz w:val="20"/>
          <w:szCs w:val="20"/>
          <w:lang w:val="es-ES"/>
        </w:rPr>
        <w:t xml:space="preserve"> </w:t>
      </w:r>
      <w:r w:rsidRPr="00DE1E5A">
        <w:rPr>
          <w:rFonts w:ascii="GHEA Grapalat" w:hAnsi="GHEA Grapalat" w:cs="Sylfaen"/>
          <w:sz w:val="20"/>
          <w:szCs w:val="20"/>
        </w:rPr>
        <w:t>ավելի</w:t>
      </w:r>
      <w:r w:rsidRPr="00DE1E5A">
        <w:rPr>
          <w:rFonts w:ascii="GHEA Grapalat" w:hAnsi="GHEA Grapalat" w:cs="Sylfaen"/>
          <w:sz w:val="20"/>
          <w:szCs w:val="20"/>
          <w:lang w:val="es-ES"/>
        </w:rPr>
        <w:t xml:space="preserve">, </w:t>
      </w:r>
      <w:r w:rsidRPr="00DE1E5A">
        <w:rPr>
          <w:rFonts w:ascii="GHEA Grapalat" w:hAnsi="GHEA Grapalat" w:cs="Sylfaen"/>
          <w:sz w:val="20"/>
          <w:szCs w:val="20"/>
        </w:rPr>
        <w:t>քան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հիսուն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հազար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Հայաստանի</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Հանրապետության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դրամը</w:t>
      </w:r>
      <w:r w:rsidRPr="00DE1E5A">
        <w:rPr>
          <w:rFonts w:ascii="GHEA Grapalat" w:hAnsi="GHEA Grapalat" w:cs="Sylfaen"/>
          <w:sz w:val="20"/>
          <w:szCs w:val="20"/>
          <w:lang w:val="es-ES"/>
        </w:rPr>
        <w:t xml:space="preserve"> </w:t>
      </w:r>
      <w:r w:rsidRPr="00DE1E5A">
        <w:rPr>
          <w:rFonts w:ascii="GHEA Grapalat" w:hAnsi="GHEA Grapalat"/>
          <w:sz w:val="20"/>
          <w:szCs w:val="20"/>
        </w:rPr>
        <w:t>գերազանցող</w:t>
      </w:r>
      <w:r w:rsidRPr="00DE1E5A">
        <w:rPr>
          <w:rFonts w:ascii="GHEA Grapalat" w:hAnsi="GHEA Grapalat"/>
          <w:sz w:val="20"/>
          <w:szCs w:val="20"/>
          <w:lang w:val="es-ES"/>
        </w:rPr>
        <w:t xml:space="preserve"> </w:t>
      </w:r>
      <w:r w:rsidRPr="00DE1E5A">
        <w:rPr>
          <w:rFonts w:ascii="GHEA Grapalat" w:hAnsi="GHEA Grapalat"/>
          <w:sz w:val="20"/>
          <w:szCs w:val="20"/>
        </w:rPr>
        <w:t>ժամկետանց</w:t>
      </w:r>
      <w:r w:rsidRPr="00DE1E5A">
        <w:rPr>
          <w:rFonts w:ascii="GHEA Grapalat" w:hAnsi="GHEA Grapalat"/>
          <w:sz w:val="20"/>
          <w:szCs w:val="20"/>
          <w:lang w:val="es-ES"/>
        </w:rPr>
        <w:t xml:space="preserve"> </w:t>
      </w:r>
      <w:r w:rsidRPr="00DE1E5A">
        <w:rPr>
          <w:rFonts w:ascii="GHEA Grapalat" w:hAnsi="GHEA Grapalat"/>
          <w:sz w:val="20"/>
          <w:szCs w:val="20"/>
        </w:rPr>
        <w:t>պարտավորություններ</w:t>
      </w:r>
      <w:r w:rsidRPr="00DE1E5A">
        <w:rPr>
          <w:rFonts w:ascii="GHEA Grapalat" w:hAnsi="GHEA Grapalat"/>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3)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cs="Sylfaen"/>
          <w:sz w:val="20"/>
          <w:szCs w:val="20"/>
        </w:rPr>
        <w:t>գործադիր</w:t>
      </w:r>
      <w:r w:rsidRPr="00DE1E5A">
        <w:rPr>
          <w:rFonts w:ascii="GHEA Grapalat" w:hAnsi="GHEA Grapalat"/>
          <w:sz w:val="20"/>
          <w:szCs w:val="20"/>
          <w:lang w:val="es-ES"/>
        </w:rPr>
        <w:t xml:space="preserve"> </w:t>
      </w:r>
      <w:r w:rsidRPr="00DE1E5A">
        <w:rPr>
          <w:rFonts w:ascii="GHEA Grapalat" w:hAnsi="GHEA Grapalat" w:cs="Sylfaen"/>
          <w:sz w:val="20"/>
          <w:szCs w:val="20"/>
        </w:rPr>
        <w:t>մարմնի</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ներկայացուցիչը</w:t>
      </w:r>
      <w:r w:rsidRPr="00DE1E5A">
        <w:rPr>
          <w:rFonts w:ascii="GHEA Grapalat" w:hAnsi="GHEA Grapalat"/>
          <w:sz w:val="20"/>
          <w:szCs w:val="20"/>
          <w:lang w:val="es-ES"/>
        </w:rPr>
        <w:t xml:space="preserve"> </w:t>
      </w:r>
      <w:r w:rsidRPr="00DE1E5A">
        <w:rPr>
          <w:rFonts w:ascii="GHEA Grapalat" w:hAnsi="GHEA Grapalat" w:cs="Sylfaen"/>
          <w:sz w:val="20"/>
          <w:szCs w:val="20"/>
        </w:rPr>
        <w:t>հայտը</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cs="Sylfaen"/>
          <w:sz w:val="20"/>
          <w:szCs w:val="20"/>
        </w:rPr>
        <w:t>օրվան</w:t>
      </w:r>
      <w:r w:rsidRPr="00DE1E5A">
        <w:rPr>
          <w:rFonts w:ascii="GHEA Grapalat" w:hAnsi="GHEA Grapalat"/>
          <w:sz w:val="20"/>
          <w:szCs w:val="20"/>
          <w:lang w:val="es-ES"/>
        </w:rPr>
        <w:t xml:space="preserve"> </w:t>
      </w:r>
      <w:r w:rsidRPr="00DE1E5A">
        <w:rPr>
          <w:rFonts w:ascii="GHEA Grapalat" w:hAnsi="GHEA Grapalat" w:cs="Sylfaen"/>
          <w:sz w:val="20"/>
          <w:szCs w:val="20"/>
        </w:rPr>
        <w:t>նախորդող</w:t>
      </w:r>
      <w:r w:rsidRPr="00DE1E5A">
        <w:rPr>
          <w:rFonts w:ascii="GHEA Grapalat" w:hAnsi="GHEA Grapalat"/>
          <w:sz w:val="20"/>
          <w:szCs w:val="20"/>
          <w:lang w:val="es-ES"/>
        </w:rPr>
        <w:t xml:space="preserve"> </w:t>
      </w:r>
      <w:r w:rsidRPr="00DE1E5A">
        <w:rPr>
          <w:rFonts w:ascii="GHEA Grapalat" w:hAnsi="GHEA Grapalat" w:cs="Sylfaen"/>
          <w:sz w:val="20"/>
          <w:szCs w:val="20"/>
        </w:rPr>
        <w:t>երեք</w:t>
      </w:r>
      <w:r w:rsidRPr="00DE1E5A">
        <w:rPr>
          <w:rFonts w:ascii="GHEA Grapalat" w:hAnsi="GHEA Grapalat"/>
          <w:sz w:val="20"/>
          <w:szCs w:val="20"/>
          <w:lang w:val="es-ES"/>
        </w:rPr>
        <w:t xml:space="preserve"> </w:t>
      </w:r>
      <w:r w:rsidRPr="00DE1E5A">
        <w:rPr>
          <w:rFonts w:ascii="GHEA Grapalat" w:hAnsi="GHEA Grapalat" w:cs="Sylfaen"/>
          <w:sz w:val="20"/>
          <w:szCs w:val="20"/>
        </w:rPr>
        <w:t>տարիների</w:t>
      </w:r>
      <w:r w:rsidRPr="00DE1E5A">
        <w:rPr>
          <w:rFonts w:ascii="GHEA Grapalat" w:hAnsi="GHEA Grapalat"/>
          <w:sz w:val="20"/>
          <w:szCs w:val="20"/>
          <w:lang w:val="es-ES"/>
        </w:rPr>
        <w:t xml:space="preserve"> </w:t>
      </w:r>
      <w:r w:rsidRPr="00DE1E5A">
        <w:rPr>
          <w:rFonts w:ascii="GHEA Grapalat" w:hAnsi="GHEA Grapalat" w:cs="Sylfaen"/>
          <w:sz w:val="20"/>
          <w:szCs w:val="20"/>
        </w:rPr>
        <w:t>ընթացքում</w:t>
      </w:r>
      <w:r w:rsidRPr="00DE1E5A">
        <w:rPr>
          <w:rFonts w:ascii="GHEA Grapalat" w:hAnsi="GHEA Grapalat"/>
          <w:sz w:val="20"/>
          <w:szCs w:val="20"/>
          <w:lang w:val="es-ES"/>
        </w:rPr>
        <w:t xml:space="preserve"> </w:t>
      </w:r>
      <w:r w:rsidRPr="00DE1E5A">
        <w:rPr>
          <w:rFonts w:ascii="GHEA Grapalat" w:hAnsi="GHEA Grapalat" w:cs="Sylfaen"/>
          <w:sz w:val="20"/>
          <w:szCs w:val="20"/>
        </w:rPr>
        <w:t>դատապարտված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cs="Sylfaen"/>
          <w:sz w:val="20"/>
          <w:szCs w:val="20"/>
        </w:rPr>
        <w:t>եղել</w:t>
      </w:r>
      <w:r w:rsidRPr="00DE1E5A">
        <w:rPr>
          <w:rFonts w:ascii="GHEA Grapalat" w:hAnsi="GHEA Grapalat"/>
          <w:sz w:val="20"/>
          <w:szCs w:val="20"/>
          <w:lang w:val="es-ES"/>
        </w:rPr>
        <w:t xml:space="preserve"> </w:t>
      </w:r>
      <w:r w:rsidRPr="00DE1E5A">
        <w:rPr>
          <w:rFonts w:ascii="GHEA Grapalat" w:hAnsi="GHEA Grapalat"/>
          <w:sz w:val="20"/>
          <w:szCs w:val="20"/>
        </w:rPr>
        <w:t>ահաբեկչության</w:t>
      </w:r>
      <w:r w:rsidRPr="00DE1E5A">
        <w:rPr>
          <w:rFonts w:ascii="GHEA Grapalat" w:hAnsi="GHEA Grapalat"/>
          <w:sz w:val="20"/>
          <w:szCs w:val="20"/>
          <w:lang w:val="es-ES"/>
        </w:rPr>
        <w:t xml:space="preserve"> </w:t>
      </w:r>
      <w:r w:rsidRPr="00DE1E5A">
        <w:rPr>
          <w:rFonts w:ascii="GHEA Grapalat" w:hAnsi="GHEA Grapalat"/>
          <w:sz w:val="20"/>
          <w:szCs w:val="20"/>
        </w:rPr>
        <w:t>ֆինանսավորման</w:t>
      </w:r>
      <w:r w:rsidRPr="00DE1E5A">
        <w:rPr>
          <w:rFonts w:ascii="GHEA Grapalat" w:hAnsi="GHEA Grapalat"/>
          <w:sz w:val="20"/>
          <w:szCs w:val="20"/>
          <w:lang w:val="es-ES"/>
        </w:rPr>
        <w:t xml:space="preserve">, </w:t>
      </w:r>
      <w:r w:rsidRPr="00DE1E5A">
        <w:rPr>
          <w:rFonts w:ascii="GHEA Grapalat" w:hAnsi="GHEA Grapalat"/>
          <w:sz w:val="20"/>
          <w:szCs w:val="20"/>
        </w:rPr>
        <w:t>երեխայի</w:t>
      </w:r>
      <w:r w:rsidRPr="00DE1E5A">
        <w:rPr>
          <w:rFonts w:ascii="GHEA Grapalat" w:hAnsi="GHEA Grapalat"/>
          <w:sz w:val="20"/>
          <w:szCs w:val="20"/>
          <w:lang w:val="es-ES"/>
        </w:rPr>
        <w:t xml:space="preserve"> </w:t>
      </w:r>
      <w:r w:rsidRPr="00DE1E5A">
        <w:rPr>
          <w:rFonts w:ascii="GHEA Grapalat" w:hAnsi="GHEA Grapalat"/>
          <w:sz w:val="20"/>
          <w:szCs w:val="20"/>
        </w:rPr>
        <w:t>շահագործման</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մարդկային</w:t>
      </w:r>
      <w:r w:rsidRPr="00DE1E5A">
        <w:rPr>
          <w:rFonts w:ascii="GHEA Grapalat" w:hAnsi="GHEA Grapalat"/>
          <w:sz w:val="20"/>
          <w:szCs w:val="20"/>
          <w:lang w:val="es-ES"/>
        </w:rPr>
        <w:t xml:space="preserve"> </w:t>
      </w:r>
      <w:r w:rsidRPr="00DE1E5A">
        <w:rPr>
          <w:rFonts w:ascii="GHEA Grapalat" w:hAnsi="GHEA Grapalat"/>
          <w:sz w:val="20"/>
          <w:szCs w:val="20"/>
        </w:rPr>
        <w:t>թրաֆիքինգ</w:t>
      </w:r>
      <w:r w:rsidRPr="00DE1E5A">
        <w:rPr>
          <w:rFonts w:ascii="GHEA Grapalat" w:hAnsi="GHEA Grapalat"/>
          <w:sz w:val="20"/>
          <w:szCs w:val="20"/>
          <w:lang w:val="es-ES"/>
        </w:rPr>
        <w:t xml:space="preserve"> </w:t>
      </w:r>
      <w:r w:rsidRPr="00DE1E5A">
        <w:rPr>
          <w:rFonts w:ascii="GHEA Grapalat" w:hAnsi="GHEA Grapalat"/>
          <w:sz w:val="20"/>
          <w:szCs w:val="20"/>
        </w:rPr>
        <w:t>ներառող</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հանցագործության</w:t>
      </w:r>
      <w:r w:rsidRPr="00DE1E5A">
        <w:rPr>
          <w:rFonts w:ascii="GHEA Grapalat" w:hAnsi="GHEA Grapalat"/>
          <w:sz w:val="20"/>
          <w:szCs w:val="20"/>
          <w:lang w:val="es-ES"/>
        </w:rPr>
        <w:t xml:space="preserve">, </w:t>
      </w:r>
      <w:r w:rsidRPr="00DE1E5A">
        <w:rPr>
          <w:rFonts w:ascii="GHEA Grapalat" w:hAnsi="GHEA Grapalat" w:cs="Sylfaen"/>
          <w:sz w:val="20"/>
          <w:szCs w:val="20"/>
        </w:rPr>
        <w:t>հանցավոր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համագործակցություն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ստեղծելու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կաշառք</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ստանալու</w:t>
      </w:r>
      <w:r w:rsidRPr="00DE1E5A">
        <w:rPr>
          <w:rFonts w:ascii="GHEA Grapalat" w:hAnsi="GHEA Grapalat"/>
          <w:sz w:val="20"/>
          <w:szCs w:val="20"/>
          <w:lang w:val="es-ES"/>
        </w:rPr>
        <w:t xml:space="preserve">, </w:t>
      </w:r>
      <w:r w:rsidRPr="00DE1E5A">
        <w:rPr>
          <w:rFonts w:ascii="GHEA Grapalat" w:hAnsi="GHEA Grapalat"/>
          <w:sz w:val="20"/>
          <w:szCs w:val="20"/>
        </w:rPr>
        <w:t>կաշառք</w:t>
      </w:r>
      <w:r w:rsidRPr="00DE1E5A">
        <w:rPr>
          <w:rFonts w:ascii="GHEA Grapalat" w:hAnsi="GHEA Grapalat"/>
          <w:sz w:val="20"/>
          <w:szCs w:val="20"/>
          <w:lang w:val="es-ES"/>
        </w:rPr>
        <w:t xml:space="preserve"> </w:t>
      </w:r>
      <w:r w:rsidRPr="00DE1E5A">
        <w:rPr>
          <w:rFonts w:ascii="GHEA Grapalat" w:hAnsi="GHEA Grapalat"/>
          <w:sz w:val="20"/>
          <w:szCs w:val="20"/>
        </w:rPr>
        <w:t>տալու</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կաշառքի</w:t>
      </w:r>
      <w:r w:rsidRPr="00DE1E5A">
        <w:rPr>
          <w:rFonts w:ascii="GHEA Grapalat" w:hAnsi="GHEA Grapalat"/>
          <w:sz w:val="20"/>
          <w:szCs w:val="20"/>
          <w:lang w:val="es-ES"/>
        </w:rPr>
        <w:t xml:space="preserve"> </w:t>
      </w:r>
      <w:r w:rsidRPr="00DE1E5A">
        <w:rPr>
          <w:rFonts w:ascii="GHEA Grapalat" w:hAnsi="GHEA Grapalat"/>
          <w:sz w:val="20"/>
          <w:szCs w:val="20"/>
        </w:rPr>
        <w:t>միջնորդության</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նախատեսված</w:t>
      </w:r>
      <w:r w:rsidRPr="00DE1E5A">
        <w:rPr>
          <w:rFonts w:ascii="GHEA Grapalat" w:hAnsi="GHEA Grapalat"/>
          <w:sz w:val="20"/>
          <w:szCs w:val="20"/>
          <w:lang w:val="es-ES"/>
        </w:rPr>
        <w:t xml:space="preserve"> </w:t>
      </w:r>
      <w:r w:rsidRPr="00DE1E5A">
        <w:rPr>
          <w:rFonts w:ascii="GHEA Grapalat" w:hAnsi="GHEA Grapalat"/>
          <w:sz w:val="20"/>
          <w:szCs w:val="20"/>
        </w:rPr>
        <w:t>տնտեսական</w:t>
      </w:r>
      <w:r w:rsidRPr="00DE1E5A">
        <w:rPr>
          <w:rFonts w:ascii="GHEA Grapalat" w:hAnsi="GHEA Grapalat"/>
          <w:sz w:val="20"/>
          <w:szCs w:val="20"/>
          <w:lang w:val="es-ES"/>
        </w:rPr>
        <w:t xml:space="preserve"> </w:t>
      </w:r>
      <w:r w:rsidRPr="00DE1E5A">
        <w:rPr>
          <w:rFonts w:ascii="GHEA Grapalat" w:hAnsi="GHEA Grapalat"/>
          <w:sz w:val="20"/>
          <w:szCs w:val="20"/>
        </w:rPr>
        <w:t>գործունեության</w:t>
      </w:r>
      <w:r w:rsidRPr="00DE1E5A">
        <w:rPr>
          <w:rFonts w:ascii="GHEA Grapalat" w:hAnsi="GHEA Grapalat"/>
          <w:sz w:val="20"/>
          <w:szCs w:val="20"/>
          <w:lang w:val="es-ES"/>
        </w:rPr>
        <w:t xml:space="preserve"> </w:t>
      </w:r>
      <w:r w:rsidRPr="00DE1E5A">
        <w:rPr>
          <w:rFonts w:ascii="GHEA Grapalat" w:hAnsi="GHEA Grapalat"/>
          <w:sz w:val="20"/>
          <w:szCs w:val="20"/>
        </w:rPr>
        <w:t>դեմ</w:t>
      </w:r>
      <w:r w:rsidRPr="00DE1E5A">
        <w:rPr>
          <w:rFonts w:ascii="GHEA Grapalat" w:hAnsi="GHEA Grapalat"/>
          <w:sz w:val="20"/>
          <w:szCs w:val="20"/>
          <w:lang w:val="es-ES"/>
        </w:rPr>
        <w:t xml:space="preserve"> </w:t>
      </w:r>
      <w:r w:rsidRPr="00DE1E5A">
        <w:rPr>
          <w:rFonts w:ascii="GHEA Grapalat" w:hAnsi="GHEA Grapalat"/>
          <w:sz w:val="20"/>
          <w:szCs w:val="20"/>
        </w:rPr>
        <w:t>ուղղված</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հանցագործությունների</w:t>
      </w:r>
      <w:r w:rsidRPr="00DE1E5A">
        <w:rPr>
          <w:rFonts w:ascii="GHEA Grapalat" w:hAnsi="GHEA Grapalat"/>
          <w:sz w:val="20"/>
          <w:szCs w:val="20"/>
          <w:lang w:val="es-ES"/>
        </w:rPr>
        <w:t xml:space="preserve"> </w:t>
      </w:r>
      <w:r w:rsidRPr="00DE1E5A">
        <w:rPr>
          <w:rFonts w:ascii="GHEA Grapalat" w:hAnsi="GHEA Grapalat"/>
          <w:sz w:val="20"/>
          <w:szCs w:val="20"/>
        </w:rPr>
        <w:t>համար</w:t>
      </w:r>
      <w:r w:rsidRPr="00DE1E5A">
        <w:rPr>
          <w:rFonts w:ascii="GHEA Grapalat" w:hAnsi="GHEA Grapalat"/>
          <w:sz w:val="20"/>
          <w:szCs w:val="20"/>
          <w:lang w:val="es-ES"/>
        </w:rPr>
        <w:t>,</w:t>
      </w:r>
      <w:r w:rsidRPr="00DE1E5A">
        <w:rPr>
          <w:rFonts w:ascii="GHEA Grapalat" w:hAnsi="GHEA Grapalat" w:cs="Sylfaen"/>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այն</w:t>
      </w:r>
      <w:r w:rsidRPr="00DE1E5A">
        <w:rPr>
          <w:rFonts w:ascii="GHEA Grapalat" w:hAnsi="GHEA Grapalat"/>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sz w:val="20"/>
          <w:szCs w:val="20"/>
          <w:lang w:val="es-ES"/>
        </w:rPr>
        <w:t xml:space="preserve">, </w:t>
      </w:r>
      <w:r w:rsidRPr="00DE1E5A">
        <w:rPr>
          <w:rFonts w:ascii="GHEA Grapalat" w:hAnsi="GHEA Grapalat" w:cs="Sylfaen"/>
          <w:sz w:val="20"/>
          <w:szCs w:val="20"/>
        </w:rPr>
        <w:t>երբ</w:t>
      </w:r>
      <w:r w:rsidRPr="00DE1E5A">
        <w:rPr>
          <w:rFonts w:ascii="GHEA Grapalat" w:hAnsi="GHEA Grapalat"/>
          <w:sz w:val="20"/>
          <w:szCs w:val="20"/>
          <w:lang w:val="es-ES"/>
        </w:rPr>
        <w:t xml:space="preserve"> </w:t>
      </w:r>
      <w:r w:rsidRPr="00DE1E5A">
        <w:rPr>
          <w:rFonts w:ascii="GHEA Grapalat" w:hAnsi="GHEA Grapalat" w:cs="Sylfaen"/>
          <w:sz w:val="20"/>
          <w:szCs w:val="20"/>
        </w:rPr>
        <w:t>դատվածությունը</w:t>
      </w:r>
      <w:r w:rsidRPr="00DE1E5A">
        <w:rPr>
          <w:rFonts w:ascii="GHEA Grapalat" w:hAnsi="GHEA Grapalat"/>
          <w:sz w:val="20"/>
          <w:szCs w:val="20"/>
          <w:lang w:val="es-ES"/>
        </w:rPr>
        <w:t xml:space="preserve"> </w:t>
      </w:r>
      <w:r w:rsidRPr="00DE1E5A">
        <w:rPr>
          <w:rFonts w:ascii="GHEA Grapalat" w:hAnsi="GHEA Grapalat" w:cs="Sylfaen"/>
          <w:sz w:val="20"/>
          <w:szCs w:val="20"/>
        </w:rPr>
        <w:t>օրենքով</w:t>
      </w:r>
      <w:r w:rsidRPr="00DE1E5A">
        <w:rPr>
          <w:rFonts w:ascii="GHEA Grapalat" w:hAnsi="GHEA Grapalat"/>
          <w:sz w:val="20"/>
          <w:szCs w:val="20"/>
          <w:lang w:val="es-ES"/>
        </w:rPr>
        <w:t xml:space="preserve"> </w:t>
      </w:r>
      <w:r w:rsidRPr="00DE1E5A">
        <w:rPr>
          <w:rFonts w:ascii="GHEA Grapalat" w:hAnsi="GHEA Grapalat" w:cs="Sylfaen"/>
          <w:sz w:val="20"/>
          <w:szCs w:val="20"/>
        </w:rPr>
        <w:t>սահմանված</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հանված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մարված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4)</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sz w:val="20"/>
          <w:szCs w:val="20"/>
        </w:rPr>
        <w:t>վերաբերյալ</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ներկայացվելու</w:t>
      </w:r>
      <w:r w:rsidRPr="00DE1E5A">
        <w:rPr>
          <w:rFonts w:ascii="GHEA Grapalat" w:hAnsi="GHEA Grapalat"/>
          <w:sz w:val="20"/>
          <w:szCs w:val="20"/>
          <w:lang w:val="es-ES"/>
        </w:rPr>
        <w:t xml:space="preserve"> </w:t>
      </w:r>
      <w:r w:rsidRPr="00DE1E5A">
        <w:rPr>
          <w:rFonts w:ascii="GHEA Grapalat" w:hAnsi="GHEA Grapalat"/>
          <w:sz w:val="20"/>
          <w:szCs w:val="20"/>
        </w:rPr>
        <w:t>օրվան</w:t>
      </w:r>
      <w:r w:rsidRPr="00DE1E5A">
        <w:rPr>
          <w:rFonts w:ascii="GHEA Grapalat" w:hAnsi="GHEA Grapalat"/>
          <w:sz w:val="20"/>
          <w:szCs w:val="20"/>
          <w:lang w:val="es-ES"/>
        </w:rPr>
        <w:t xml:space="preserve"> </w:t>
      </w:r>
      <w:r w:rsidRPr="00DE1E5A">
        <w:rPr>
          <w:rFonts w:ascii="GHEA Grapalat" w:hAnsi="GHEA Grapalat"/>
          <w:sz w:val="20"/>
          <w:szCs w:val="20"/>
        </w:rPr>
        <w:t>նախորդող</w:t>
      </w:r>
      <w:r w:rsidRPr="00DE1E5A">
        <w:rPr>
          <w:rFonts w:ascii="GHEA Grapalat" w:hAnsi="GHEA Grapalat"/>
          <w:sz w:val="20"/>
          <w:szCs w:val="20"/>
          <w:lang w:val="es-ES"/>
        </w:rPr>
        <w:t xml:space="preserve"> </w:t>
      </w:r>
      <w:r w:rsidRPr="00DE1E5A">
        <w:rPr>
          <w:rFonts w:ascii="GHEA Grapalat" w:hAnsi="GHEA Grapalat"/>
          <w:sz w:val="20"/>
          <w:szCs w:val="20"/>
        </w:rPr>
        <w:t>մեկ</w:t>
      </w:r>
      <w:r w:rsidRPr="00DE1E5A">
        <w:rPr>
          <w:rFonts w:ascii="GHEA Grapalat" w:hAnsi="GHEA Grapalat"/>
          <w:sz w:val="20"/>
          <w:szCs w:val="20"/>
          <w:lang w:val="es-ES"/>
        </w:rPr>
        <w:t xml:space="preserve"> </w:t>
      </w:r>
      <w:r w:rsidRPr="00DE1E5A">
        <w:rPr>
          <w:rFonts w:ascii="GHEA Grapalat" w:hAnsi="GHEA Grapalat"/>
          <w:sz w:val="20"/>
          <w:szCs w:val="20"/>
        </w:rPr>
        <w:t>տարվա</w:t>
      </w:r>
      <w:r w:rsidRPr="00DE1E5A">
        <w:rPr>
          <w:rFonts w:ascii="GHEA Grapalat" w:hAnsi="GHEA Grapalat"/>
          <w:sz w:val="20"/>
          <w:szCs w:val="20"/>
          <w:lang w:val="es-ES"/>
        </w:rPr>
        <w:t xml:space="preserve"> </w:t>
      </w:r>
      <w:r w:rsidRPr="00DE1E5A">
        <w:rPr>
          <w:rFonts w:ascii="GHEA Grapalat" w:hAnsi="GHEA Grapalat"/>
          <w:sz w:val="20"/>
          <w:szCs w:val="20"/>
        </w:rPr>
        <w:t>ընթացքում</w:t>
      </w:r>
      <w:r w:rsidRPr="00DE1E5A">
        <w:rPr>
          <w:rFonts w:ascii="GHEA Grapalat" w:hAnsi="GHEA Grapalat"/>
          <w:sz w:val="20"/>
          <w:szCs w:val="20"/>
          <w:lang w:val="es-ES"/>
        </w:rPr>
        <w:t xml:space="preserve"> </w:t>
      </w:r>
      <w:r w:rsidRPr="00DE1E5A">
        <w:rPr>
          <w:rFonts w:ascii="GHEA Grapalat" w:hAnsi="GHEA Grapalat"/>
          <w:sz w:val="20"/>
          <w:szCs w:val="20"/>
        </w:rPr>
        <w:t>առկա</w:t>
      </w:r>
      <w:r w:rsidRPr="00DE1E5A">
        <w:rPr>
          <w:rFonts w:ascii="GHEA Grapalat" w:hAnsi="GHEA Grapalat"/>
          <w:sz w:val="20"/>
          <w:szCs w:val="20"/>
          <w:lang w:val="es-ES"/>
        </w:rPr>
        <w:t xml:space="preserve"> </w:t>
      </w:r>
      <w:r w:rsidRPr="00DE1E5A">
        <w:rPr>
          <w:rFonts w:ascii="GHEA Grapalat" w:hAnsi="GHEA Grapalat"/>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կարգով</w:t>
      </w:r>
      <w:r w:rsidRPr="00DE1E5A">
        <w:rPr>
          <w:rFonts w:ascii="GHEA Grapalat" w:hAnsi="GHEA Grapalat"/>
          <w:sz w:val="20"/>
          <w:szCs w:val="20"/>
          <w:lang w:val="es-ES"/>
        </w:rPr>
        <w:t xml:space="preserve"> </w:t>
      </w:r>
      <w:r w:rsidRPr="00DE1E5A">
        <w:rPr>
          <w:rFonts w:ascii="GHEA Grapalat" w:hAnsi="GHEA Grapalat"/>
          <w:sz w:val="20"/>
          <w:szCs w:val="20"/>
        </w:rPr>
        <w:t>կայացված</w:t>
      </w:r>
      <w:r w:rsidRPr="00DE1E5A">
        <w:rPr>
          <w:rFonts w:ascii="GHEA Grapalat" w:hAnsi="GHEA Grapalat"/>
          <w:sz w:val="20"/>
          <w:szCs w:val="20"/>
          <w:lang w:val="es-ES"/>
        </w:rPr>
        <w:t xml:space="preserve"> </w:t>
      </w:r>
      <w:r w:rsidRPr="00DE1E5A">
        <w:rPr>
          <w:rFonts w:ascii="GHEA Grapalat" w:hAnsi="GHEA Grapalat"/>
          <w:sz w:val="20"/>
          <w:szCs w:val="20"/>
        </w:rPr>
        <w:t>անբողոքարկելի</w:t>
      </w:r>
      <w:r w:rsidRPr="00DE1E5A">
        <w:rPr>
          <w:rFonts w:ascii="GHEA Grapalat" w:hAnsi="GHEA Grapalat"/>
          <w:sz w:val="20"/>
          <w:szCs w:val="20"/>
          <w:lang w:val="es-ES"/>
        </w:rPr>
        <w:t xml:space="preserve"> </w:t>
      </w:r>
      <w:r w:rsidRPr="00DE1E5A">
        <w:rPr>
          <w:rFonts w:ascii="GHEA Grapalat" w:hAnsi="GHEA Grapalat"/>
          <w:sz w:val="20"/>
          <w:szCs w:val="20"/>
        </w:rPr>
        <w:t>վարչական</w:t>
      </w:r>
      <w:r w:rsidRPr="00DE1E5A">
        <w:rPr>
          <w:rFonts w:ascii="GHEA Grapalat" w:hAnsi="GHEA Grapalat"/>
          <w:sz w:val="20"/>
          <w:szCs w:val="20"/>
          <w:lang w:val="es-ES"/>
        </w:rPr>
        <w:t xml:space="preserve"> </w:t>
      </w:r>
      <w:r w:rsidRPr="00DE1E5A">
        <w:rPr>
          <w:rFonts w:ascii="GHEA Grapalat" w:hAnsi="GHEA Grapalat"/>
          <w:sz w:val="20"/>
          <w:szCs w:val="20"/>
        </w:rPr>
        <w:t>ակտ</w:t>
      </w:r>
      <w:r w:rsidRPr="00DE1E5A">
        <w:rPr>
          <w:rFonts w:ascii="GHEA Grapalat" w:hAnsi="GHEA Grapalat"/>
          <w:sz w:val="20"/>
          <w:szCs w:val="20"/>
          <w:lang w:val="es-ES"/>
        </w:rPr>
        <w:t xml:space="preserve">` </w:t>
      </w:r>
      <w:r w:rsidRPr="00DE1E5A">
        <w:rPr>
          <w:rFonts w:ascii="GHEA Grapalat" w:hAnsi="GHEA Grapalat"/>
          <w:sz w:val="20"/>
          <w:szCs w:val="20"/>
        </w:rPr>
        <w:t>գնումների</w:t>
      </w:r>
      <w:r w:rsidRPr="00DE1E5A">
        <w:rPr>
          <w:rFonts w:ascii="GHEA Grapalat" w:hAnsi="GHEA Grapalat"/>
          <w:sz w:val="20"/>
          <w:szCs w:val="20"/>
          <w:lang w:val="es-ES"/>
        </w:rPr>
        <w:t xml:space="preserve"> </w:t>
      </w:r>
      <w:r w:rsidRPr="00DE1E5A">
        <w:rPr>
          <w:rFonts w:ascii="GHEA Grapalat" w:hAnsi="GHEA Grapalat"/>
          <w:sz w:val="20"/>
          <w:szCs w:val="20"/>
        </w:rPr>
        <w:t>ոլորտում</w:t>
      </w:r>
      <w:r w:rsidRPr="00DE1E5A">
        <w:rPr>
          <w:rFonts w:ascii="GHEA Grapalat" w:hAnsi="GHEA Grapalat"/>
          <w:sz w:val="20"/>
          <w:szCs w:val="20"/>
          <w:lang w:val="es-ES"/>
        </w:rPr>
        <w:t xml:space="preserve"> </w:t>
      </w:r>
      <w:r w:rsidRPr="00DE1E5A">
        <w:rPr>
          <w:rFonts w:ascii="GHEA Grapalat" w:hAnsi="GHEA Grapalat" w:cs="Sylfaen"/>
          <w:sz w:val="20"/>
          <w:szCs w:val="20"/>
        </w:rPr>
        <w:t>հակամրցակցային</w:t>
      </w:r>
      <w:r w:rsidRPr="00DE1E5A">
        <w:rPr>
          <w:rFonts w:ascii="GHEA Grapalat" w:hAnsi="GHEA Grapalat"/>
          <w:sz w:val="20"/>
          <w:szCs w:val="20"/>
          <w:lang w:val="es-ES"/>
        </w:rPr>
        <w:t xml:space="preserve"> </w:t>
      </w:r>
      <w:r w:rsidRPr="00DE1E5A">
        <w:rPr>
          <w:rFonts w:ascii="GHEA Grapalat" w:hAnsi="GHEA Grapalat" w:cs="Sylfaen"/>
          <w:sz w:val="20"/>
          <w:szCs w:val="20"/>
        </w:rPr>
        <w:t>համաձայնության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գերիշխող</w:t>
      </w:r>
      <w:r w:rsidRPr="00DE1E5A">
        <w:rPr>
          <w:rFonts w:ascii="GHEA Grapalat" w:hAnsi="GHEA Grapalat"/>
          <w:sz w:val="20"/>
          <w:szCs w:val="20"/>
          <w:lang w:val="es-ES"/>
        </w:rPr>
        <w:t xml:space="preserve"> </w:t>
      </w:r>
      <w:r w:rsidRPr="00DE1E5A">
        <w:rPr>
          <w:rFonts w:ascii="GHEA Grapalat" w:hAnsi="GHEA Grapalat" w:cs="Sylfaen"/>
          <w:sz w:val="20"/>
          <w:szCs w:val="20"/>
        </w:rPr>
        <w:t>դիրքի</w:t>
      </w:r>
      <w:r w:rsidRPr="00DE1E5A">
        <w:rPr>
          <w:rFonts w:ascii="GHEA Grapalat" w:hAnsi="GHEA Grapalat"/>
          <w:sz w:val="20"/>
          <w:szCs w:val="20"/>
          <w:lang w:val="es-ES"/>
        </w:rPr>
        <w:t xml:space="preserve"> </w:t>
      </w:r>
      <w:r w:rsidRPr="00DE1E5A">
        <w:rPr>
          <w:rFonts w:ascii="GHEA Grapalat" w:hAnsi="GHEA Grapalat" w:cs="Sylfaen"/>
          <w:sz w:val="20"/>
          <w:szCs w:val="20"/>
        </w:rPr>
        <w:t>չարաշահման</w:t>
      </w:r>
      <w:r w:rsidRPr="00DE1E5A">
        <w:rPr>
          <w:rFonts w:ascii="GHEA Grapalat" w:hAnsi="GHEA Grapalat"/>
          <w:sz w:val="20"/>
          <w:szCs w:val="20"/>
          <w:lang w:val="es-ES"/>
        </w:rPr>
        <w:t xml:space="preserve"> </w:t>
      </w:r>
      <w:r w:rsidRPr="00DE1E5A">
        <w:rPr>
          <w:rFonts w:ascii="GHEA Grapalat" w:hAnsi="GHEA Grapalat" w:cs="Sylfaen"/>
          <w:sz w:val="20"/>
          <w:szCs w:val="20"/>
        </w:rPr>
        <w:t>համար</w:t>
      </w:r>
      <w:r w:rsidRPr="00DE1E5A">
        <w:rPr>
          <w:rFonts w:ascii="GHEA Grapalat" w:hAnsi="GHEA Grapalat" w:cs="Sylfaen"/>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 xml:space="preserve">5)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են</w:t>
      </w:r>
      <w:r w:rsidRPr="00DE1E5A">
        <w:rPr>
          <w:rFonts w:ascii="GHEA Grapalat" w:hAnsi="GHEA Grapalat" w:cs="Sylfaen"/>
          <w:sz w:val="20"/>
          <w:szCs w:val="20"/>
          <w:lang w:val="es-ES"/>
        </w:rPr>
        <w:t xml:space="preserve"> </w:t>
      </w:r>
      <w:r w:rsidRPr="00DE1E5A">
        <w:rPr>
          <w:rFonts w:ascii="GHEA Grapalat" w:hAnsi="GHEA Grapalat" w:cs="Sylfaen"/>
          <w:sz w:val="20"/>
          <w:szCs w:val="20"/>
        </w:rPr>
        <w:t>Եվրասիական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տնտեսական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միությանն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անդամակցող</w:t>
      </w:r>
      <w:r w:rsidRPr="00DE1E5A">
        <w:rPr>
          <w:rFonts w:ascii="GHEA Grapalat" w:hAnsi="GHEA Grapalat" w:cs="Sylfaen"/>
          <w:sz w:val="20"/>
          <w:szCs w:val="20"/>
          <w:lang w:val="es-ES"/>
        </w:rPr>
        <w:t xml:space="preserve"> </w:t>
      </w:r>
      <w:r w:rsidRPr="00DE1E5A">
        <w:rPr>
          <w:rFonts w:ascii="GHEA Grapalat" w:hAnsi="GHEA Grapalat" w:cs="Sylfaen"/>
          <w:sz w:val="20"/>
          <w:szCs w:val="20"/>
        </w:rPr>
        <w:t>երկրների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օրենսդրության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es-ES"/>
        </w:rPr>
        <w:t xml:space="preserve"> </w:t>
      </w:r>
      <w:r w:rsidRPr="00DE1E5A">
        <w:rPr>
          <w:rFonts w:ascii="GHEA Grapalat" w:hAnsi="GHEA Grapalat" w:cs="Sylfaen"/>
          <w:sz w:val="20"/>
          <w:szCs w:val="20"/>
        </w:rPr>
        <w:t>հրապարակված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es-ES"/>
        </w:rPr>
        <w:t xml:space="preserve">. </w:t>
      </w: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es-ES"/>
        </w:rPr>
        <w:t xml:space="preserve">   6)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sz w:val="20"/>
          <w:szCs w:val="20"/>
        </w:rPr>
        <w:t>օրվա</w:t>
      </w:r>
      <w:r w:rsidRPr="00DE1E5A">
        <w:rPr>
          <w:rFonts w:ascii="GHEA Grapalat" w:hAnsi="GHEA Grapalat"/>
          <w:sz w:val="20"/>
          <w:szCs w:val="20"/>
          <w:lang w:val="es-ES"/>
        </w:rPr>
        <w:t xml:space="preserve"> </w:t>
      </w:r>
      <w:r w:rsidRPr="00DE1E5A">
        <w:rPr>
          <w:rFonts w:ascii="GHEA Grapalat" w:hAnsi="GHEA Grapalat"/>
          <w:sz w:val="20"/>
          <w:szCs w:val="20"/>
        </w:rPr>
        <w:t>դրությամբ</w:t>
      </w:r>
      <w:r w:rsidRPr="00DE1E5A">
        <w:rPr>
          <w:rFonts w:ascii="GHEA Grapalat" w:hAnsi="GHEA Grapalat"/>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E1E5A">
        <w:rPr>
          <w:rFonts w:ascii="GHEA Grapalat" w:hAnsi="GHEA Grapalat" w:cs="Arial"/>
          <w:sz w:val="20"/>
          <w:lang w:val="es-ES"/>
        </w:rPr>
        <w:t xml:space="preserve"> </w:t>
      </w:r>
      <w:r w:rsidRPr="00DE1E5A">
        <w:rPr>
          <w:rFonts w:ascii="GHEA Grapalat" w:hAnsi="GHEA Grapalat" w:cs="Sylfaen"/>
          <w:sz w:val="20"/>
          <w:lang w:val="es-ES"/>
        </w:rPr>
        <w:t>հրավերի</w:t>
      </w:r>
      <w:r w:rsidRPr="00DE1E5A">
        <w:rPr>
          <w:rFonts w:ascii="GHEA Grapalat" w:hAnsi="GHEA Grapalat" w:cs="Arial"/>
          <w:sz w:val="20"/>
          <w:lang w:val="es-ES"/>
        </w:rPr>
        <w:t xml:space="preserve"> 2-րդ </w:t>
      </w:r>
      <w:r w:rsidRPr="00DE1E5A">
        <w:rPr>
          <w:rFonts w:ascii="GHEA Grapalat" w:hAnsi="GHEA Grapalat" w:cs="Sylfaen"/>
          <w:sz w:val="20"/>
          <w:lang w:val="es-ES"/>
        </w:rPr>
        <w:t>մասի</w:t>
      </w:r>
      <w:r w:rsidRPr="00DE1E5A">
        <w:rPr>
          <w:rFonts w:ascii="GHEA Grapalat" w:hAnsi="GHEA Grapalat" w:cs="Arial"/>
          <w:sz w:val="20"/>
          <w:lang w:val="es-ES"/>
        </w:rPr>
        <w:t xml:space="preserve"> 2.2 </w:t>
      </w:r>
      <w:r w:rsidRPr="00DE1E5A">
        <w:rPr>
          <w:rFonts w:ascii="GHEA Grapalat" w:hAnsi="GHEA Grapalat" w:cs="Sylfaen"/>
          <w:sz w:val="20"/>
          <w:lang w:val="es-ES"/>
        </w:rPr>
        <w:t>կետով</w:t>
      </w:r>
      <w:r w:rsidRPr="00DE1E5A">
        <w:rPr>
          <w:rFonts w:ascii="GHEA Grapalat" w:hAnsi="GHEA Grapalat" w:cs="Arial"/>
          <w:sz w:val="20"/>
          <w:lang w:val="es-ES"/>
        </w:rPr>
        <w:t xml:space="preserve"> </w:t>
      </w:r>
      <w:r w:rsidRPr="00DE1E5A">
        <w:rPr>
          <w:rFonts w:ascii="GHEA Grapalat" w:hAnsi="GHEA Grapalat" w:cs="Sylfaen"/>
          <w:sz w:val="20"/>
          <w:lang w:val="es-ES"/>
        </w:rPr>
        <w:t>նախատեսված</w:t>
      </w:r>
      <w:r w:rsidRPr="00DE1E5A">
        <w:rPr>
          <w:rFonts w:ascii="GHEA Grapalat" w:hAnsi="GHEA Grapalat" w:cs="Arial"/>
          <w:sz w:val="20"/>
          <w:lang w:val="es-ES"/>
        </w:rPr>
        <w:t xml:space="preserve"> </w:t>
      </w:r>
      <w:r w:rsidRPr="00DE1E5A">
        <w:rPr>
          <w:rFonts w:ascii="GHEA Grapalat" w:hAnsi="GHEA Grapalat" w:cs="Sylfaen"/>
          <w:sz w:val="20"/>
          <w:lang w:val="es-ES"/>
        </w:rPr>
        <w:t>գրավոր</w:t>
      </w:r>
      <w:r w:rsidRPr="00DE1E5A">
        <w:rPr>
          <w:rFonts w:ascii="GHEA Grapalat" w:hAnsi="GHEA Grapalat" w:cs="Arial"/>
          <w:sz w:val="20"/>
          <w:lang w:val="es-ES"/>
        </w:rPr>
        <w:t xml:space="preserve"> </w:t>
      </w:r>
      <w:r w:rsidRPr="00DE1E5A">
        <w:rPr>
          <w:rFonts w:ascii="GHEA Grapalat" w:hAnsi="GHEA Grapalat" w:cs="Sylfaen"/>
          <w:sz w:val="20"/>
          <w:lang w:val="es-ES"/>
        </w:rPr>
        <w:t xml:space="preserve">հայտարարություն: </w:t>
      </w:r>
      <w:r w:rsidRPr="00DE1E5A">
        <w:rPr>
          <w:rFonts w:ascii="GHEA Grapalat" w:hAnsi="GHEA Grapalat" w:cs="Sylfaen"/>
          <w:sz w:val="20"/>
        </w:rPr>
        <w:t>Բացի</w:t>
      </w:r>
      <w:r w:rsidRPr="00DE1E5A">
        <w:rPr>
          <w:rFonts w:ascii="GHEA Grapalat" w:hAnsi="GHEA Grapalat" w:cs="Sylfaen"/>
          <w:sz w:val="20"/>
          <w:lang w:val="es-ES"/>
        </w:rPr>
        <w:t xml:space="preserve"> </w:t>
      </w:r>
      <w:r w:rsidRPr="00DE1E5A">
        <w:rPr>
          <w:rFonts w:ascii="GHEA Grapalat" w:hAnsi="GHEA Grapalat" w:cs="Sylfaen"/>
          <w:sz w:val="20"/>
        </w:rPr>
        <w:t>սույն</w:t>
      </w:r>
      <w:r w:rsidRPr="00DE1E5A">
        <w:rPr>
          <w:rFonts w:ascii="GHEA Grapalat" w:hAnsi="GHEA Grapalat" w:cs="Sylfaen"/>
          <w:sz w:val="20"/>
          <w:lang w:val="es-ES"/>
        </w:rPr>
        <w:t xml:space="preserve"> </w:t>
      </w:r>
      <w:r w:rsidRPr="00DE1E5A">
        <w:rPr>
          <w:rFonts w:ascii="GHEA Grapalat" w:hAnsi="GHEA Grapalat" w:cs="Sylfaen"/>
          <w:sz w:val="20"/>
        </w:rPr>
        <w:t>կետով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հայտարարությունից</w:t>
      </w:r>
      <w:r w:rsidRPr="00DE1E5A">
        <w:rPr>
          <w:rFonts w:ascii="GHEA Grapalat" w:hAnsi="GHEA Grapalat" w:cs="Sylfaen"/>
          <w:sz w:val="20"/>
          <w:lang w:val="es-ES"/>
        </w:rPr>
        <w:t xml:space="preserve"> </w:t>
      </w:r>
      <w:r w:rsidRPr="00DE1E5A">
        <w:rPr>
          <w:rFonts w:ascii="GHEA Grapalat" w:hAnsi="GHEA Grapalat" w:cs="Sylfaen"/>
          <w:sz w:val="20"/>
        </w:rPr>
        <w:t>մասնակցության</w:t>
      </w:r>
      <w:r w:rsidRPr="00DE1E5A">
        <w:rPr>
          <w:rFonts w:ascii="GHEA Grapalat" w:hAnsi="GHEA Grapalat" w:cs="Sylfaen"/>
          <w:sz w:val="20"/>
          <w:lang w:val="es-ES"/>
        </w:rPr>
        <w:t xml:space="preserve"> </w:t>
      </w:r>
      <w:r w:rsidRPr="00DE1E5A">
        <w:rPr>
          <w:rFonts w:ascii="GHEA Grapalat" w:hAnsi="GHEA Grapalat" w:cs="Sylfaen"/>
          <w:sz w:val="20"/>
        </w:rPr>
        <w:t>իրավունքի</w:t>
      </w:r>
      <w:r w:rsidRPr="00DE1E5A">
        <w:rPr>
          <w:rFonts w:ascii="GHEA Grapalat" w:hAnsi="GHEA Grapalat" w:cs="Sylfaen"/>
          <w:sz w:val="20"/>
          <w:lang w:val="es-ES"/>
        </w:rPr>
        <w:t xml:space="preserve"> </w:t>
      </w:r>
      <w:r w:rsidRPr="00DE1E5A">
        <w:rPr>
          <w:rFonts w:ascii="GHEA Grapalat" w:hAnsi="GHEA Grapalat" w:cs="Sylfaen"/>
          <w:sz w:val="20"/>
        </w:rPr>
        <w:t>գնահատման</w:t>
      </w:r>
      <w:r w:rsidRPr="00DE1E5A">
        <w:rPr>
          <w:rFonts w:ascii="GHEA Grapalat" w:hAnsi="GHEA Grapalat" w:cs="Sylfaen"/>
          <w:sz w:val="20"/>
          <w:lang w:val="es-ES"/>
        </w:rPr>
        <w:t xml:space="preserve"> </w:t>
      </w:r>
      <w:r w:rsidRPr="00DE1E5A">
        <w:rPr>
          <w:rFonts w:ascii="GHEA Grapalat" w:hAnsi="GHEA Grapalat" w:cs="Sylfaen"/>
          <w:sz w:val="20"/>
        </w:rPr>
        <w:t>համար</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այդ</w:t>
      </w:r>
      <w:r w:rsidRPr="00DE1E5A">
        <w:rPr>
          <w:rFonts w:ascii="GHEA Grapalat" w:hAnsi="GHEA Grapalat" w:cs="Sylfaen"/>
          <w:sz w:val="20"/>
          <w:lang w:val="es-ES"/>
        </w:rPr>
        <w:t xml:space="preserve"> </w:t>
      </w:r>
      <w:r w:rsidRPr="00DE1E5A">
        <w:rPr>
          <w:rFonts w:ascii="GHEA Grapalat" w:hAnsi="GHEA Grapalat" w:cs="Sylfaen"/>
          <w:sz w:val="20"/>
        </w:rPr>
        <w:t>թվում</w:t>
      </w:r>
      <w:r w:rsidRPr="00DE1E5A">
        <w:rPr>
          <w:rFonts w:ascii="GHEA Grapalat" w:hAnsi="GHEA Grapalat" w:cs="Sylfaen"/>
          <w:sz w:val="20"/>
          <w:lang w:val="es-ES"/>
        </w:rPr>
        <w:t xml:space="preserve"> </w:t>
      </w:r>
      <w:r w:rsidRPr="00DE1E5A">
        <w:rPr>
          <w:rFonts w:ascii="GHEA Grapalat" w:hAnsi="GHEA Grapalat" w:cs="Sylfaen"/>
          <w:sz w:val="20"/>
        </w:rPr>
        <w:t>ընտրված</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փաստաթղթեր</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հիմնավորումներ</w:t>
      </w:r>
      <w:r w:rsidRPr="00DE1E5A">
        <w:rPr>
          <w:rFonts w:ascii="GHEA Grapalat" w:hAnsi="GHEA Grapalat" w:cs="Sylfaen"/>
          <w:sz w:val="20"/>
          <w:lang w:val="es-ES"/>
        </w:rPr>
        <w:t xml:space="preserve"> </w:t>
      </w:r>
      <w:r w:rsidRPr="00DE1E5A">
        <w:rPr>
          <w:rFonts w:ascii="GHEA Grapalat" w:hAnsi="GHEA Grapalat" w:cs="Sylfaen"/>
          <w:sz w:val="20"/>
        </w:rPr>
        <w:t>չեն</w:t>
      </w:r>
      <w:r w:rsidRPr="00DE1E5A">
        <w:rPr>
          <w:rFonts w:ascii="GHEA Grapalat" w:hAnsi="GHEA Grapalat" w:cs="Sylfaen"/>
          <w:sz w:val="20"/>
          <w:lang w:val="es-ES"/>
        </w:rPr>
        <w:t xml:space="preserve"> </w:t>
      </w:r>
      <w:r w:rsidRPr="00DE1E5A">
        <w:rPr>
          <w:rFonts w:ascii="GHEA Grapalat" w:hAnsi="GHEA Grapalat" w:cs="Sylfaen"/>
          <w:sz w:val="20"/>
        </w:rPr>
        <w:t>կարող</w:t>
      </w:r>
      <w:r w:rsidRPr="00DE1E5A">
        <w:rPr>
          <w:rFonts w:ascii="GHEA Grapalat" w:hAnsi="GHEA Grapalat" w:cs="Sylfaen"/>
          <w:sz w:val="20"/>
          <w:lang w:val="es-ES"/>
        </w:rPr>
        <w:t xml:space="preserve"> </w:t>
      </w:r>
      <w:r w:rsidRPr="00DE1E5A">
        <w:rPr>
          <w:rFonts w:ascii="GHEA Grapalat" w:hAnsi="GHEA Grapalat" w:cs="Sylfaen"/>
          <w:sz w:val="20"/>
        </w:rPr>
        <w:t>պահանջվել</w:t>
      </w:r>
      <w:r w:rsidRPr="00DE1E5A">
        <w:rPr>
          <w:rFonts w:ascii="GHEA Grapalat" w:hAnsi="GHEA Grapalat" w:cs="Sylfaen"/>
          <w:sz w:val="20"/>
          <w:lang w:val="es-ES"/>
        </w:rPr>
        <w:t>:</w:t>
      </w:r>
      <w:r w:rsidRPr="00DE1E5A">
        <w:rPr>
          <w:rFonts w:ascii="GHEA Grapalat" w:hAnsi="GHEA Grapalat" w:cs="Tahoma"/>
          <w:sz w:val="20"/>
          <w:lang w:val="hy-AM"/>
        </w:rPr>
        <w:t xml:space="preserve"> </w:t>
      </w:r>
      <w:r w:rsidRPr="00DE1E5A">
        <w:rPr>
          <w:rFonts w:ascii="GHEA Grapalat" w:hAnsi="GHEA Grapalat" w:cs="Tahoma"/>
          <w:sz w:val="20"/>
        </w:rPr>
        <w:t>Մասնակցի</w:t>
      </w:r>
      <w:r w:rsidRPr="00DE1E5A">
        <w:rPr>
          <w:rFonts w:ascii="GHEA Grapalat" w:hAnsi="GHEA Grapalat" w:cs="Tahoma"/>
          <w:sz w:val="20"/>
          <w:lang w:val="es-ES"/>
        </w:rPr>
        <w:t xml:space="preserve"> </w:t>
      </w:r>
      <w:r w:rsidRPr="00DE1E5A">
        <w:rPr>
          <w:rFonts w:ascii="GHEA Grapalat" w:hAnsi="GHEA Grapalat" w:cs="Tahoma"/>
          <w:sz w:val="20"/>
        </w:rPr>
        <w:t>հայտարարության</w:t>
      </w:r>
      <w:r w:rsidRPr="00DE1E5A">
        <w:rPr>
          <w:rFonts w:ascii="GHEA Grapalat" w:hAnsi="GHEA Grapalat" w:cs="Tahoma"/>
          <w:sz w:val="20"/>
          <w:lang w:val="es-ES"/>
        </w:rPr>
        <w:t xml:space="preserve"> </w:t>
      </w:r>
      <w:r w:rsidRPr="00DE1E5A">
        <w:rPr>
          <w:rFonts w:ascii="GHEA Grapalat" w:hAnsi="GHEA Grapalat" w:cs="Tahoma"/>
          <w:sz w:val="20"/>
        </w:rPr>
        <w:t>իսկությունը</w:t>
      </w:r>
      <w:r w:rsidRPr="00DE1E5A">
        <w:rPr>
          <w:rFonts w:ascii="GHEA Grapalat" w:hAnsi="GHEA Grapalat" w:cs="Tahoma"/>
          <w:sz w:val="20"/>
          <w:lang w:val="es-ES"/>
        </w:rPr>
        <w:t xml:space="preserve"> </w:t>
      </w:r>
      <w:r w:rsidRPr="00DE1E5A">
        <w:rPr>
          <w:rFonts w:ascii="GHEA Grapalat" w:hAnsi="GHEA Grapalat" w:cs="Tahoma"/>
          <w:sz w:val="20"/>
        </w:rPr>
        <w:t>գնահատող</w:t>
      </w:r>
      <w:r w:rsidRPr="00DE1E5A">
        <w:rPr>
          <w:rFonts w:ascii="GHEA Grapalat" w:hAnsi="GHEA Grapalat" w:cs="Tahoma"/>
          <w:sz w:val="20"/>
          <w:lang w:val="es-ES"/>
        </w:rPr>
        <w:t xml:space="preserve"> </w:t>
      </w:r>
      <w:r w:rsidRPr="00DE1E5A">
        <w:rPr>
          <w:rFonts w:ascii="GHEA Grapalat" w:hAnsi="GHEA Grapalat" w:cs="Tahoma"/>
          <w:sz w:val="20"/>
        </w:rPr>
        <w:t>հանձնաժողովը</w:t>
      </w:r>
      <w:r w:rsidRPr="00DE1E5A">
        <w:rPr>
          <w:rFonts w:ascii="GHEA Grapalat" w:hAnsi="GHEA Grapalat" w:cs="Tahoma"/>
          <w:sz w:val="20"/>
          <w:lang w:val="es-ES"/>
        </w:rPr>
        <w:t xml:space="preserve"> (</w:t>
      </w:r>
      <w:r w:rsidRPr="00DE1E5A">
        <w:rPr>
          <w:rFonts w:ascii="GHEA Grapalat" w:hAnsi="GHEA Grapalat" w:cs="Tahoma"/>
          <w:sz w:val="20"/>
        </w:rPr>
        <w:t>այսուհետ</w:t>
      </w:r>
      <w:r w:rsidRPr="00DE1E5A">
        <w:rPr>
          <w:rFonts w:ascii="GHEA Grapalat" w:hAnsi="GHEA Grapalat" w:cs="Tahoma"/>
          <w:sz w:val="20"/>
          <w:lang w:val="es-ES"/>
        </w:rPr>
        <w:t xml:space="preserve">` </w:t>
      </w:r>
      <w:r w:rsidRPr="00DE1E5A">
        <w:rPr>
          <w:rFonts w:ascii="GHEA Grapalat" w:hAnsi="GHEA Grapalat" w:cs="Tahoma"/>
          <w:sz w:val="20"/>
        </w:rPr>
        <w:t>հանձնաժողով</w:t>
      </w:r>
      <w:r w:rsidRPr="00DE1E5A">
        <w:rPr>
          <w:rFonts w:ascii="GHEA Grapalat" w:hAnsi="GHEA Grapalat" w:cs="Tahoma"/>
          <w:sz w:val="20"/>
          <w:lang w:val="es-ES"/>
        </w:rPr>
        <w:t xml:space="preserve">) </w:t>
      </w:r>
      <w:r w:rsidRPr="00DE1E5A">
        <w:rPr>
          <w:rFonts w:ascii="GHEA Grapalat" w:hAnsi="GHEA Grapalat" w:cs="Tahoma"/>
          <w:sz w:val="20"/>
        </w:rPr>
        <w:t>գնահատում</w:t>
      </w:r>
      <w:r w:rsidRPr="00DE1E5A">
        <w:rPr>
          <w:rFonts w:ascii="GHEA Grapalat" w:hAnsi="GHEA Grapalat" w:cs="Tahoma"/>
          <w:sz w:val="20"/>
          <w:lang w:val="es-ES"/>
        </w:rPr>
        <w:t xml:space="preserve"> </w:t>
      </w:r>
      <w:r w:rsidRPr="00DE1E5A">
        <w:rPr>
          <w:rFonts w:ascii="GHEA Grapalat" w:hAnsi="GHEA Grapalat" w:cs="Tahoma"/>
          <w:sz w:val="20"/>
        </w:rPr>
        <w:t>է</w:t>
      </w:r>
      <w:r w:rsidRPr="00DE1E5A">
        <w:rPr>
          <w:rFonts w:ascii="GHEA Grapalat" w:hAnsi="GHEA Grapalat" w:cs="Tahoma"/>
          <w:sz w:val="20"/>
          <w:lang w:val="es-ES"/>
        </w:rPr>
        <w:t xml:space="preserve"> </w:t>
      </w:r>
      <w:r w:rsidRPr="00DE1E5A">
        <w:rPr>
          <w:rFonts w:ascii="GHEA Grapalat" w:hAnsi="GHEA Grapalat" w:cs="Tahoma"/>
          <w:sz w:val="20"/>
        </w:rPr>
        <w:t>սույն</w:t>
      </w:r>
      <w:r w:rsidRPr="00DE1E5A">
        <w:rPr>
          <w:rFonts w:ascii="GHEA Grapalat" w:hAnsi="GHEA Grapalat" w:cs="Tahoma"/>
          <w:sz w:val="20"/>
          <w:lang w:val="es-ES"/>
        </w:rPr>
        <w:t xml:space="preserve"> </w:t>
      </w:r>
      <w:r w:rsidRPr="00DE1E5A">
        <w:rPr>
          <w:rFonts w:ascii="GHEA Grapalat" w:hAnsi="GHEA Grapalat" w:cs="Tahoma"/>
          <w:sz w:val="20"/>
        </w:rPr>
        <w:t>հրավերով</w:t>
      </w:r>
      <w:r w:rsidRPr="00DE1E5A">
        <w:rPr>
          <w:rFonts w:ascii="GHEA Grapalat" w:hAnsi="GHEA Grapalat" w:cs="Tahoma"/>
          <w:sz w:val="20"/>
          <w:lang w:val="es-ES"/>
        </w:rPr>
        <w:t xml:space="preserve"> </w:t>
      </w:r>
      <w:r w:rsidRPr="00DE1E5A">
        <w:rPr>
          <w:rFonts w:ascii="GHEA Grapalat" w:hAnsi="GHEA Grapalat" w:cs="Tahoma"/>
          <w:sz w:val="20"/>
        </w:rPr>
        <w:t>սահմանված</w:t>
      </w:r>
      <w:r w:rsidRPr="00DE1E5A">
        <w:rPr>
          <w:rFonts w:ascii="GHEA Grapalat" w:hAnsi="GHEA Grapalat" w:cs="Tahoma"/>
          <w:sz w:val="20"/>
          <w:lang w:val="es-ES"/>
        </w:rPr>
        <w:t xml:space="preserve"> </w:t>
      </w:r>
      <w:r w:rsidRPr="00DE1E5A">
        <w:rPr>
          <w:rFonts w:ascii="GHEA Grapalat" w:hAnsi="GHEA Grapalat" w:cs="Tahoma"/>
          <w:sz w:val="20"/>
        </w:rPr>
        <w:t>պայմաններով</w:t>
      </w:r>
      <w:r w:rsidRPr="00DE1E5A">
        <w:rPr>
          <w:rFonts w:ascii="GHEA Grapalat" w:hAnsi="GHEA Grapalat" w:cs="Tahoma"/>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Tahoma"/>
          <w:sz w:val="20"/>
          <w:szCs w:val="20"/>
          <w:lang w:val="es-ES"/>
        </w:rPr>
        <w:t xml:space="preserve">2.3 </w:t>
      </w:r>
      <w:r w:rsidRPr="00DE1E5A">
        <w:rPr>
          <w:rFonts w:ascii="GHEA Grapalat" w:hAnsi="GHEA Grapalat" w:cs="Sylfaen"/>
          <w:sz w:val="20"/>
          <w:szCs w:val="20"/>
        </w:rPr>
        <w:t>Արգելվում</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կետով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փոխկապակցված</w:t>
      </w:r>
      <w:r w:rsidRPr="00DE1E5A">
        <w:rPr>
          <w:rFonts w:ascii="GHEA Grapalat" w:hAnsi="GHEA Grapalat"/>
          <w:sz w:val="20"/>
          <w:szCs w:val="20"/>
          <w:lang w:val="es-ES"/>
        </w:rPr>
        <w:t xml:space="preserve"> </w:t>
      </w:r>
      <w:r w:rsidRPr="00DE1E5A">
        <w:rPr>
          <w:rFonts w:ascii="GHEA Grapalat" w:hAnsi="GHEA Grapalat"/>
          <w:sz w:val="20"/>
          <w:szCs w:val="20"/>
        </w:rPr>
        <w:t>անձանց</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ավելի</w:t>
      </w:r>
      <w:r w:rsidRPr="00DE1E5A">
        <w:rPr>
          <w:rFonts w:ascii="GHEA Grapalat" w:hAnsi="GHEA Grapalat"/>
          <w:sz w:val="20"/>
          <w:szCs w:val="20"/>
          <w:lang w:val="es-ES"/>
        </w:rPr>
        <w:t xml:space="preserve"> </w:t>
      </w:r>
      <w:r w:rsidRPr="00DE1E5A">
        <w:rPr>
          <w:rFonts w:ascii="GHEA Grapalat" w:hAnsi="GHEA Grapalat" w:cs="Sylfaen"/>
          <w:sz w:val="20"/>
          <w:szCs w:val="20"/>
        </w:rPr>
        <w:t>քան</w:t>
      </w:r>
      <w:r w:rsidRPr="00DE1E5A">
        <w:rPr>
          <w:rFonts w:ascii="GHEA Grapalat" w:hAnsi="GHEA Grapalat"/>
          <w:sz w:val="20"/>
          <w:szCs w:val="20"/>
          <w:lang w:val="es-ES"/>
        </w:rPr>
        <w:t xml:space="preserve"> </w:t>
      </w:r>
      <w:r w:rsidRPr="00DE1E5A">
        <w:rPr>
          <w:rFonts w:ascii="GHEA Grapalat" w:hAnsi="GHEA Grapalat" w:cs="Sylfaen"/>
          <w:sz w:val="20"/>
          <w:szCs w:val="20"/>
        </w:rPr>
        <w:t>հիսուն</w:t>
      </w:r>
      <w:r w:rsidRPr="00DE1E5A">
        <w:rPr>
          <w:rFonts w:ascii="GHEA Grapalat" w:hAnsi="GHEA Grapalat"/>
          <w:sz w:val="20"/>
          <w:szCs w:val="20"/>
          <w:lang w:val="es-ES"/>
        </w:rPr>
        <w:t xml:space="preserve"> </w:t>
      </w:r>
      <w:r w:rsidRPr="00DE1E5A">
        <w:rPr>
          <w:rFonts w:ascii="GHEA Grapalat" w:hAnsi="GHEA Grapalat" w:cs="Sylfaen"/>
          <w:sz w:val="20"/>
          <w:szCs w:val="20"/>
        </w:rPr>
        <w:t>տոկոս</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պատկանող</w:t>
      </w:r>
      <w:r w:rsidRPr="00DE1E5A">
        <w:rPr>
          <w:rFonts w:ascii="GHEA Grapalat" w:hAnsi="GHEA Grapalat"/>
          <w:sz w:val="20"/>
          <w:szCs w:val="20"/>
          <w:lang w:val="es-ES"/>
        </w:rPr>
        <w:t xml:space="preserve"> </w:t>
      </w:r>
      <w:r w:rsidRPr="00DE1E5A">
        <w:rPr>
          <w:rFonts w:ascii="GHEA Grapalat" w:hAnsi="GHEA Grapalat" w:cs="Sylfaen"/>
          <w:sz w:val="20"/>
          <w:szCs w:val="20"/>
        </w:rPr>
        <w:t>բաժնեմաս</w:t>
      </w:r>
      <w:r w:rsidRPr="00DE1E5A">
        <w:rPr>
          <w:rFonts w:ascii="GHEA Grapalat" w:hAnsi="GHEA Grapalat"/>
          <w:sz w:val="20"/>
          <w:szCs w:val="20"/>
          <w:lang w:val="es-ES"/>
        </w:rPr>
        <w:t xml:space="preserve"> (</w:t>
      </w:r>
      <w:r w:rsidRPr="00DE1E5A">
        <w:rPr>
          <w:rFonts w:ascii="GHEA Grapalat" w:hAnsi="GHEA Grapalat"/>
          <w:sz w:val="20"/>
          <w:szCs w:val="20"/>
        </w:rPr>
        <w:t>փայաբաժին</w:t>
      </w:r>
      <w:r w:rsidRPr="00DE1E5A">
        <w:rPr>
          <w:rFonts w:ascii="GHEA Grapalat" w:hAnsi="GHEA Grapalat"/>
          <w:sz w:val="20"/>
          <w:szCs w:val="20"/>
          <w:lang w:val="es-ES"/>
        </w:rPr>
        <w:t xml:space="preserve">) </w:t>
      </w:r>
      <w:r w:rsidRPr="00DE1E5A">
        <w:rPr>
          <w:rFonts w:ascii="GHEA Grapalat" w:hAnsi="GHEA Grapalat" w:cs="Sylfaen"/>
          <w:sz w:val="20"/>
          <w:szCs w:val="20"/>
        </w:rPr>
        <w:t>ունեցող</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sz w:val="20"/>
          <w:szCs w:val="20"/>
          <w:lang w:val="es-ES"/>
        </w:rPr>
        <w:t xml:space="preserve"> </w:t>
      </w:r>
      <w:r w:rsidRPr="00DE1E5A">
        <w:rPr>
          <w:rFonts w:ascii="GHEA Grapalat" w:hAnsi="GHEA Grapalat" w:cs="Sylfaen"/>
          <w:sz w:val="20"/>
          <w:szCs w:val="20"/>
        </w:rPr>
        <w:t>միաժամանակյա</w:t>
      </w:r>
      <w:r w:rsidRPr="00DE1E5A">
        <w:rPr>
          <w:rFonts w:ascii="GHEA Grapalat" w:hAnsi="GHEA Grapalat"/>
          <w:sz w:val="20"/>
          <w:szCs w:val="20"/>
          <w:lang w:val="es-ES"/>
        </w:rPr>
        <w:t xml:space="preserve"> </w:t>
      </w:r>
      <w:r w:rsidRPr="00DE1E5A">
        <w:rPr>
          <w:rFonts w:ascii="GHEA Grapalat" w:hAnsi="GHEA Grapalat" w:cs="Sylfaen"/>
          <w:sz w:val="20"/>
          <w:szCs w:val="20"/>
        </w:rPr>
        <w:t>մասնակցությունը</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ընթացակարգին</w:t>
      </w:r>
      <w:r w:rsidRPr="00DE1E5A">
        <w:rPr>
          <w:rFonts w:ascii="GHEA Grapalat" w:hAnsi="GHEA Grapalat"/>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պետության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համայնքների</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և</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rPr>
        <w:t>համատեղ</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ործունեության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ով</w:t>
      </w:r>
      <w:r w:rsidRPr="00DE1E5A">
        <w:rPr>
          <w:rFonts w:ascii="GHEA Grapalat" w:hAnsi="GHEA Grapalat" w:cs="Sylfaen"/>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կոնսորցիումով</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ործընթացին</w:t>
      </w:r>
      <w:r w:rsidRPr="00DE1E5A">
        <w:rPr>
          <w:rFonts w:ascii="GHEA Grapalat" w:hAnsi="GHEA Grapalat" w:cs="Sylfaen"/>
          <w:sz w:val="20"/>
          <w:lang w:val="es-ES"/>
        </w:rPr>
        <w:t xml:space="preserve"> </w:t>
      </w:r>
      <w:r w:rsidRPr="00DE1E5A">
        <w:rPr>
          <w:rFonts w:ascii="GHEA Grapalat" w:hAnsi="GHEA Grapalat" w:cs="Sylfaen"/>
          <w:sz w:val="20"/>
          <w:szCs w:val="20"/>
        </w:rPr>
        <w:t>մասնակցության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cs="Sylfaen"/>
          <w:sz w:val="20"/>
          <w:szCs w:val="20"/>
          <w:lang w:val="es-ES"/>
        </w:rPr>
        <w:t>:</w:t>
      </w:r>
    </w:p>
    <w:p w:rsidR="00954652" w:rsidRPr="00DE1E5A" w:rsidRDefault="00954652" w:rsidP="00954652">
      <w:pPr>
        <w:pStyle w:val="af4"/>
        <w:spacing w:before="0" w:beforeAutospacing="0" w:after="0" w:afterAutospacing="0"/>
        <w:ind w:firstLine="708"/>
        <w:jc w:val="both"/>
        <w:rPr>
          <w:rFonts w:ascii="GHEA Grapalat" w:hAnsi="GHEA Grapalat"/>
          <w:sz w:val="20"/>
          <w:szCs w:val="20"/>
          <w:lang w:val="hy-AM"/>
        </w:rPr>
      </w:pPr>
      <w:r w:rsidRPr="00DE1E5A">
        <w:rPr>
          <w:rFonts w:ascii="GHEA Grapalat" w:hAnsi="GHEA Grapalat"/>
          <w:sz w:val="20"/>
          <w:szCs w:val="20"/>
        </w:rPr>
        <w:t>Կարգի</w:t>
      </w:r>
      <w:r w:rsidRPr="00DE1E5A">
        <w:rPr>
          <w:rFonts w:ascii="GHEA Grapalat" w:hAnsi="GHEA Grapalat"/>
          <w:sz w:val="20"/>
          <w:szCs w:val="20"/>
          <w:lang w:val="es-ES"/>
        </w:rPr>
        <w:t xml:space="preserve"> 119-</w:t>
      </w:r>
      <w:r w:rsidRPr="00DE1E5A">
        <w:rPr>
          <w:rFonts w:ascii="GHEA Grapalat" w:hAnsi="GHEA Grapalat"/>
          <w:sz w:val="20"/>
          <w:szCs w:val="20"/>
        </w:rPr>
        <w:t>րդ</w:t>
      </w:r>
      <w:r w:rsidRPr="00DE1E5A">
        <w:rPr>
          <w:rFonts w:ascii="GHEA Grapalat" w:hAnsi="GHEA Grapalat"/>
          <w:sz w:val="20"/>
          <w:szCs w:val="20"/>
          <w:lang w:val="es-ES"/>
        </w:rPr>
        <w:t xml:space="preserve"> </w:t>
      </w:r>
      <w:r w:rsidRPr="00DE1E5A">
        <w:rPr>
          <w:rFonts w:ascii="GHEA Grapalat" w:hAnsi="GHEA Grapalat"/>
          <w:sz w:val="20"/>
          <w:szCs w:val="20"/>
        </w:rPr>
        <w:t>կետի</w:t>
      </w:r>
      <w:r w:rsidRPr="00DE1E5A">
        <w:rPr>
          <w:rFonts w:ascii="GHEA Grapalat" w:hAnsi="GHEA Grapalat"/>
          <w:sz w:val="20"/>
          <w:szCs w:val="20"/>
          <w:lang w:val="es-ES"/>
        </w:rPr>
        <w:t xml:space="preserve"> </w:t>
      </w:r>
      <w:r w:rsidRPr="00DE1E5A">
        <w:rPr>
          <w:rFonts w:ascii="GHEA Grapalat" w:hAnsi="GHEA Grapalat"/>
          <w:sz w:val="20"/>
          <w:szCs w:val="20"/>
          <w:lang w:val="hy-AM"/>
        </w:rPr>
        <w:t>իմաստով`</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1</w:t>
      </w:r>
      <w:r w:rsidRPr="00DE1E5A">
        <w:rPr>
          <w:rFonts w:ascii="GHEA Grapalat" w:hAnsi="GHEA Grapalat"/>
          <w:color w:val="000000"/>
          <w:sz w:val="20"/>
          <w:szCs w:val="20"/>
          <w:lang w:val="hy-AM"/>
        </w:rPr>
        <w:t xml:space="preserve">) </w:t>
      </w:r>
      <w:r w:rsidRPr="00DE1E5A">
        <w:rPr>
          <w:rFonts w:ascii="GHEA Grapalat" w:hAnsi="GHEA Grapalat"/>
          <w:sz w:val="20"/>
          <w:szCs w:val="20"/>
          <w:lang w:val="hy-AM"/>
        </w:rPr>
        <w:t xml:space="preserve">ֆիզիկական </w:t>
      </w:r>
      <w:r w:rsidRPr="00DE1E5A">
        <w:rPr>
          <w:rFonts w:ascii="GHEA Grapalat" w:hAnsi="GHEA Grapalat" w:cs="GHEA Grapalat"/>
          <w:color w:val="000000"/>
          <w:sz w:val="20"/>
          <w:szCs w:val="20"/>
          <w:lang w:val="hy-AM"/>
        </w:rPr>
        <w:t xml:space="preserve">անձինք համարվում են փոխկապակցված, </w:t>
      </w:r>
      <w:r w:rsidRPr="00DE1E5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 xml:space="preserve">3) ֆիզիկական անձի կարգավիճակ չունեցող մասնակիցները </w:t>
      </w:r>
      <w:r w:rsidRPr="00DE1E5A">
        <w:rPr>
          <w:rFonts w:ascii="GHEA Grapalat" w:hAnsi="GHEA Grapalat"/>
          <w:color w:val="000000"/>
          <w:sz w:val="20"/>
          <w:szCs w:val="20"/>
          <w:lang w:val="hy-AM"/>
        </w:rPr>
        <w:t xml:space="preserve">համարվում են փոխկապակցված, եթե` </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54652" w:rsidRPr="00DE1E5A" w:rsidRDefault="00954652" w:rsidP="00954652">
      <w:pPr>
        <w:pStyle w:val="af4"/>
        <w:spacing w:before="0" w:beforeAutospacing="0" w:after="0" w:afterAutospacing="0"/>
        <w:ind w:firstLine="708"/>
        <w:jc w:val="both"/>
        <w:rPr>
          <w:rFonts w:ascii="Sylfaen" w:hAnsi="Sylfaen"/>
          <w:sz w:val="20"/>
          <w:szCs w:val="20"/>
          <w:lang w:val="hy-AM"/>
        </w:rPr>
      </w:pPr>
      <w:r w:rsidRPr="00DE1E5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54652" w:rsidRPr="00DE1E5A" w:rsidRDefault="00954652" w:rsidP="00954652">
      <w:pPr>
        <w:ind w:firstLine="284"/>
        <w:jc w:val="both"/>
        <w:rPr>
          <w:rFonts w:ascii="GHEA Grapalat" w:hAnsi="GHEA Grapalat"/>
          <w:color w:val="000000"/>
          <w:sz w:val="20"/>
          <w:szCs w:val="20"/>
          <w:lang w:val="hy-AM"/>
        </w:rPr>
      </w:pPr>
      <w:r w:rsidRPr="00DE1E5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2.4 </w:t>
      </w:r>
      <w:r w:rsidRPr="00DE1E5A">
        <w:rPr>
          <w:rFonts w:ascii="GHEA Grapalat" w:hAnsi="GHEA Grapalat" w:cs="Sylfaen"/>
          <w:sz w:val="20"/>
          <w:lang w:val="hy-AM"/>
        </w:rPr>
        <w:t>Մասնակիցը</w:t>
      </w:r>
      <w:r w:rsidRPr="00DE1E5A">
        <w:rPr>
          <w:rFonts w:ascii="GHEA Grapalat" w:hAnsi="GHEA Grapalat" w:cs="Arial"/>
          <w:sz w:val="20"/>
          <w:lang w:val="hy-AM"/>
        </w:rPr>
        <w:t xml:space="preserve"> </w:t>
      </w:r>
      <w:r w:rsidRPr="00DE1E5A">
        <w:rPr>
          <w:rFonts w:ascii="GHEA Grapalat" w:hAnsi="GHEA Grapalat" w:cs="Sylfaen"/>
          <w:sz w:val="20"/>
          <w:lang w:val="hy-AM"/>
        </w:rPr>
        <w:t>պետք</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ունենա</w:t>
      </w:r>
      <w:r w:rsidRPr="00DE1E5A">
        <w:rPr>
          <w:rFonts w:ascii="GHEA Grapalat" w:hAnsi="GHEA Grapalat" w:cs="Arial"/>
          <w:sz w:val="20"/>
          <w:lang w:val="hy-AM"/>
        </w:rPr>
        <w:t xml:space="preserve"> </w:t>
      </w:r>
      <w:r w:rsidRPr="00DE1E5A">
        <w:rPr>
          <w:rFonts w:ascii="GHEA Grapalat" w:hAnsi="GHEA Grapalat" w:cs="Sylfaen"/>
          <w:sz w:val="20"/>
          <w:lang w:val="hy-AM"/>
        </w:rPr>
        <w:t>կնքվելիք</w:t>
      </w:r>
      <w:r w:rsidRPr="00DE1E5A">
        <w:rPr>
          <w:rFonts w:ascii="GHEA Grapalat" w:hAnsi="GHEA Grapalat" w:cs="Arial"/>
          <w:sz w:val="20"/>
          <w:lang w:val="hy-AM"/>
        </w:rPr>
        <w:t xml:space="preserve"> </w:t>
      </w:r>
      <w:r w:rsidRPr="00DE1E5A">
        <w:rPr>
          <w:rFonts w:ascii="GHEA Grapalat" w:hAnsi="GHEA Grapalat" w:cs="Sylfaen"/>
          <w:sz w:val="20"/>
          <w:lang w:val="hy-AM"/>
        </w:rPr>
        <w:t>պայմանագրով</w:t>
      </w:r>
      <w:r w:rsidRPr="00DE1E5A">
        <w:rPr>
          <w:rFonts w:ascii="GHEA Grapalat" w:hAnsi="GHEA Grapalat" w:cs="Arial"/>
          <w:sz w:val="20"/>
          <w:lang w:val="hy-AM"/>
        </w:rPr>
        <w:t xml:space="preserve"> </w:t>
      </w:r>
      <w:r w:rsidRPr="00DE1E5A">
        <w:rPr>
          <w:rFonts w:ascii="GHEA Grapalat" w:hAnsi="GHEA Grapalat" w:cs="Sylfaen"/>
          <w:sz w:val="20"/>
          <w:lang w:val="hy-AM"/>
        </w:rPr>
        <w:t>նախատեսված</w:t>
      </w:r>
      <w:r w:rsidRPr="00DE1E5A">
        <w:rPr>
          <w:rFonts w:ascii="GHEA Grapalat" w:hAnsi="GHEA Grapalat" w:cs="Arial"/>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Arial"/>
          <w:sz w:val="20"/>
          <w:lang w:val="hy-AM"/>
        </w:rPr>
        <w:t xml:space="preserve"> </w:t>
      </w:r>
      <w:r w:rsidRPr="00DE1E5A">
        <w:rPr>
          <w:rFonts w:ascii="GHEA Grapalat" w:hAnsi="GHEA Grapalat" w:cs="Sylfaen"/>
          <w:sz w:val="20"/>
          <w:lang w:val="hy-AM"/>
        </w:rPr>
        <w:t>կատարման</w:t>
      </w:r>
      <w:r w:rsidRPr="00DE1E5A">
        <w:rPr>
          <w:rFonts w:ascii="GHEA Grapalat" w:hAnsi="GHEA Grapalat" w:cs="Arial"/>
          <w:sz w:val="20"/>
          <w:lang w:val="hy-AM"/>
        </w:rPr>
        <w:t xml:space="preserve"> </w:t>
      </w:r>
      <w:r w:rsidRPr="00DE1E5A">
        <w:rPr>
          <w:rFonts w:ascii="GHEA Grapalat" w:hAnsi="GHEA Grapalat" w:cs="Sylfaen"/>
          <w:sz w:val="20"/>
          <w:lang w:val="hy-AM"/>
        </w:rPr>
        <w:t>համար</w:t>
      </w:r>
      <w:r w:rsidRPr="00DE1E5A">
        <w:rPr>
          <w:rFonts w:ascii="GHEA Grapalat" w:hAnsi="GHEA Grapalat" w:cs="Arial"/>
          <w:sz w:val="20"/>
          <w:lang w:val="hy-AM"/>
        </w:rPr>
        <w:t xml:space="preserve"> </w:t>
      </w:r>
      <w:r w:rsidRPr="00DE1E5A">
        <w:rPr>
          <w:rFonts w:ascii="GHEA Grapalat" w:hAnsi="GHEA Grapalat" w:cs="Sylfaen"/>
          <w:sz w:val="20"/>
          <w:lang w:val="hy-AM"/>
        </w:rPr>
        <w:t>պահանջվող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es-ES"/>
        </w:rPr>
        <w:t>1</w:t>
      </w:r>
      <w:r w:rsidRPr="00DE1E5A">
        <w:rPr>
          <w:rFonts w:ascii="GHEA Grapalat" w:hAnsi="GHEA Grapalat" w:cs="Arial Armenian"/>
          <w:sz w:val="20"/>
          <w:lang w:val="hy-AM"/>
        </w:rPr>
        <w:t xml:space="preserve">) </w:t>
      </w:r>
      <w:r w:rsidRPr="00DE1E5A">
        <w:rPr>
          <w:rFonts w:ascii="GHEA Grapalat" w:hAnsi="GHEA Grapalat" w:cs="Sylfaen"/>
          <w:sz w:val="20"/>
          <w:lang w:val="hy-AM"/>
        </w:rPr>
        <w:t>մասնագիտական</w:t>
      </w:r>
      <w:r w:rsidRPr="00DE1E5A">
        <w:rPr>
          <w:rFonts w:ascii="GHEA Grapalat" w:hAnsi="GHEA Grapalat" w:cs="Arial"/>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2</w:t>
      </w:r>
      <w:r w:rsidRPr="00DE1E5A">
        <w:rPr>
          <w:rFonts w:ascii="GHEA Grapalat" w:hAnsi="GHEA Grapalat" w:cs="Arial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3</w:t>
      </w:r>
      <w:r w:rsidRPr="00DE1E5A">
        <w:rPr>
          <w:rFonts w:ascii="GHEA Grapalat" w:hAnsi="GHEA Grapalat" w:cs="Arial Armenian"/>
          <w:sz w:val="20"/>
          <w:lang w:val="hy-AM"/>
        </w:rPr>
        <w:t xml:space="preserve">) </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4) </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hy-AM"/>
        </w:rPr>
        <w:t xml:space="preserve">2.5 </w:t>
      </w:r>
      <w:r w:rsidRPr="00DE1E5A">
        <w:rPr>
          <w:rFonts w:ascii="GHEA Grapalat" w:hAnsi="GHEA Grapalat" w:cs="Sylfaen"/>
          <w:sz w:val="20"/>
          <w:lang w:val="hy-AM"/>
        </w:rPr>
        <w:t>Մասնակցին ներկայացվող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1) </w:t>
      </w:r>
      <w:r w:rsidRPr="00DE1E5A">
        <w:rPr>
          <w:rFonts w:ascii="GHEA Grapalat" w:hAnsi="GHEA Grapalat" w:cs="Arial Armenian"/>
          <w:sz w:val="14"/>
          <w:lang w:val="hy-AM"/>
        </w:rPr>
        <w:t>&lt;&lt;</w:t>
      </w:r>
      <w:r w:rsidRPr="00DE1E5A">
        <w:rPr>
          <w:rFonts w:ascii="GHEA Grapalat" w:hAnsi="GHEA Grapalat" w:cs="Sylfaen"/>
          <w:sz w:val="20"/>
          <w:lang w:val="hy-AM"/>
        </w:rPr>
        <w:t>Մասնագիտական</w:t>
      </w:r>
      <w:r w:rsidRPr="00DE1E5A">
        <w:rPr>
          <w:rFonts w:ascii="GHEA Grapalat" w:hAnsi="GHEA Grapalat" w:cs="Arial Armenian"/>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Arial Armenian"/>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 համանման (նմանատիպ) պայմանագրի կատարման փորձառություն ունենալու մասին:</w:t>
      </w:r>
      <w:r w:rsidRPr="00DE1E5A">
        <w:rPr>
          <w:rFonts w:ascii="GHEA Grapalat" w:hAnsi="GHEA Grapalat" w:cs="Arial Armenian"/>
          <w:sz w:val="20"/>
          <w:lang w:val="hy-AM"/>
        </w:rPr>
        <w:t xml:space="preserve"> </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Sylfaen"/>
          <w:sz w:val="20"/>
          <w:lang w:val="hy-AM"/>
        </w:rPr>
        <w:t>Սույն ընթացակարգի իմաստով ն</w:t>
      </w:r>
      <w:r w:rsidRPr="00DE1E5A">
        <w:rPr>
          <w:rFonts w:ascii="GHEA Grapalat" w:hAnsi="GHEA Grapalat" w:cs="Arial Armenian"/>
          <w:sz w:val="20"/>
          <w:szCs w:val="20"/>
          <w:lang w:val="hy-AM" w:eastAsia="ru-RU"/>
        </w:rPr>
        <w:t xml:space="preserve">մանատիպ են համարվում </w:t>
      </w:r>
      <w:r w:rsidR="004704F9" w:rsidRPr="00F22866">
        <w:rPr>
          <w:rFonts w:ascii="GHEA Grapalat" w:hAnsi="GHEA Grapalat" w:cs="Arial Armenian"/>
          <w:sz w:val="20"/>
          <w:szCs w:val="20"/>
          <w:lang w:val="hy-AM" w:eastAsia="ru-RU"/>
        </w:rPr>
        <w:t>սննդամթերք</w:t>
      </w:r>
      <w:r w:rsidR="00CA581C">
        <w:rPr>
          <w:rFonts w:ascii="GHEA Grapalat" w:hAnsi="GHEA Grapalat" w:cs="Arial Armenian"/>
          <w:sz w:val="20"/>
          <w:szCs w:val="20"/>
          <w:lang w:val="hy-AM" w:eastAsia="ru-RU"/>
        </w:rPr>
        <w:t>ի</w:t>
      </w:r>
      <w:r w:rsidRPr="00DE1E5A">
        <w:rPr>
          <w:rFonts w:ascii="GHEA Grapalat" w:hAnsi="GHEA Grapalat" w:cs="Arial Armenian"/>
          <w:sz w:val="20"/>
          <w:szCs w:val="20"/>
          <w:lang w:val="hy-AM" w:eastAsia="ru-RU"/>
        </w:rPr>
        <w:t xml:space="preserve"> </w:t>
      </w:r>
      <w:r w:rsidRPr="00DE1E5A">
        <w:rPr>
          <w:rFonts w:ascii="GHEA Grapalat" w:hAnsi="GHEA Grapalat" w:cs="Arial Armenian"/>
          <w:sz w:val="20"/>
          <w:lang w:val="hy-AM"/>
        </w:rPr>
        <w:t>մատակարարված լինելը</w:t>
      </w:r>
      <w:r w:rsidRPr="00DE1E5A">
        <w:rPr>
          <w:rFonts w:ascii="GHEA Grapalat" w:hAnsi="GHEA Grapalat" w:cs="Arial Armenian"/>
          <w:sz w:val="20"/>
          <w:szCs w:val="20"/>
          <w:lang w:val="hy-AM" w:eastAsia="ru-RU"/>
        </w:rPr>
        <w:t xml:space="preserve">։  </w:t>
      </w:r>
    </w:p>
    <w:p w:rsidR="00954652" w:rsidRPr="00DE1E5A" w:rsidRDefault="00954652" w:rsidP="00954652">
      <w:pPr>
        <w:ind w:firstLine="567"/>
        <w:jc w:val="both"/>
        <w:rPr>
          <w:rFonts w:ascii="GHEA Grapalat" w:hAnsi="GHEA Grapalat" w:cs="Tahoma"/>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Sylfaen"/>
          <w:sz w:val="20"/>
          <w:vertAlign w:val="superscript"/>
          <w:lang w:val="hy-AM"/>
        </w:rPr>
      </w:pPr>
      <w:r w:rsidRPr="00DE1E5A">
        <w:rPr>
          <w:rFonts w:ascii="GHEA Grapalat" w:hAnsi="GHEA Grapalat" w:cs="Arial Armenian"/>
          <w:sz w:val="20"/>
          <w:lang w:val="hy-AM"/>
        </w:rPr>
        <w:t xml:space="preserve">2) </w:t>
      </w:r>
      <w:r w:rsidRPr="00DE1E5A">
        <w:rPr>
          <w:rFonts w:ascii="GHEA Grapalat" w:hAnsi="GHEA Grapalat" w:cs="Arial Armenian"/>
          <w:sz w:val="14"/>
          <w:lang w:val="hy-AM"/>
        </w:rPr>
        <w:t>&lt;&lt;</w:t>
      </w:r>
      <w:r w:rsidRPr="00DE1E5A">
        <w:rPr>
          <w:rFonts w:ascii="GHEA Grapalat" w:hAnsi="GHEA Grapalat" w:cs="Sylfaen"/>
          <w:sz w:val="20"/>
          <w:lang w:val="hy-AM"/>
        </w:rPr>
        <w:t>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 xml:space="preserve">&gt;&gt; </w:t>
      </w:r>
      <w:r w:rsidRPr="00DE1E5A">
        <w:rPr>
          <w:rFonts w:ascii="GHEA Grapalat" w:hAnsi="GHEA Grapalat" w:cs="Arial Armenian"/>
          <w:sz w:val="20"/>
          <w:lang w:val="hy-AM"/>
        </w:rPr>
        <w:t xml:space="preserve">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Sylfaen"/>
          <w:sz w:val="20"/>
          <w:vertAlign w:val="superscript"/>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w:t>
      </w:r>
      <w:r w:rsidRPr="00DE1E5A">
        <w:rPr>
          <w:rFonts w:ascii="GHEA Grapalat" w:hAnsi="GHEA Grapalat" w:cs="Arial Armenian"/>
          <w:sz w:val="20"/>
          <w:lang w:val="hy-AM"/>
        </w:rPr>
        <w:t xml:space="preserve"> 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3) </w:t>
      </w:r>
      <w:r w:rsidRPr="00DE1E5A">
        <w:rPr>
          <w:rFonts w:ascii="GHEA Grapalat" w:hAnsi="GHEA Grapalat" w:cs="Arial Armenian"/>
          <w:sz w:val="14"/>
          <w:lang w:val="hy-AM"/>
        </w:rPr>
        <w:t>&lt;&lt;</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w:t>
      </w:r>
      <w:r w:rsidRPr="00DE1E5A">
        <w:rPr>
          <w:rFonts w:ascii="GHEA Grapalat" w:hAnsi="GHEA Grapalat" w:cs="Arial"/>
          <w:sz w:val="20"/>
          <w:lang w:val="hy-AM"/>
        </w:rPr>
        <w:t xml:space="preserve">սահմանվում և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pStyle w:val="norm"/>
        <w:spacing w:line="240" w:lineRule="auto"/>
        <w:rPr>
          <w:rFonts w:ascii="GHEA Grapalat" w:hAnsi="GHEA Grapalat" w:cs="Sylfaen"/>
          <w:sz w:val="20"/>
          <w:lang w:val="hy-AM"/>
        </w:rPr>
      </w:pPr>
      <w:r w:rsidRPr="00DE1E5A">
        <w:rPr>
          <w:rFonts w:ascii="GHEA Grapalat" w:hAnsi="GHEA Grapalat"/>
          <w:sz w:val="20"/>
          <w:lang w:val="hy-AM"/>
        </w:rPr>
        <w:t xml:space="preserve">ա. </w:t>
      </w:r>
      <w:r w:rsidRPr="00DE1E5A">
        <w:rPr>
          <w:rFonts w:ascii="GHEA Grapalat" w:hAnsi="GHEA Grapalat" w:cs="Arial Armenian"/>
          <w:sz w:val="20"/>
          <w:lang w:val="hy-AM"/>
        </w:rPr>
        <w:t>մ</w:t>
      </w:r>
      <w:r w:rsidRPr="00DE1E5A">
        <w:rPr>
          <w:rFonts w:ascii="GHEA Grapalat" w:hAnsi="GHEA Grapalat" w:cs="Sylfaen"/>
          <w:sz w:val="20"/>
          <w:lang w:val="hy-AM"/>
        </w:rPr>
        <w:t>ասնակիցը</w:t>
      </w:r>
      <w:r w:rsidRPr="00DE1E5A">
        <w:rPr>
          <w:rFonts w:ascii="GHEA Grapalat" w:hAnsi="GHEA Grapalat"/>
          <w:sz w:val="20"/>
          <w:lang w:val="hy-AM"/>
        </w:rPr>
        <w:t xml:space="preserve"> </w:t>
      </w:r>
      <w:r w:rsidRPr="00DE1E5A">
        <w:rPr>
          <w:rFonts w:ascii="GHEA Grapalat" w:hAnsi="GHEA Grapalat" w:cs="Sylfaen"/>
          <w:sz w:val="20"/>
          <w:lang w:val="hy-AM"/>
        </w:rPr>
        <w:t>հայտով</w:t>
      </w:r>
      <w:r w:rsidRPr="00DE1E5A">
        <w:rPr>
          <w:rFonts w:ascii="GHEA Grapalat" w:hAnsi="GHEA Grapalat"/>
          <w:sz w:val="20"/>
          <w:lang w:val="hy-AM"/>
        </w:rPr>
        <w:t xml:space="preserve"> </w:t>
      </w:r>
      <w:r w:rsidRPr="00DE1E5A">
        <w:rPr>
          <w:rFonts w:ascii="GHEA Grapalat" w:hAnsi="GHEA Grapalat" w:cs="Sylfaen"/>
          <w:sz w:val="20"/>
          <w:lang w:val="hy-AM"/>
        </w:rPr>
        <w:t>ներկայացնում</w:t>
      </w:r>
      <w:r w:rsidRPr="00DE1E5A">
        <w:rPr>
          <w:rFonts w:ascii="GHEA Grapalat" w:hAnsi="GHEA Grapalat"/>
          <w:sz w:val="20"/>
          <w:lang w:val="hy-AM"/>
        </w:rPr>
        <w:t xml:space="preserve"> </w:t>
      </w:r>
      <w:r w:rsidRPr="00DE1E5A">
        <w:rPr>
          <w:rFonts w:ascii="GHEA Grapalat" w:hAnsi="GHEA Grapalat" w:cs="Sylfaen"/>
          <w:sz w:val="20"/>
          <w:lang w:val="hy-AM"/>
        </w:rPr>
        <w:t>է</w:t>
      </w:r>
      <w:r w:rsidRPr="00DE1E5A">
        <w:rPr>
          <w:rFonts w:ascii="GHEA Grapalat" w:hAnsi="GHEA Grapalat"/>
          <w:sz w:val="20"/>
          <w:lang w:val="hy-AM"/>
        </w:rPr>
        <w:t xml:space="preserve"> իր կողմից հաստատված </w:t>
      </w:r>
      <w:r w:rsidRPr="00DE1E5A">
        <w:rPr>
          <w:rFonts w:ascii="GHEA Grapalat" w:hAnsi="GHEA Grapalat" w:cs="Sylfaen"/>
          <w:sz w:val="20"/>
          <w:lang w:val="hy-AM"/>
        </w:rPr>
        <w:t xml:space="preserve">հայտարարություն, </w:t>
      </w:r>
      <w:r w:rsidRPr="00DE1E5A">
        <w:rPr>
          <w:rFonts w:ascii="GHEA Grapalat" w:hAnsi="GHEA Grapalat" w:cs="Arial Armenian"/>
          <w:sz w:val="20"/>
          <w:lang w:val="hy-AM"/>
        </w:rPr>
        <w:t xml:space="preserve">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ֆինանսական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Del="006A0D8B" w:rsidRDefault="00954652" w:rsidP="00954652">
      <w:pPr>
        <w:pStyle w:val="norm"/>
        <w:spacing w:line="240" w:lineRule="auto"/>
        <w:rPr>
          <w:rFonts w:ascii="GHEA Grapalat" w:hAnsi="GHEA Grapalat" w:cs="Sylfaen"/>
          <w:sz w:val="20"/>
          <w:szCs w:val="24"/>
          <w:lang w:val="pt-BR" w:eastAsia="en-US"/>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պահանջը.</w:t>
      </w:r>
      <w:r w:rsidRPr="00DE1E5A" w:rsidDel="006A0D8B">
        <w:rPr>
          <w:rFonts w:ascii="GHEA Grapalat" w:hAnsi="GHEA Grapalat" w:cs="Sylfaen"/>
          <w:sz w:val="20"/>
          <w:szCs w:val="24"/>
          <w:lang w:val="pt-BR" w:eastAsia="en-US"/>
        </w:rPr>
        <w:t xml:space="preserve"> </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pt-BR"/>
        </w:rPr>
        <w:t xml:space="preserve">4) </w:t>
      </w:r>
      <w:r w:rsidRPr="00DE1E5A">
        <w:rPr>
          <w:rFonts w:ascii="GHEA Grapalat" w:hAnsi="GHEA Grapalat" w:cs="Arial Armenian"/>
          <w:sz w:val="14"/>
          <w:lang w:val="hy-AM"/>
        </w:rPr>
        <w:t>&lt;&lt;</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w:t>
      </w:r>
      <w:r w:rsidRPr="00DE1E5A">
        <w:rPr>
          <w:rFonts w:ascii="GHEA Grapalat" w:hAnsi="GHEA Grapalat" w:cs="Arial Armenian"/>
          <w:sz w:val="20"/>
        </w:rPr>
        <w:t>որակավորման</w:t>
      </w:r>
      <w:r w:rsidRPr="00DE1E5A">
        <w:rPr>
          <w:rFonts w:ascii="GHEA Grapalat" w:hAnsi="GHEA Grapalat" w:cs="Arial Armenian"/>
          <w:sz w:val="20"/>
          <w:lang w:val="pt-BR"/>
        </w:rPr>
        <w:t xml:space="preserve"> </w:t>
      </w:r>
      <w:r w:rsidRPr="00DE1E5A">
        <w:rPr>
          <w:rFonts w:ascii="GHEA Grapalat" w:hAnsi="GHEA Grapalat" w:cs="Arial Armenian"/>
          <w:sz w:val="20"/>
        </w:rPr>
        <w:t>չափանիշը</w:t>
      </w:r>
      <w:r w:rsidRPr="00DE1E5A">
        <w:rPr>
          <w:rFonts w:ascii="GHEA Grapalat" w:hAnsi="GHEA Grapalat" w:cs="Arial Armenian"/>
          <w:sz w:val="20"/>
          <w:lang w:val="pt-BR"/>
        </w:rPr>
        <w:t xml:space="preserve"> </w:t>
      </w:r>
      <w:r w:rsidRPr="00DE1E5A">
        <w:rPr>
          <w:rFonts w:ascii="GHEA Grapalat" w:hAnsi="GHEA Grapalat" w:cs="Arial Armenian"/>
          <w:sz w:val="20"/>
        </w:rPr>
        <w:t>սահմանվում</w:t>
      </w:r>
      <w:r w:rsidRPr="00DE1E5A">
        <w:rPr>
          <w:rFonts w:ascii="GHEA Grapalat" w:hAnsi="GHEA Grapalat" w:cs="Arial Armenian"/>
          <w:sz w:val="20"/>
          <w:lang w:val="pt-BR"/>
        </w:rPr>
        <w:t xml:space="preserve"> </w:t>
      </w:r>
      <w:r w:rsidRPr="00DE1E5A">
        <w:rPr>
          <w:rFonts w:ascii="GHEA Grapalat" w:hAnsi="GHEA Grapalat" w:cs="Arial Armenian"/>
          <w:sz w:val="20"/>
        </w:rPr>
        <w:t>և</w:t>
      </w:r>
      <w:r w:rsidRPr="00DE1E5A">
        <w:rPr>
          <w:rFonts w:ascii="GHEA Grapalat" w:hAnsi="GHEA Grapalat" w:cs="Arial Armenian"/>
          <w:sz w:val="20"/>
          <w:lang w:val="pt-BR"/>
        </w:rPr>
        <w:t xml:space="preserve">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szCs w:val="20"/>
          <w:lang w:val="hy-AM" w:eastAsia="ru-RU"/>
        </w:rPr>
      </w:pPr>
      <w:r w:rsidRPr="00DE1E5A">
        <w:rPr>
          <w:rFonts w:ascii="GHEA Grapalat" w:hAnsi="GHEA Grapalat" w:cs="Arial Armenian"/>
          <w:sz w:val="20"/>
          <w:szCs w:val="20"/>
          <w:lang w:val="hy-AM"/>
        </w:rPr>
        <w:t>ա.</w:t>
      </w:r>
      <w:r w:rsidRPr="00DE1E5A">
        <w:rPr>
          <w:rFonts w:ascii="GHEA Grapalat" w:hAnsi="GHEA Grapalat" w:cs="Arial Armenian"/>
          <w:sz w:val="20"/>
          <w:lang w:val="hy-AM"/>
        </w:rPr>
        <w:t xml:space="preserve"> մ</w:t>
      </w:r>
      <w:r w:rsidRPr="00DE1E5A">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1" w:name="_Hlk9261498"/>
      <w:r w:rsidRPr="001970F6">
        <w:rPr>
          <w:rFonts w:ascii="GHEA Grapalat"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DE1E5A">
        <w:rPr>
          <w:rFonts w:ascii="GHEA Grapalat" w:hAnsi="GHEA Grapalat" w:cs="Arial Armenian"/>
          <w:sz w:val="20"/>
          <w:szCs w:val="20"/>
          <w:lang w:val="hy-AM" w:eastAsia="ru-RU"/>
        </w:rPr>
        <w:t>.</w:t>
      </w:r>
      <w:r w:rsidRPr="00DE1E5A">
        <w:rPr>
          <w:rFonts w:ascii="GHEA Grapalat" w:hAnsi="GHEA Grapalat" w:cs="Arial Armenian"/>
          <w:i/>
          <w:sz w:val="18"/>
          <w:szCs w:val="18"/>
          <w:u w:val="single"/>
          <w:lang w:val="hy-AM" w:eastAsia="ru-RU"/>
        </w:rPr>
        <w:t xml:space="preserve"> </w:t>
      </w:r>
      <w:bookmarkEnd w:id="1"/>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pStyle w:val="norm"/>
        <w:spacing w:line="240" w:lineRule="auto"/>
        <w:ind w:firstLine="540"/>
        <w:rPr>
          <w:rFonts w:ascii="GHEA Grapalat" w:hAnsi="GHEA Grapalat" w:cs="Sylfaen"/>
          <w:sz w:val="20"/>
          <w:szCs w:val="24"/>
          <w:lang w:val="af-ZA" w:eastAsia="en-US"/>
        </w:rPr>
      </w:pPr>
      <w:r w:rsidRPr="00DE1E5A">
        <w:rPr>
          <w:rFonts w:ascii="GHEA Grapalat" w:hAnsi="GHEA Grapalat" w:cs="Sylfaen"/>
          <w:sz w:val="20"/>
          <w:szCs w:val="24"/>
          <w:lang w:val="hy-AM" w:eastAsia="en-US"/>
        </w:rPr>
        <w:t>2.6 Սույն ընթացակարգի շրջանակում կնքվելիք պայմանագիրը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կարող</w:t>
      </w:r>
      <w:r w:rsidRPr="00DE1E5A">
        <w:rPr>
          <w:rFonts w:ascii="GHEA Grapalat" w:hAnsi="GHEA Grapalat" w:cs="Sylfaen"/>
          <w:sz w:val="20"/>
          <w:szCs w:val="24"/>
          <w:lang w:val="af-ZA" w:eastAsia="en-US"/>
        </w:rPr>
        <w:t xml:space="preserve"> է </w:t>
      </w:r>
      <w:r w:rsidRPr="00DE1E5A">
        <w:rPr>
          <w:rFonts w:ascii="GHEA Grapalat" w:hAnsi="GHEA Grapalat" w:cs="Sylfaen"/>
          <w:sz w:val="20"/>
          <w:szCs w:val="24"/>
          <w:lang w:val="hy-AM" w:eastAsia="en-US"/>
        </w:rPr>
        <w:t>իրականացվել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պայմանագիր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կնքելու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միջոցով։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հանդիսանալ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ընթացակարգին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մասնակցելու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մասնակիցը</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 xml:space="preserve"> 2</w:t>
      </w:r>
      <w:r w:rsidRPr="00DE1E5A">
        <w:rPr>
          <w:rFonts w:ascii="GHEA Grapalat" w:hAnsi="GHEA Grapalat" w:cs="Sylfaen"/>
          <w:szCs w:val="24"/>
          <w:lang w:val="hy-AM"/>
        </w:rPr>
        <w:t>.</w:t>
      </w:r>
      <w:r w:rsidRPr="00DE1E5A">
        <w:rPr>
          <w:rFonts w:ascii="GHEA Grapalat" w:hAnsi="GHEA Grapalat" w:cs="Sylfaen"/>
          <w:szCs w:val="24"/>
        </w:rPr>
        <w:t>7</w:t>
      </w:r>
      <w:r w:rsidRPr="00DE1E5A">
        <w:rPr>
          <w:rFonts w:ascii="GHEA Grapalat" w:hAnsi="GHEA Grapalat" w:cs="Sylfaen"/>
          <w:szCs w:val="24"/>
        </w:rPr>
        <w:tab/>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կոնսորցիումով</w:t>
      </w:r>
      <w:r w:rsidRPr="00DE1E5A">
        <w:rPr>
          <w:rFonts w:ascii="GHEA Grapalat" w:hAnsi="GHEA Grapalat" w:cs="Sylfaen"/>
          <w:szCs w:val="24"/>
        </w:rPr>
        <w:t>)</w:t>
      </w:r>
      <w:r w:rsidRPr="00DE1E5A">
        <w:rPr>
          <w:rFonts w:ascii="GHEA Grapalat" w:hAnsi="GHEA Grapalat" w:cs="Sylfaen"/>
          <w:szCs w:val="24"/>
          <w:lang w:val="ru-RU"/>
        </w:rPr>
        <w:t>։</w:t>
      </w:r>
      <w:r w:rsidRPr="00DE1E5A">
        <w:rPr>
          <w:rFonts w:ascii="GHEA Grapalat" w:hAnsi="GHEA Grapalat" w:cs="Sylfaen"/>
          <w:szCs w:val="24"/>
        </w:rPr>
        <w:t xml:space="preserve"> </w:t>
      </w:r>
      <w:r w:rsidRPr="00DE1E5A">
        <w:rPr>
          <w:rFonts w:ascii="GHEA Grapalat" w:hAnsi="GHEA Grapalat" w:cs="Sylfaen"/>
          <w:szCs w:val="24"/>
          <w:lang w:val="ru-RU"/>
        </w:rPr>
        <w:t>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1)</w:t>
      </w:r>
      <w:r w:rsidRPr="00DE1E5A">
        <w:rPr>
          <w:rFonts w:ascii="GHEA Grapalat" w:hAnsi="GHEA Grapalat" w:cs="Sylfaen"/>
          <w:szCs w:val="24"/>
        </w:rPr>
        <w:tab/>
      </w:r>
      <w:r w:rsidRPr="00DE1E5A">
        <w:rPr>
          <w:rFonts w:ascii="GHEA Grapalat" w:hAnsi="GHEA Grapalat" w:cs="Sylfaen"/>
          <w:szCs w:val="24"/>
          <w:lang w:val="ru-RU"/>
        </w:rPr>
        <w:t>հայտի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ժամանակ</w:t>
      </w:r>
      <w:r w:rsidRPr="00DE1E5A">
        <w:rPr>
          <w:rFonts w:ascii="GHEA Grapalat" w:hAnsi="GHEA Grapalat" w:cs="Sylfaen"/>
          <w:szCs w:val="24"/>
        </w:rPr>
        <w:t xml:space="preserve"> </w:t>
      </w:r>
      <w:r w:rsidRPr="00DE1E5A">
        <w:rPr>
          <w:rFonts w:ascii="GHEA Grapalat" w:hAnsi="GHEA Grapalat" w:cs="Sylfaen"/>
          <w:szCs w:val="24"/>
          <w:lang w:val="ru-RU"/>
        </w:rPr>
        <w:t>հաշվի</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առնվում</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յուրաքանչյուր</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որակավորումը</w:t>
      </w:r>
      <w:r w:rsidRPr="00DE1E5A">
        <w:rPr>
          <w:rFonts w:ascii="GHEA Grapalat" w:hAnsi="GHEA Grapalat" w:cs="Sylfaen"/>
          <w:szCs w:val="24"/>
        </w:rPr>
        <w:t xml:space="preserve"> </w:t>
      </w:r>
      <w:r w:rsidRPr="00DE1E5A">
        <w:rPr>
          <w:rFonts w:ascii="GHEA Grapalat" w:hAnsi="GHEA Grapalat" w:cs="Sylfaen"/>
          <w:szCs w:val="24"/>
          <w:lang w:val="ru-RU"/>
        </w:rPr>
        <w:t>պետք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համապատասխանի</w:t>
      </w:r>
      <w:r w:rsidRPr="00DE1E5A">
        <w:rPr>
          <w:rFonts w:ascii="GHEA Grapalat" w:hAnsi="GHEA Grapalat" w:cs="Sylfaen"/>
          <w:szCs w:val="24"/>
        </w:rPr>
        <w:t xml:space="preserve"> </w:t>
      </w:r>
      <w:r w:rsidRPr="00DE1E5A">
        <w:rPr>
          <w:rFonts w:ascii="GHEA Grapalat" w:hAnsi="GHEA Grapalat" w:cs="Sylfaen"/>
          <w:szCs w:val="24"/>
          <w:lang w:val="en-US"/>
        </w:rPr>
        <w:t>այդ</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ստանձնած</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հրավերով</w:t>
      </w:r>
      <w:r w:rsidRPr="00DE1E5A">
        <w:rPr>
          <w:rFonts w:ascii="GHEA Grapalat" w:hAnsi="GHEA Grapalat" w:cs="Sylfaen"/>
          <w:szCs w:val="24"/>
        </w:rPr>
        <w:t xml:space="preserve"> </w:t>
      </w:r>
      <w:r w:rsidRPr="00DE1E5A">
        <w:rPr>
          <w:rFonts w:ascii="GHEA Grapalat" w:hAnsi="GHEA Grapalat" w:cs="Sylfaen"/>
          <w:szCs w:val="24"/>
          <w:lang w:val="ru-RU"/>
        </w:rPr>
        <w:t>սահմանված</w:t>
      </w:r>
      <w:r w:rsidRPr="00DE1E5A">
        <w:rPr>
          <w:rFonts w:ascii="GHEA Grapalat" w:hAnsi="GHEA Grapalat" w:cs="Sylfaen"/>
          <w:szCs w:val="24"/>
        </w:rPr>
        <w:t xml:space="preserve"> </w:t>
      </w:r>
      <w:r w:rsidRPr="00DE1E5A">
        <w:rPr>
          <w:rFonts w:ascii="GHEA Grapalat" w:hAnsi="GHEA Grapalat" w:cs="Sylfaen"/>
          <w:szCs w:val="24"/>
          <w:lang w:val="ru-RU"/>
        </w:rPr>
        <w:t>որակավորման</w:t>
      </w:r>
      <w:r w:rsidRPr="00DE1E5A">
        <w:rPr>
          <w:rFonts w:ascii="GHEA Grapalat" w:hAnsi="GHEA Grapalat" w:cs="Sylfaen"/>
          <w:szCs w:val="24"/>
        </w:rPr>
        <w:t xml:space="preserve"> </w:t>
      </w:r>
      <w:r w:rsidRPr="00DE1E5A">
        <w:rPr>
          <w:rFonts w:ascii="GHEA Grapalat" w:hAnsi="GHEA Grapalat" w:cs="Sylfaen"/>
          <w:szCs w:val="24"/>
          <w:lang w:val="ru-RU"/>
        </w:rPr>
        <w:t>պահանջներին</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կողմերից</w:t>
      </w:r>
      <w:r w:rsidRPr="00DE1E5A">
        <w:rPr>
          <w:rFonts w:ascii="GHEA Grapalat" w:hAnsi="GHEA Grapalat" w:cs="Sylfaen"/>
          <w:szCs w:val="24"/>
        </w:rPr>
        <w:t xml:space="preserve"> </w:t>
      </w:r>
      <w:r w:rsidRPr="00DE1E5A">
        <w:rPr>
          <w:rFonts w:ascii="GHEA Grapalat" w:hAnsi="GHEA Grapalat" w:cs="Sylfaen"/>
          <w:szCs w:val="24"/>
          <w:lang w:val="ru-RU"/>
        </w:rPr>
        <w:t>որևէ</w:t>
      </w:r>
      <w:r w:rsidRPr="00DE1E5A">
        <w:rPr>
          <w:rFonts w:ascii="GHEA Grapalat" w:hAnsi="GHEA Grapalat" w:cs="Sylfaen"/>
          <w:szCs w:val="24"/>
        </w:rPr>
        <w:t xml:space="preserve"> </w:t>
      </w:r>
      <w:r w:rsidRPr="00DE1E5A">
        <w:rPr>
          <w:rFonts w:ascii="GHEA Grapalat" w:hAnsi="GHEA Grapalat" w:cs="Sylfaen"/>
          <w:szCs w:val="24"/>
          <w:lang w:val="ru-RU"/>
        </w:rPr>
        <w:t>մեկը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նույն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ներկայացնել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պարբերության</w:t>
      </w:r>
      <w:r w:rsidRPr="00DE1E5A">
        <w:rPr>
          <w:rFonts w:ascii="GHEA Grapalat" w:hAnsi="GHEA Grapalat" w:cs="Sylfaen"/>
          <w:szCs w:val="24"/>
        </w:rPr>
        <w:t xml:space="preserve"> </w:t>
      </w:r>
      <w:r w:rsidRPr="00DE1E5A">
        <w:rPr>
          <w:rFonts w:ascii="GHEA Grapalat" w:hAnsi="GHEA Grapalat" w:cs="Sylfaen"/>
          <w:szCs w:val="24"/>
          <w:lang w:val="ru-RU"/>
        </w:rPr>
        <w:t>պահանջի</w:t>
      </w:r>
      <w:r w:rsidRPr="00DE1E5A">
        <w:rPr>
          <w:rFonts w:ascii="GHEA Grapalat" w:hAnsi="GHEA Grapalat" w:cs="Sylfaen"/>
          <w:szCs w:val="24"/>
        </w:rPr>
        <w:t xml:space="preserve"> </w:t>
      </w:r>
      <w:r w:rsidRPr="00DE1E5A">
        <w:rPr>
          <w:rFonts w:ascii="GHEA Grapalat" w:hAnsi="GHEA Grapalat" w:cs="Sylfaen"/>
          <w:szCs w:val="24"/>
          <w:lang w:val="ru-RU"/>
        </w:rPr>
        <w:t>չպահպանման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lastRenderedPageBreak/>
        <w:t>նիստում</w:t>
      </w:r>
      <w:r w:rsidRPr="00DE1E5A">
        <w:rPr>
          <w:rFonts w:ascii="GHEA Grapalat" w:hAnsi="GHEA Grapalat" w:cs="Sylfaen"/>
          <w:szCs w:val="24"/>
        </w:rPr>
        <w:t xml:space="preserve"> </w:t>
      </w:r>
      <w:r w:rsidRPr="00DE1E5A">
        <w:rPr>
          <w:rFonts w:ascii="GHEA Grapalat" w:hAnsi="GHEA Grapalat" w:cs="Sylfaen"/>
          <w:szCs w:val="24"/>
          <w:lang w:val="ru-RU"/>
        </w:rPr>
        <w:t>մերժվում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այնպես</w:t>
      </w:r>
      <w:r w:rsidRPr="00DE1E5A">
        <w:rPr>
          <w:rFonts w:ascii="GHEA Grapalat" w:hAnsi="GHEA Grapalat" w:cs="Sylfaen"/>
          <w:szCs w:val="24"/>
        </w:rPr>
        <w:t xml:space="preserve"> </w:t>
      </w:r>
      <w:r w:rsidRPr="00DE1E5A">
        <w:rPr>
          <w:rFonts w:ascii="GHEA Grapalat" w:hAnsi="GHEA Grapalat" w:cs="Sylfaen"/>
          <w:szCs w:val="24"/>
          <w:lang w:val="ru-RU"/>
        </w:rPr>
        <w:t>էլ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ներկայացված</w:t>
      </w:r>
      <w:r w:rsidRPr="00DE1E5A">
        <w:rPr>
          <w:rFonts w:ascii="GHEA Grapalat" w:hAnsi="GHEA Grapalat" w:cs="Sylfaen"/>
          <w:szCs w:val="24"/>
        </w:rPr>
        <w:t xml:space="preserve"> </w:t>
      </w:r>
      <w:r w:rsidRPr="00DE1E5A">
        <w:rPr>
          <w:rFonts w:ascii="GHEA Grapalat" w:hAnsi="GHEA Grapalat" w:cs="Sylfaen"/>
          <w:szCs w:val="24"/>
          <w:lang w:val="ru-RU"/>
        </w:rPr>
        <w:t>հայտերը</w:t>
      </w:r>
      <w:r w:rsidRPr="00DE1E5A">
        <w:rPr>
          <w:rFonts w:ascii="GHEA Grapalat" w:hAnsi="GHEA Grapalat" w:cs="Sylfaen"/>
          <w:szCs w:val="24"/>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3) Մ</w:t>
      </w:r>
      <w:r w:rsidRPr="00DE1E5A">
        <w:rPr>
          <w:rFonts w:ascii="GHEA Grapalat" w:hAnsi="GHEA Grapalat" w:cs="Sylfaen"/>
          <w:szCs w:val="24"/>
          <w:lang w:val="ru-RU"/>
        </w:rPr>
        <w:t>ասնակիցները</w:t>
      </w:r>
      <w:r w:rsidRPr="00DE1E5A">
        <w:rPr>
          <w:rFonts w:ascii="GHEA Grapalat" w:hAnsi="GHEA Grapalat" w:cs="Sylfaen"/>
          <w:szCs w:val="24"/>
        </w:rPr>
        <w:t xml:space="preserve"> </w:t>
      </w:r>
      <w:r w:rsidRPr="00DE1E5A">
        <w:rPr>
          <w:rFonts w:ascii="GHEA Grapalat" w:hAnsi="GHEA Grapalat" w:cs="Sylfaen"/>
          <w:szCs w:val="24"/>
          <w:lang w:val="ru-RU"/>
        </w:rPr>
        <w:t>կրում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համապարտ</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պատասխանատվություն</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rPr>
        <w:t>Ընդ որում,</w:t>
      </w:r>
      <w:r w:rsidRPr="00DE1E5A">
        <w:rPr>
          <w:rFonts w:ascii="GHEA Grapalat" w:hAnsi="GHEA Grapalat" w:cs="Sylfaen"/>
          <w:szCs w:val="24"/>
          <w:lang w:val="hy-AM"/>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կոնսորցիումից</w:t>
      </w:r>
      <w:r w:rsidRPr="00DE1E5A">
        <w:rPr>
          <w:rFonts w:ascii="GHEA Grapalat" w:hAnsi="GHEA Grapalat" w:cs="Sylfaen"/>
          <w:szCs w:val="24"/>
        </w:rPr>
        <w:t xml:space="preserve"> </w:t>
      </w:r>
      <w:r w:rsidRPr="00DE1E5A">
        <w:rPr>
          <w:rFonts w:ascii="GHEA Grapalat" w:hAnsi="GHEA Grapalat" w:cs="Sylfaen"/>
          <w:szCs w:val="24"/>
          <w:lang w:val="ru-RU"/>
        </w:rPr>
        <w:t>դուրս</w:t>
      </w:r>
      <w:r w:rsidRPr="00DE1E5A">
        <w:rPr>
          <w:rFonts w:ascii="GHEA Grapalat" w:hAnsi="GHEA Grapalat" w:cs="Sylfaen"/>
          <w:szCs w:val="24"/>
        </w:rPr>
        <w:t xml:space="preserve"> </w:t>
      </w:r>
      <w:r w:rsidRPr="00DE1E5A">
        <w:rPr>
          <w:rFonts w:ascii="GHEA Grapalat" w:hAnsi="GHEA Grapalat" w:cs="Sylfaen"/>
          <w:szCs w:val="24"/>
          <w:lang w:val="ru-RU"/>
        </w:rPr>
        <w:t>գալու</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հետ</w:t>
      </w:r>
      <w:r w:rsidRPr="00DE1E5A">
        <w:rPr>
          <w:rFonts w:ascii="GHEA Grapalat" w:hAnsi="GHEA Grapalat" w:cs="Sylfaen"/>
          <w:szCs w:val="24"/>
        </w:rPr>
        <w:t xml:space="preserve"> </w:t>
      </w:r>
      <w:r w:rsidRPr="00DE1E5A">
        <w:rPr>
          <w:rFonts w:ascii="GHEA Grapalat" w:hAnsi="GHEA Grapalat" w:cs="Sylfaen"/>
          <w:szCs w:val="24"/>
          <w:lang w:val="en-US"/>
        </w:rPr>
        <w:t>պ</w:t>
      </w:r>
      <w:r w:rsidRPr="00DE1E5A">
        <w:rPr>
          <w:rFonts w:ascii="GHEA Grapalat" w:hAnsi="GHEA Grapalat" w:cs="Sylfaen"/>
          <w:szCs w:val="24"/>
          <w:lang w:val="ru-RU"/>
        </w:rPr>
        <w:t>ատվիրատուի</w:t>
      </w:r>
      <w:r w:rsidRPr="00DE1E5A">
        <w:rPr>
          <w:rFonts w:ascii="GHEA Grapalat" w:hAnsi="GHEA Grapalat" w:cs="Sylfaen"/>
          <w:szCs w:val="24"/>
        </w:rPr>
        <w:t xml:space="preserve"> </w:t>
      </w:r>
      <w:r w:rsidRPr="00DE1E5A">
        <w:rPr>
          <w:rFonts w:ascii="GHEA Grapalat" w:hAnsi="GHEA Grapalat" w:cs="Sylfaen"/>
          <w:szCs w:val="24"/>
          <w:lang w:val="ru-RU"/>
        </w:rPr>
        <w:t>կնքած</w:t>
      </w:r>
      <w:r w:rsidRPr="00DE1E5A">
        <w:rPr>
          <w:rFonts w:ascii="GHEA Grapalat" w:hAnsi="GHEA Grapalat" w:cs="Sylfaen"/>
          <w:szCs w:val="24"/>
        </w:rPr>
        <w:t xml:space="preserve"> </w:t>
      </w:r>
      <w:r w:rsidRPr="00DE1E5A">
        <w:rPr>
          <w:rFonts w:ascii="GHEA Grapalat" w:hAnsi="GHEA Grapalat" w:cs="Sylfaen"/>
          <w:szCs w:val="24"/>
          <w:lang w:val="ru-RU"/>
        </w:rPr>
        <w:t>պայմանագիրը</w:t>
      </w:r>
      <w:r w:rsidRPr="00DE1E5A">
        <w:rPr>
          <w:rFonts w:ascii="GHEA Grapalat" w:hAnsi="GHEA Grapalat" w:cs="Sylfaen"/>
          <w:szCs w:val="24"/>
        </w:rPr>
        <w:t xml:space="preserve"> </w:t>
      </w:r>
      <w:r w:rsidRPr="00DE1E5A">
        <w:rPr>
          <w:rFonts w:ascii="GHEA Grapalat" w:hAnsi="GHEA Grapalat" w:cs="Sylfaen"/>
          <w:szCs w:val="24"/>
          <w:lang w:val="ru-RU"/>
        </w:rPr>
        <w:t>միակողմանիորեն</w:t>
      </w:r>
      <w:r w:rsidRPr="00DE1E5A">
        <w:rPr>
          <w:rFonts w:ascii="GHEA Grapalat" w:hAnsi="GHEA Grapalat" w:cs="Sylfaen"/>
          <w:szCs w:val="24"/>
        </w:rPr>
        <w:t xml:space="preserve"> </w:t>
      </w:r>
      <w:r w:rsidRPr="00DE1E5A">
        <w:rPr>
          <w:rFonts w:ascii="GHEA Grapalat" w:hAnsi="GHEA Grapalat" w:cs="Sylfaen"/>
          <w:szCs w:val="24"/>
          <w:lang w:val="ru-RU"/>
        </w:rPr>
        <w:t>լուծվում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անդամների</w:t>
      </w:r>
      <w:r w:rsidRPr="00DE1E5A">
        <w:rPr>
          <w:rFonts w:ascii="GHEA Grapalat" w:hAnsi="GHEA Grapalat" w:cs="Sylfaen"/>
          <w:szCs w:val="24"/>
        </w:rPr>
        <w:t xml:space="preserve"> </w:t>
      </w:r>
      <w:r w:rsidRPr="00DE1E5A">
        <w:rPr>
          <w:rFonts w:ascii="GHEA Grapalat" w:hAnsi="GHEA Grapalat" w:cs="Sylfaen"/>
          <w:szCs w:val="24"/>
          <w:lang w:val="ru-RU"/>
        </w:rPr>
        <w:t>նկատմամբ</w:t>
      </w:r>
      <w:r w:rsidRPr="00DE1E5A">
        <w:rPr>
          <w:rFonts w:ascii="GHEA Grapalat" w:hAnsi="GHEA Grapalat" w:cs="Sylfaen"/>
          <w:szCs w:val="24"/>
        </w:rPr>
        <w:t xml:space="preserve"> </w:t>
      </w:r>
      <w:r w:rsidRPr="00DE1E5A">
        <w:rPr>
          <w:rFonts w:ascii="GHEA Grapalat" w:hAnsi="GHEA Grapalat" w:cs="Sylfaen"/>
          <w:szCs w:val="24"/>
          <w:lang w:val="ru-RU"/>
        </w:rPr>
        <w:t>կիրառվում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պատասխանատվության</w:t>
      </w:r>
      <w:r w:rsidRPr="00DE1E5A">
        <w:rPr>
          <w:rFonts w:ascii="GHEA Grapalat" w:hAnsi="GHEA Grapalat" w:cs="Sylfaen"/>
          <w:szCs w:val="24"/>
        </w:rPr>
        <w:t xml:space="preserve"> </w:t>
      </w:r>
      <w:r w:rsidRPr="00DE1E5A">
        <w:rPr>
          <w:rFonts w:ascii="GHEA Grapalat" w:hAnsi="GHEA Grapalat" w:cs="Sylfaen"/>
          <w:szCs w:val="24"/>
          <w:lang w:val="ru-RU"/>
        </w:rPr>
        <w:t>միջոցները</w:t>
      </w:r>
      <w:r w:rsidRPr="00DE1E5A">
        <w:rPr>
          <w:rFonts w:ascii="GHEA Grapalat" w:hAnsi="GHEA Grapalat" w:cs="Sylfaen"/>
          <w:szCs w:val="24"/>
          <w:lang w:val="hy-AM"/>
        </w:rPr>
        <w:t>:</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jc w:val="center"/>
        <w:rPr>
          <w:rFonts w:ascii="GHEA Grapalat" w:hAnsi="GHEA Grapalat" w:cs="Arial"/>
          <w:b/>
          <w:sz w:val="20"/>
          <w:lang w:val="af-ZA"/>
        </w:rPr>
      </w:pPr>
      <w:r w:rsidRPr="00DE1E5A">
        <w:rPr>
          <w:rFonts w:ascii="GHEA Grapalat" w:hAnsi="GHEA Grapalat"/>
          <w:b/>
          <w:sz w:val="20"/>
          <w:lang w:val="af-ZA"/>
        </w:rPr>
        <w:t xml:space="preserve">3.  </w:t>
      </w:r>
      <w:r w:rsidRPr="00DE1E5A">
        <w:rPr>
          <w:rFonts w:ascii="GHEA Grapalat" w:hAnsi="GHEA Grapalat" w:cs="Sylfaen"/>
          <w:b/>
          <w:sz w:val="20"/>
        </w:rPr>
        <w:t>ՀՐԱՎԵՐԻ</w:t>
      </w:r>
      <w:r w:rsidRPr="00DE1E5A">
        <w:rPr>
          <w:rFonts w:ascii="GHEA Grapalat" w:hAnsi="GHEA Grapalat" w:cs="Arial"/>
          <w:b/>
          <w:sz w:val="20"/>
          <w:lang w:val="af-ZA"/>
        </w:rPr>
        <w:t xml:space="preserve">  </w:t>
      </w:r>
      <w:r w:rsidRPr="00DE1E5A">
        <w:rPr>
          <w:rFonts w:ascii="GHEA Grapalat" w:hAnsi="GHEA Grapalat" w:cs="Sylfaen"/>
          <w:b/>
          <w:sz w:val="20"/>
        </w:rPr>
        <w:t>ՊԱՐԶԱԲԱՆՈՒՄԸ</w:t>
      </w:r>
      <w:r w:rsidRPr="00DE1E5A">
        <w:rPr>
          <w:rFonts w:ascii="GHEA Grapalat" w:hAnsi="GHEA Grapalat" w:cs="Arial"/>
          <w:b/>
          <w:sz w:val="20"/>
          <w:lang w:val="af-ZA"/>
        </w:rPr>
        <w:t xml:space="preserve">  </w:t>
      </w:r>
      <w:r w:rsidRPr="00DE1E5A">
        <w:rPr>
          <w:rFonts w:ascii="GHEA Grapalat" w:hAnsi="GHEA Grapalat" w:cs="Arial"/>
          <w:b/>
          <w:sz w:val="20"/>
        </w:rPr>
        <w:t>ԵՎ</w:t>
      </w:r>
      <w:r w:rsidRPr="00DE1E5A">
        <w:rPr>
          <w:rFonts w:ascii="GHEA Grapalat" w:hAnsi="GHEA Grapalat" w:cs="Arial"/>
          <w:b/>
          <w:sz w:val="20"/>
          <w:lang w:val="af-ZA"/>
        </w:rPr>
        <w:t xml:space="preserve"> </w:t>
      </w:r>
      <w:r w:rsidRPr="00DE1E5A">
        <w:rPr>
          <w:rFonts w:ascii="GHEA Grapalat" w:hAnsi="GHEA Grapalat" w:cs="Sylfaen"/>
          <w:b/>
          <w:sz w:val="20"/>
        </w:rPr>
        <w:t>ՀՐԱՎԵՐՈՒՄ</w:t>
      </w:r>
      <w:r w:rsidRPr="00DE1E5A">
        <w:rPr>
          <w:rFonts w:ascii="GHEA Grapalat" w:hAnsi="GHEA Grapalat" w:cs="Arial"/>
          <w:b/>
          <w:sz w:val="20"/>
          <w:lang w:val="af-ZA"/>
        </w:rPr>
        <w:t xml:space="preserve"> </w:t>
      </w:r>
      <w:r w:rsidRPr="00DE1E5A">
        <w:rPr>
          <w:rFonts w:ascii="GHEA Grapalat" w:hAnsi="GHEA Grapalat" w:cs="Sylfaen"/>
          <w:b/>
          <w:sz w:val="20"/>
        </w:rPr>
        <w:t>ՓՈՓՈԽՈՒԹՅՈՒՆ</w:t>
      </w:r>
      <w:r w:rsidRPr="00DE1E5A">
        <w:rPr>
          <w:rFonts w:ascii="GHEA Grapalat" w:hAnsi="GHEA Grapalat" w:cs="Arial"/>
          <w:b/>
          <w:sz w:val="20"/>
          <w:lang w:val="af-ZA"/>
        </w:rPr>
        <w:t xml:space="preserve"> </w:t>
      </w:r>
      <w:r w:rsidRPr="00DE1E5A">
        <w:rPr>
          <w:rFonts w:ascii="GHEA Grapalat" w:hAnsi="GHEA Grapalat" w:cs="Sylfaen"/>
          <w:b/>
          <w:sz w:val="20"/>
        </w:rPr>
        <w:t>ԿԱՏԱՐԵԼՈՒ</w:t>
      </w:r>
      <w:r w:rsidRPr="00DE1E5A">
        <w:rPr>
          <w:rFonts w:ascii="GHEA Grapalat" w:hAnsi="GHEA Grapalat" w:cs="Arial"/>
          <w:b/>
          <w:sz w:val="20"/>
          <w:lang w:val="af-ZA"/>
        </w:rPr>
        <w:t xml:space="preserve"> </w:t>
      </w:r>
      <w:r w:rsidRPr="00DE1E5A">
        <w:rPr>
          <w:rFonts w:ascii="GHEA Grapalat" w:hAnsi="GHEA Grapalat" w:cs="Sylfaen"/>
          <w:b/>
          <w:sz w:val="20"/>
        </w:rPr>
        <w:t>ԿԱՐԳԸ</w:t>
      </w:r>
      <w:r w:rsidRPr="00DE1E5A">
        <w:rPr>
          <w:rFonts w:ascii="GHEA Grapalat" w:hAnsi="GHEA Grapalat" w:cs="Arial"/>
          <w:b/>
          <w:sz w:val="20"/>
          <w:lang w:val="af-ZA"/>
        </w:rPr>
        <w:t xml:space="preserve"> </w:t>
      </w:r>
    </w:p>
    <w:p w:rsidR="00954652" w:rsidRPr="00DE1E5A" w:rsidRDefault="00954652" w:rsidP="00954652">
      <w:pPr>
        <w:jc w:val="center"/>
        <w:rPr>
          <w:rFonts w:ascii="GHEA Grapalat" w:hAnsi="GHEA Grapalat"/>
          <w:b/>
          <w:sz w:val="20"/>
          <w:lang w:val="af-ZA"/>
        </w:rPr>
      </w:pPr>
    </w:p>
    <w:p w:rsidR="00954652" w:rsidRPr="00DE1E5A" w:rsidRDefault="00954652" w:rsidP="00954652">
      <w:pPr>
        <w:ind w:firstLine="567"/>
        <w:jc w:val="both"/>
        <w:rPr>
          <w:rFonts w:ascii="GHEA Grapalat" w:hAnsi="GHEA Grapalat"/>
          <w:sz w:val="20"/>
          <w:lang w:val="af-ZA"/>
        </w:rPr>
      </w:pPr>
      <w:r w:rsidRPr="00DE1E5A">
        <w:rPr>
          <w:rFonts w:ascii="GHEA Grapalat" w:hAnsi="GHEA Grapalat"/>
          <w:sz w:val="20"/>
          <w:lang w:val="af-ZA"/>
        </w:rPr>
        <w:t xml:space="preserve">3.1 </w:t>
      </w:r>
      <w:r w:rsidRPr="00DE1E5A">
        <w:rPr>
          <w:rFonts w:ascii="GHEA Grapalat" w:hAnsi="GHEA Grapalat" w:cs="Sylfaen"/>
          <w:sz w:val="20"/>
        </w:rPr>
        <w:t>Օրենքի</w:t>
      </w:r>
      <w:r w:rsidRPr="00DE1E5A">
        <w:rPr>
          <w:rFonts w:ascii="GHEA Grapalat" w:hAnsi="GHEA Grapalat" w:cs="Arial"/>
          <w:sz w:val="20"/>
          <w:lang w:val="af-ZA"/>
        </w:rPr>
        <w:t xml:space="preserve"> 29-</w:t>
      </w:r>
      <w:r w:rsidRPr="00DE1E5A">
        <w:rPr>
          <w:rFonts w:ascii="GHEA Grapalat" w:hAnsi="GHEA Grapalat" w:cs="Sylfaen"/>
          <w:sz w:val="20"/>
        </w:rPr>
        <w:t>րդ</w:t>
      </w:r>
      <w:r w:rsidRPr="00DE1E5A">
        <w:rPr>
          <w:rFonts w:ascii="GHEA Grapalat" w:hAnsi="GHEA Grapalat" w:cs="Arial"/>
          <w:sz w:val="20"/>
          <w:lang w:val="af-ZA"/>
        </w:rPr>
        <w:t xml:space="preserve"> </w:t>
      </w:r>
      <w:r w:rsidRPr="00DE1E5A">
        <w:rPr>
          <w:rFonts w:ascii="GHEA Grapalat" w:hAnsi="GHEA Grapalat" w:cs="Sylfaen"/>
          <w:sz w:val="20"/>
        </w:rPr>
        <w:t>հոդվածի</w:t>
      </w:r>
      <w:r w:rsidRPr="00DE1E5A">
        <w:rPr>
          <w:rFonts w:ascii="GHEA Grapalat" w:hAnsi="GHEA Grapalat" w:cs="Arial"/>
          <w:sz w:val="20"/>
          <w:lang w:val="af-ZA"/>
        </w:rPr>
        <w:t xml:space="preserve"> </w:t>
      </w:r>
      <w:r w:rsidRPr="00DE1E5A">
        <w:rPr>
          <w:rFonts w:ascii="GHEA Grapalat" w:hAnsi="GHEA Grapalat" w:cs="Sylfaen"/>
          <w:sz w:val="20"/>
        </w:rPr>
        <w:t>համաձայն</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պատվիրատուից</w:t>
      </w:r>
      <w:r w:rsidRPr="00DE1E5A">
        <w:rPr>
          <w:rFonts w:ascii="GHEA Grapalat" w:hAnsi="GHEA Grapalat" w:cs="Arial"/>
          <w:sz w:val="20"/>
          <w:lang w:val="af-ZA"/>
        </w:rPr>
        <w:t xml:space="preserve"> </w:t>
      </w:r>
      <w:r w:rsidRPr="00DE1E5A">
        <w:rPr>
          <w:rFonts w:ascii="GHEA Grapalat" w:hAnsi="GHEA Grapalat" w:cs="Sylfaen"/>
          <w:sz w:val="20"/>
        </w:rPr>
        <w:t>պահանջել</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p>
    <w:p w:rsidR="00954652" w:rsidRPr="00DE1E5A" w:rsidRDefault="00954652" w:rsidP="00954652">
      <w:pPr>
        <w:autoSpaceDE w:val="0"/>
        <w:autoSpaceDN w:val="0"/>
        <w:adjustRightInd w:val="0"/>
        <w:ind w:firstLine="567"/>
        <w:jc w:val="both"/>
        <w:rPr>
          <w:rFonts w:ascii="GHEA Grapalat" w:hAnsi="GHEA Grapalat"/>
          <w:sz w:val="20"/>
          <w:lang w:val="af-ZA"/>
        </w:rPr>
      </w:pPr>
      <w:r w:rsidRPr="00DE1E5A">
        <w:rPr>
          <w:rFonts w:ascii="GHEA Grapalat" w:hAnsi="GHEA Grapalat" w:cs="Sylfaen"/>
          <w:sz w:val="20"/>
        </w:rPr>
        <w:t>Մասնակիցն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հայտերի</w:t>
      </w:r>
      <w:r w:rsidRPr="00DE1E5A">
        <w:rPr>
          <w:rFonts w:ascii="GHEA Grapalat" w:hAnsi="GHEA Grapalat" w:cs="Arial"/>
          <w:sz w:val="20"/>
          <w:lang w:val="af-ZA"/>
        </w:rPr>
        <w:t xml:space="preserve"> </w:t>
      </w:r>
      <w:r w:rsidRPr="00DE1E5A">
        <w:rPr>
          <w:rFonts w:ascii="GHEA Grapalat" w:hAnsi="GHEA Grapalat" w:cs="Sylfaen"/>
          <w:sz w:val="20"/>
        </w:rPr>
        <w:t>ներկայացման</w:t>
      </w:r>
      <w:r w:rsidRPr="00DE1E5A">
        <w:rPr>
          <w:rFonts w:ascii="GHEA Grapalat" w:hAnsi="GHEA Grapalat" w:cs="Arial"/>
          <w:sz w:val="20"/>
          <w:lang w:val="af-ZA"/>
        </w:rPr>
        <w:t xml:space="preserve"> </w:t>
      </w:r>
      <w:r w:rsidRPr="00DE1E5A">
        <w:rPr>
          <w:rFonts w:ascii="GHEA Grapalat" w:hAnsi="GHEA Grapalat" w:cs="Sylfaen"/>
          <w:sz w:val="20"/>
        </w:rPr>
        <w:t>վերջնաժամկետը</w:t>
      </w:r>
      <w:r w:rsidRPr="00DE1E5A">
        <w:rPr>
          <w:rFonts w:ascii="GHEA Grapalat" w:hAnsi="GHEA Grapalat" w:cs="Arial"/>
          <w:sz w:val="20"/>
          <w:lang w:val="af-ZA"/>
        </w:rPr>
        <w:t xml:space="preserve"> </w:t>
      </w:r>
      <w:r w:rsidRPr="00DE1E5A">
        <w:rPr>
          <w:rFonts w:ascii="GHEA Grapalat" w:hAnsi="GHEA Grapalat" w:cs="Sylfaen"/>
          <w:sz w:val="20"/>
        </w:rPr>
        <w:t>լրանալուց</w:t>
      </w:r>
      <w:r w:rsidRPr="00DE1E5A">
        <w:rPr>
          <w:rFonts w:ascii="GHEA Grapalat" w:hAnsi="GHEA Grapalat" w:cs="Arial"/>
          <w:sz w:val="20"/>
          <w:lang w:val="af-ZA"/>
        </w:rPr>
        <w:t xml:space="preserve"> </w:t>
      </w:r>
      <w:r w:rsidRPr="00DE1E5A">
        <w:rPr>
          <w:rFonts w:ascii="GHEA Grapalat" w:hAnsi="GHEA Grapalat" w:cs="Sylfaen"/>
          <w:sz w:val="20"/>
        </w:rPr>
        <w:t>առնվազն</w:t>
      </w:r>
      <w:r w:rsidRPr="00DE1E5A">
        <w:rPr>
          <w:rFonts w:ascii="GHEA Grapalat" w:hAnsi="GHEA Grapalat" w:cs="Arial"/>
          <w:sz w:val="20"/>
          <w:lang w:val="af-ZA"/>
        </w:rPr>
        <w:t xml:space="preserve"> </w:t>
      </w:r>
      <w:r w:rsidRPr="00DE1E5A">
        <w:rPr>
          <w:rFonts w:ascii="GHEA Grapalat" w:hAnsi="GHEA Grapalat" w:cs="Sylfaen"/>
          <w:sz w:val="20"/>
        </w:rPr>
        <w:t>հինգ</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w:t>
      </w:r>
      <w:r w:rsidRPr="00DE1E5A">
        <w:rPr>
          <w:rFonts w:ascii="GHEA Grapalat" w:hAnsi="GHEA Grapalat" w:cs="Sylfaen"/>
          <w:sz w:val="20"/>
          <w:lang w:val="af-ZA"/>
        </w:rPr>
        <w:t xml:space="preserve"> </w:t>
      </w:r>
      <w:r>
        <w:rPr>
          <w:rFonts w:ascii="GHEA Grapalat" w:hAnsi="GHEA Grapalat" w:cs="Sylfaen"/>
          <w:sz w:val="20"/>
          <w:lang w:val="af-ZA"/>
        </w:rPr>
        <w:t xml:space="preserve">գրավոր </w:t>
      </w:r>
      <w:r w:rsidRPr="00DE1E5A">
        <w:rPr>
          <w:rFonts w:ascii="GHEA Grapalat" w:hAnsi="GHEA Grapalat" w:cs="Sylfaen"/>
          <w:sz w:val="20"/>
        </w:rPr>
        <w:t>հանձնաժողովից</w:t>
      </w:r>
      <w:r w:rsidRPr="00DE1E5A">
        <w:rPr>
          <w:rFonts w:ascii="GHEA Grapalat" w:hAnsi="GHEA Grapalat" w:cs="Sylfaen"/>
          <w:sz w:val="20"/>
          <w:lang w:val="af-ZA"/>
        </w:rPr>
        <w:t xml:space="preserve"> </w:t>
      </w:r>
      <w:r w:rsidRPr="00DE1E5A">
        <w:rPr>
          <w:rFonts w:ascii="GHEA Grapalat" w:hAnsi="GHEA Grapalat" w:cs="Sylfaen"/>
          <w:sz w:val="20"/>
        </w:rPr>
        <w:t>պահանջելու</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r w:rsidRPr="00DE1E5A">
        <w:rPr>
          <w:rFonts w:ascii="GHEA Grapalat" w:hAnsi="GHEA Grapalat"/>
          <w:sz w:val="20"/>
          <w:lang w:val="af-ZA"/>
        </w:rPr>
        <w:t xml:space="preserve"> </w:t>
      </w:r>
      <w:r w:rsidRPr="00DE1E5A">
        <w:rPr>
          <w:rFonts w:ascii="GHEA Grapalat" w:hAnsi="GHEA Grapalat"/>
          <w:sz w:val="20"/>
        </w:rPr>
        <w:t>Հանձնաժողովը</w:t>
      </w:r>
      <w:r w:rsidRPr="00DE1E5A">
        <w:rPr>
          <w:rFonts w:ascii="GHEA Grapalat" w:hAnsi="GHEA Grapalat"/>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ասնակցին</w:t>
      </w:r>
      <w:r w:rsidRPr="00DE1E5A">
        <w:rPr>
          <w:rFonts w:ascii="GHEA Grapalat" w:hAnsi="GHEA Grapalat" w:cs="Arial"/>
          <w:sz w:val="20"/>
          <w:lang w:val="af-ZA"/>
        </w:rPr>
        <w:t xml:space="preserve"> </w:t>
      </w:r>
      <w:r w:rsidRPr="00DE1E5A">
        <w:rPr>
          <w:rFonts w:ascii="GHEA Grapalat" w:hAnsi="GHEA Grapalat" w:cs="Sylfaen"/>
          <w:sz w:val="20"/>
        </w:rPr>
        <w:t>պարզաբանումը</w:t>
      </w:r>
      <w:r w:rsidRPr="00DE1E5A">
        <w:rPr>
          <w:rFonts w:ascii="GHEA Grapalat" w:hAnsi="GHEA Grapalat" w:cs="Arial"/>
          <w:sz w:val="20"/>
          <w:lang w:val="af-ZA"/>
        </w:rPr>
        <w:t xml:space="preserve"> </w:t>
      </w:r>
      <w:r w:rsidRPr="00DE1E5A">
        <w:rPr>
          <w:rFonts w:ascii="GHEA Grapalat" w:hAnsi="GHEA Grapalat" w:cs="Sylfaen"/>
          <w:sz w:val="20"/>
        </w:rPr>
        <w:t>տրամադրում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Pr>
          <w:rFonts w:ascii="GHEA Grapalat" w:hAnsi="GHEA Grapalat" w:cs="Sylfaen"/>
          <w:sz w:val="20"/>
          <w:lang w:val="af-ZA"/>
        </w:rPr>
        <w:t>գրավոր</w:t>
      </w:r>
      <w:r w:rsidRPr="001970F6" w:rsidDel="00C771E7">
        <w:rPr>
          <w:rFonts w:ascii="GHEA Grapalat" w:hAnsi="GHEA Grapalat" w:cs="Sylfaen"/>
          <w:sz w:val="20"/>
          <w:lang w:val="af-ZA"/>
        </w:rPr>
        <w:t xml:space="preserve"> </w:t>
      </w:r>
      <w:r w:rsidRPr="00DE1E5A">
        <w:rPr>
          <w:rFonts w:ascii="GHEA Grapalat" w:hAnsi="GHEA Grapalat" w:cs="Sylfaen"/>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ստանալու</w:t>
      </w:r>
      <w:r w:rsidRPr="00DE1E5A">
        <w:rPr>
          <w:rFonts w:ascii="GHEA Grapalat" w:hAnsi="GHEA Grapalat" w:cs="Arial"/>
          <w:sz w:val="20"/>
          <w:lang w:val="af-ZA"/>
        </w:rPr>
        <w:t xml:space="preserve"> </w:t>
      </w:r>
      <w:r w:rsidRPr="00DE1E5A">
        <w:rPr>
          <w:rFonts w:ascii="GHEA Grapalat" w:hAnsi="GHEA Grapalat" w:cs="Sylfaen"/>
          <w:sz w:val="20"/>
        </w:rPr>
        <w:t>օրվան</w:t>
      </w:r>
      <w:r w:rsidRPr="00DE1E5A">
        <w:rPr>
          <w:rFonts w:ascii="GHEA Grapalat" w:hAnsi="GHEA Grapalat" w:cs="Arial"/>
          <w:sz w:val="20"/>
          <w:lang w:val="af-ZA"/>
        </w:rPr>
        <w:t xml:space="preserve"> </w:t>
      </w:r>
      <w:r w:rsidRPr="00DE1E5A">
        <w:rPr>
          <w:rFonts w:ascii="GHEA Grapalat" w:hAnsi="GHEA Grapalat" w:cs="Sylfaen"/>
          <w:sz w:val="20"/>
        </w:rPr>
        <w:t>հաջորդող</w:t>
      </w:r>
      <w:r w:rsidRPr="00DE1E5A">
        <w:rPr>
          <w:rFonts w:ascii="GHEA Grapalat" w:hAnsi="GHEA Grapalat" w:cs="Arial"/>
          <w:sz w:val="20"/>
          <w:lang w:val="af-ZA"/>
        </w:rPr>
        <w:t xml:space="preserve"> </w:t>
      </w:r>
      <w:r w:rsidRPr="00DE1E5A">
        <w:rPr>
          <w:rFonts w:ascii="GHEA Grapalat" w:hAnsi="GHEA Grapalat" w:cs="Sylfaen"/>
          <w:sz w:val="20"/>
        </w:rPr>
        <w:t>երկու</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օրվա</w:t>
      </w:r>
      <w:r w:rsidRPr="00DE1E5A">
        <w:rPr>
          <w:rFonts w:ascii="GHEA Grapalat" w:hAnsi="GHEA Grapalat" w:cs="Arial"/>
          <w:sz w:val="20"/>
          <w:lang w:val="af-ZA"/>
        </w:rPr>
        <w:t xml:space="preserve"> </w:t>
      </w:r>
      <w:r w:rsidRPr="00DE1E5A">
        <w:rPr>
          <w:rFonts w:ascii="GHEA Grapalat" w:hAnsi="GHEA Grapalat" w:cs="Sylfaen"/>
          <w:sz w:val="20"/>
        </w:rPr>
        <w:t>ընթացքում</w:t>
      </w:r>
      <w:r w:rsidRPr="00DE1E5A">
        <w:rPr>
          <w:rFonts w:ascii="GHEA Grapalat" w:hAnsi="GHEA Grapalat" w:cs="Tahoma"/>
          <w:sz w:val="20"/>
        </w:rPr>
        <w:t>։</w:t>
      </w:r>
      <w:r w:rsidRPr="00DE1E5A">
        <w:rPr>
          <w:rFonts w:ascii="GHEA Grapalat" w:hAnsi="GHEA Grapalat" w:cs="Tahoma"/>
          <w:sz w:val="20"/>
          <w:lang w:val="af-ZA"/>
        </w:rPr>
        <w:t xml:space="preserve"> </w:t>
      </w:r>
      <w:r w:rsidRPr="00DE1E5A">
        <w:rPr>
          <w:rFonts w:ascii="GHEA Grapalat" w:hAnsi="GHEA Grapalat"/>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lang w:val="af-ZA"/>
        </w:rPr>
        <w:t xml:space="preserve">3.2 </w:t>
      </w:r>
      <w:r w:rsidRPr="00DE1E5A">
        <w:rPr>
          <w:rFonts w:ascii="GHEA Grapalat" w:hAnsi="GHEA Grapalat" w:cs="Sylfaen"/>
          <w:sz w:val="20"/>
        </w:rPr>
        <w:t>Հարցման</w:t>
      </w:r>
      <w:r w:rsidRPr="00DE1E5A">
        <w:rPr>
          <w:rFonts w:ascii="GHEA Grapalat" w:hAnsi="GHEA Grapalat" w:cs="Arial"/>
          <w:sz w:val="20"/>
          <w:lang w:val="af-ZA"/>
        </w:rPr>
        <w:t xml:space="preserve"> </w:t>
      </w:r>
      <w:r w:rsidRPr="00DE1E5A">
        <w:rPr>
          <w:rFonts w:ascii="GHEA Grapalat" w:hAnsi="GHEA Grapalat" w:cs="Sylfaen"/>
          <w:sz w:val="20"/>
        </w:rPr>
        <w:t>և</w:t>
      </w:r>
      <w:r w:rsidRPr="00DE1E5A">
        <w:rPr>
          <w:rFonts w:ascii="GHEA Grapalat" w:hAnsi="GHEA Grapalat" w:cs="Arial"/>
          <w:sz w:val="20"/>
          <w:lang w:val="af-ZA"/>
        </w:rPr>
        <w:t xml:space="preserve"> </w:t>
      </w:r>
      <w:r w:rsidRPr="00DE1E5A">
        <w:rPr>
          <w:rFonts w:ascii="GHEA Grapalat" w:hAnsi="GHEA Grapalat" w:cs="Sylfaen"/>
          <w:sz w:val="20"/>
        </w:rPr>
        <w:t>պարզաբանումների</w:t>
      </w:r>
      <w:r w:rsidRPr="00DE1E5A">
        <w:rPr>
          <w:rFonts w:ascii="GHEA Grapalat" w:hAnsi="GHEA Grapalat" w:cs="Arial"/>
          <w:sz w:val="20"/>
          <w:lang w:val="af-ZA"/>
        </w:rPr>
        <w:t xml:space="preserve"> </w:t>
      </w:r>
      <w:r w:rsidRPr="00DE1E5A">
        <w:rPr>
          <w:rFonts w:ascii="GHEA Grapalat" w:hAnsi="GHEA Grapalat" w:cs="Sylfaen"/>
          <w:sz w:val="20"/>
        </w:rPr>
        <w:t>բովանդակության</w:t>
      </w:r>
      <w:r w:rsidRPr="00DE1E5A">
        <w:rPr>
          <w:rFonts w:ascii="GHEA Grapalat" w:hAnsi="GHEA Grapalat" w:cs="Arial"/>
          <w:sz w:val="20"/>
          <w:lang w:val="af-ZA"/>
        </w:rPr>
        <w:t xml:space="preserve"> </w:t>
      </w:r>
      <w:r w:rsidRPr="00DE1E5A">
        <w:rPr>
          <w:rFonts w:ascii="GHEA Grapalat" w:hAnsi="GHEA Grapalat" w:cs="Sylfaen"/>
          <w:sz w:val="20"/>
        </w:rPr>
        <w:t>մասին</w:t>
      </w:r>
      <w:r w:rsidRPr="00DE1E5A">
        <w:rPr>
          <w:rFonts w:ascii="GHEA Grapalat" w:hAnsi="GHEA Grapalat" w:cs="Arial"/>
          <w:sz w:val="20"/>
          <w:lang w:val="af-ZA"/>
        </w:rPr>
        <w:t xml:space="preserve"> </w:t>
      </w:r>
      <w:r w:rsidRPr="00DE1E5A">
        <w:rPr>
          <w:rFonts w:ascii="GHEA Grapalat" w:hAnsi="GHEA Grapalat" w:cs="Sylfaen"/>
          <w:sz w:val="20"/>
        </w:rPr>
        <w:t>հայտարարությունը</w:t>
      </w:r>
      <w:r w:rsidRPr="00DE1E5A">
        <w:rPr>
          <w:rFonts w:ascii="GHEA Grapalat" w:hAnsi="GHEA Grapalat" w:cs="Arial"/>
          <w:sz w:val="20"/>
          <w:lang w:val="af-ZA"/>
        </w:rPr>
        <w:t xml:space="preserve"> </w:t>
      </w:r>
      <w:r w:rsidRPr="00DE1E5A">
        <w:rPr>
          <w:rFonts w:ascii="GHEA Grapalat" w:hAnsi="GHEA Grapalat" w:cs="Arial"/>
          <w:sz w:val="20"/>
        </w:rPr>
        <w:t>պարզաբանումը</w:t>
      </w:r>
      <w:r w:rsidRPr="00DE1E5A">
        <w:rPr>
          <w:rFonts w:ascii="GHEA Grapalat" w:hAnsi="GHEA Grapalat" w:cs="Arial"/>
          <w:sz w:val="20"/>
          <w:lang w:val="af-ZA"/>
        </w:rPr>
        <w:t xml:space="preserve"> </w:t>
      </w:r>
      <w:r w:rsidRPr="00DE1E5A">
        <w:rPr>
          <w:rFonts w:ascii="GHEA Grapalat" w:hAnsi="GHEA Grapalat" w:cs="Arial"/>
          <w:sz w:val="20"/>
        </w:rPr>
        <w:t>տրամադրելու</w:t>
      </w:r>
      <w:r w:rsidRPr="00DE1E5A">
        <w:rPr>
          <w:rFonts w:ascii="GHEA Grapalat" w:hAnsi="GHEA Grapalat" w:cs="Arial"/>
          <w:sz w:val="20"/>
          <w:lang w:val="af-ZA"/>
        </w:rPr>
        <w:t xml:space="preserve"> </w:t>
      </w:r>
      <w:r w:rsidRPr="00DE1E5A">
        <w:rPr>
          <w:rFonts w:ascii="GHEA Grapalat" w:hAnsi="GHEA Grapalat" w:cs="Arial"/>
          <w:sz w:val="20"/>
        </w:rPr>
        <w:t>օրը</w:t>
      </w:r>
      <w:r w:rsidRPr="00DE1E5A">
        <w:rPr>
          <w:rFonts w:ascii="GHEA Grapalat" w:hAnsi="GHEA Grapalat" w:cs="Arial"/>
          <w:sz w:val="20"/>
          <w:lang w:val="af-ZA"/>
        </w:rPr>
        <w:t xml:space="preserve"> </w:t>
      </w:r>
      <w:r w:rsidRPr="00DE1E5A">
        <w:rPr>
          <w:rFonts w:ascii="GHEA Grapalat" w:hAnsi="GHEA Grapalat" w:cs="Sylfaen"/>
          <w:sz w:val="20"/>
        </w:rPr>
        <w:t>հրապարակվում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Arial"/>
          <w:sz w:val="20"/>
          <w:lang w:val="af-ZA"/>
        </w:rPr>
        <w:t xml:space="preserve"> </w:t>
      </w:r>
      <w:r w:rsidRPr="00DE1E5A">
        <w:rPr>
          <w:rFonts w:ascii="GHEA Grapalat" w:hAnsi="GHEA Grapalat" w:cs="Sylfaen"/>
          <w:sz w:val="20"/>
          <w:lang w:val="af-ZA"/>
        </w:rPr>
        <w:t xml:space="preserve">www.procurement.am </w:t>
      </w:r>
      <w:r w:rsidRPr="00DE1E5A">
        <w:rPr>
          <w:rFonts w:ascii="GHEA Grapalat" w:hAnsi="GHEA Grapalat" w:cs="Sylfaen"/>
          <w:sz w:val="20"/>
          <w:lang w:val="ru-RU"/>
        </w:rPr>
        <w:t>հասցեով</w:t>
      </w:r>
      <w:r w:rsidRPr="00DE1E5A">
        <w:rPr>
          <w:rFonts w:ascii="GHEA Grapalat" w:hAnsi="GHEA Grapalat" w:cs="Sylfaen"/>
          <w:sz w:val="20"/>
          <w:lang w:val="af-ZA"/>
        </w:rPr>
        <w:t xml:space="preserve"> </w:t>
      </w:r>
      <w:r w:rsidRPr="00DE1E5A">
        <w:rPr>
          <w:rFonts w:ascii="GHEA Grapalat" w:hAnsi="GHEA Grapalat" w:cs="Sylfaen"/>
          <w:sz w:val="20"/>
        </w:rPr>
        <w:t>գործող</w:t>
      </w:r>
      <w:r w:rsidRPr="00DE1E5A">
        <w:rPr>
          <w:rFonts w:ascii="GHEA Grapalat" w:hAnsi="GHEA Grapalat" w:cs="Sylfaen"/>
          <w:sz w:val="20"/>
          <w:lang w:val="af-ZA"/>
        </w:rPr>
        <w:t xml:space="preserve"> </w:t>
      </w:r>
      <w:r w:rsidRPr="00DE1E5A">
        <w:rPr>
          <w:rFonts w:ascii="GHEA Grapalat" w:hAnsi="GHEA Grapalat" w:cs="Sylfaen"/>
          <w:sz w:val="20"/>
          <w:lang w:val="ru-RU"/>
        </w:rPr>
        <w:t>տեղեկագր</w:t>
      </w:r>
      <w:r w:rsidRPr="00DE1E5A">
        <w:rPr>
          <w:rFonts w:ascii="GHEA Grapalat" w:hAnsi="GHEA Grapalat" w:cs="Sylfaen"/>
          <w:sz w:val="20"/>
        </w:rPr>
        <w:t>ի</w:t>
      </w:r>
      <w:r w:rsidRPr="00DE1E5A">
        <w:rPr>
          <w:rFonts w:ascii="GHEA Grapalat" w:hAnsi="GHEA Grapalat" w:cs="Sylfaen"/>
          <w:sz w:val="20"/>
          <w:lang w:val="af-ZA"/>
        </w:rPr>
        <w:t xml:space="preserve"> (</w:t>
      </w:r>
      <w:r w:rsidRPr="00DE1E5A">
        <w:rPr>
          <w:rFonts w:ascii="GHEA Grapalat" w:hAnsi="GHEA Grapalat" w:cs="Sylfaen"/>
          <w:sz w:val="20"/>
          <w:lang w:val="ru-RU"/>
        </w:rPr>
        <w:t>այսուհետ</w:t>
      </w:r>
      <w:r w:rsidRPr="00DE1E5A">
        <w:rPr>
          <w:rFonts w:ascii="GHEA Grapalat" w:hAnsi="GHEA Grapalat" w:cs="Sylfaen"/>
          <w:sz w:val="20"/>
          <w:lang w:val="af-ZA"/>
        </w:rPr>
        <w:t xml:space="preserve">` </w:t>
      </w:r>
      <w:r w:rsidRPr="00DE1E5A">
        <w:rPr>
          <w:rFonts w:ascii="GHEA Grapalat" w:hAnsi="GHEA Grapalat" w:cs="Sylfaen"/>
          <w:sz w:val="20"/>
          <w:lang w:val="ru-RU"/>
        </w:rPr>
        <w:t>տեղեկագիր</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Գնումների</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բաժնի</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Հրավերների</w:t>
      </w:r>
      <w:r w:rsidRPr="00DE1E5A">
        <w:rPr>
          <w:rFonts w:ascii="GHEA Grapalat" w:hAnsi="GHEA Grapalat" w:cs="Sylfaen"/>
          <w:sz w:val="20"/>
          <w:lang w:val="af-ZA"/>
        </w:rPr>
        <w:t xml:space="preserve"> </w:t>
      </w:r>
      <w:r w:rsidRPr="00DE1E5A">
        <w:rPr>
          <w:rFonts w:ascii="GHEA Grapalat" w:hAnsi="GHEA Grapalat" w:cs="Sylfaen"/>
          <w:sz w:val="20"/>
        </w:rPr>
        <w:t>պարզաբանումների</w:t>
      </w:r>
      <w:r w:rsidRPr="00DE1E5A">
        <w:rPr>
          <w:rFonts w:ascii="GHEA Grapalat" w:hAnsi="GHEA Grapalat" w:cs="Sylfaen"/>
          <w:sz w:val="20"/>
          <w:lang w:val="af-ZA"/>
        </w:rPr>
        <w:t xml:space="preserve"> </w:t>
      </w:r>
      <w:r w:rsidRPr="00DE1E5A">
        <w:rPr>
          <w:rFonts w:ascii="GHEA Grapalat" w:hAnsi="GHEA Grapalat" w:cs="Sylfaen"/>
          <w:sz w:val="20"/>
        </w:rPr>
        <w:t>վերաբերյալ</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ենթաբաբաժնում</w:t>
      </w:r>
      <w:r w:rsidRPr="00DE1E5A">
        <w:rPr>
          <w:rFonts w:ascii="GHEA Grapalat" w:hAnsi="GHEA Grapalat" w:cs="Sylfaen"/>
          <w:sz w:val="20"/>
          <w:lang w:val="af-ZA"/>
        </w:rPr>
        <w:t xml:space="preserve">` </w:t>
      </w:r>
      <w:r w:rsidRPr="00DE1E5A">
        <w:rPr>
          <w:rFonts w:ascii="GHEA Grapalat" w:hAnsi="GHEA Grapalat" w:cs="Sylfaen"/>
          <w:sz w:val="20"/>
        </w:rPr>
        <w:t>առանց</w:t>
      </w:r>
      <w:r w:rsidRPr="00DE1E5A">
        <w:rPr>
          <w:rFonts w:ascii="GHEA Grapalat" w:hAnsi="GHEA Grapalat" w:cs="Arial"/>
          <w:sz w:val="20"/>
          <w:lang w:val="af-ZA"/>
        </w:rPr>
        <w:t xml:space="preserve"> </w:t>
      </w:r>
      <w:r w:rsidRPr="00DE1E5A">
        <w:rPr>
          <w:rFonts w:ascii="GHEA Grapalat" w:hAnsi="GHEA Grapalat" w:cs="Sylfaen"/>
          <w:sz w:val="20"/>
        </w:rPr>
        <w:t>նշելու</w:t>
      </w:r>
      <w:r w:rsidRPr="00DE1E5A">
        <w:rPr>
          <w:rFonts w:ascii="GHEA Grapalat" w:hAnsi="GHEA Grapalat" w:cs="Arial"/>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w:t>
      </w:r>
      <w:r w:rsidRPr="00DE1E5A">
        <w:rPr>
          <w:rFonts w:ascii="GHEA Grapalat" w:hAnsi="GHEA Grapalat" w:cs="Arial"/>
          <w:sz w:val="20"/>
          <w:lang w:val="af-ZA"/>
        </w:rPr>
        <w:t xml:space="preserve"> </w:t>
      </w:r>
      <w:r w:rsidRPr="00DE1E5A">
        <w:rPr>
          <w:rFonts w:ascii="GHEA Grapalat" w:hAnsi="GHEA Grapalat" w:cs="Sylfaen"/>
          <w:sz w:val="20"/>
        </w:rPr>
        <w:t>տվյալները</w:t>
      </w:r>
      <w:r w:rsidRPr="00DE1E5A">
        <w:rPr>
          <w:rFonts w:ascii="GHEA Grapalat" w:hAnsi="GHEA Grapalat" w:cs="Tahoma"/>
          <w:sz w:val="20"/>
        </w:rPr>
        <w:t>։</w:t>
      </w:r>
      <w:r w:rsidRPr="00DE1E5A">
        <w:rPr>
          <w:rFonts w:ascii="GHEA Grapalat" w:hAnsi="GHEA Grapalat" w:cs="Tahoma"/>
          <w:sz w:val="20"/>
          <w:lang w:val="af-ZA"/>
        </w:rPr>
        <w:t xml:space="preserve"> </w:t>
      </w:r>
    </w:p>
    <w:p w:rsidR="00954652" w:rsidRPr="00DE1E5A" w:rsidRDefault="00954652" w:rsidP="00954652">
      <w:pPr>
        <w:autoSpaceDE w:val="0"/>
        <w:autoSpaceDN w:val="0"/>
        <w:adjustRightInd w:val="0"/>
        <w:ind w:firstLine="567"/>
        <w:jc w:val="both"/>
        <w:rPr>
          <w:rFonts w:ascii="GHEA Grapalat" w:hAnsi="GHEA Grapalat" w:cs="Arial Unicode"/>
          <w:sz w:val="20"/>
          <w:lang w:val="af-ZA"/>
        </w:rPr>
      </w:pPr>
      <w:r w:rsidRPr="00DE1E5A">
        <w:rPr>
          <w:rFonts w:ascii="GHEA Grapalat" w:hAnsi="GHEA Grapalat" w:cs="Arial Unicode"/>
          <w:sz w:val="20"/>
          <w:lang w:val="af-ZA"/>
        </w:rPr>
        <w:t xml:space="preserve">3.3 </w:t>
      </w:r>
      <w:r w:rsidRPr="00DE1E5A">
        <w:rPr>
          <w:rFonts w:ascii="GHEA Grapalat" w:hAnsi="GHEA Grapalat" w:cs="Sylfaen"/>
          <w:sz w:val="20"/>
          <w:lang w:val="ru-RU"/>
        </w:rPr>
        <w:t>Պարզաբանում</w:t>
      </w:r>
      <w:r w:rsidRPr="00DE1E5A">
        <w:rPr>
          <w:rFonts w:ascii="GHEA Grapalat" w:hAnsi="GHEA Grapalat" w:cs="Arial Unicode"/>
          <w:sz w:val="20"/>
          <w:lang w:val="af-ZA"/>
        </w:rPr>
        <w:t xml:space="preserve"> </w:t>
      </w:r>
      <w:r w:rsidRPr="00DE1E5A">
        <w:rPr>
          <w:rFonts w:ascii="GHEA Grapalat" w:hAnsi="GHEA Grapalat" w:cs="Sylfaen"/>
          <w:sz w:val="20"/>
          <w:lang w:val="ru-RU"/>
        </w:rPr>
        <w:t>չի</w:t>
      </w:r>
      <w:r w:rsidRPr="00DE1E5A">
        <w:rPr>
          <w:rFonts w:ascii="GHEA Grapalat" w:hAnsi="GHEA Grapalat" w:cs="Arial Unicode"/>
          <w:sz w:val="20"/>
          <w:lang w:val="af-ZA"/>
        </w:rPr>
        <w:t xml:space="preserve"> </w:t>
      </w:r>
      <w:r w:rsidRPr="00DE1E5A">
        <w:rPr>
          <w:rFonts w:ascii="GHEA Grapalat" w:hAnsi="GHEA Grapalat" w:cs="Sylfaen"/>
          <w:sz w:val="20"/>
          <w:lang w:val="ru-RU"/>
        </w:rPr>
        <w:t>տրամադրվում</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DE1E5A">
        <w:rPr>
          <w:rFonts w:ascii="GHEA Grapalat" w:hAnsi="GHEA Grapalat" w:cs="Sylfaen"/>
          <w:sz w:val="20"/>
          <w:lang w:val="ru-RU"/>
        </w:rPr>
        <w:t>սույն</w:t>
      </w:r>
      <w:r w:rsidRPr="00DE1E5A">
        <w:rPr>
          <w:rFonts w:ascii="GHEA Grapalat" w:hAnsi="GHEA Grapalat" w:cs="Arial Unicode"/>
          <w:sz w:val="20"/>
          <w:lang w:val="af-ZA"/>
        </w:rPr>
        <w:t xml:space="preserve"> </w:t>
      </w:r>
      <w:r w:rsidRPr="00DE1E5A">
        <w:rPr>
          <w:rFonts w:ascii="GHEA Grapalat" w:hAnsi="GHEA Grapalat" w:cs="Sylfaen"/>
          <w:sz w:val="20"/>
        </w:rPr>
        <w:t>բաժն</w:t>
      </w:r>
      <w:r w:rsidRPr="00DE1E5A">
        <w:rPr>
          <w:rFonts w:ascii="GHEA Grapalat" w:hAnsi="GHEA Grapalat" w:cs="Sylfaen"/>
          <w:sz w:val="20"/>
          <w:lang w:val="ru-RU"/>
        </w:rPr>
        <w:t>ով</w:t>
      </w:r>
      <w:r w:rsidRPr="00DE1E5A">
        <w:rPr>
          <w:rFonts w:ascii="GHEA Grapalat" w:hAnsi="GHEA Grapalat" w:cs="Arial Unicode"/>
          <w:sz w:val="20"/>
          <w:lang w:val="af-ZA"/>
        </w:rPr>
        <w:t xml:space="preserve"> </w:t>
      </w:r>
      <w:r w:rsidRPr="00DE1E5A">
        <w:rPr>
          <w:rFonts w:ascii="GHEA Grapalat" w:hAnsi="GHEA Grapalat" w:cs="Sylfaen"/>
          <w:sz w:val="20"/>
          <w:lang w:val="ru-RU"/>
        </w:rPr>
        <w:t>սահմանված</w:t>
      </w:r>
      <w:r w:rsidRPr="00DE1E5A">
        <w:rPr>
          <w:rFonts w:ascii="GHEA Grapalat" w:hAnsi="GHEA Grapalat" w:cs="Arial Unicode"/>
          <w:sz w:val="20"/>
          <w:lang w:val="af-ZA"/>
        </w:rPr>
        <w:t xml:space="preserve"> </w:t>
      </w:r>
      <w:r w:rsidRPr="00DE1E5A">
        <w:rPr>
          <w:rFonts w:ascii="GHEA Grapalat" w:hAnsi="GHEA Grapalat" w:cs="Sylfaen"/>
          <w:sz w:val="20"/>
          <w:lang w:val="ru-RU"/>
        </w:rPr>
        <w:t>ժամկետի</w:t>
      </w:r>
      <w:r w:rsidRPr="00DE1E5A">
        <w:rPr>
          <w:rFonts w:ascii="GHEA Grapalat" w:hAnsi="GHEA Grapalat" w:cs="Arial Unicode"/>
          <w:sz w:val="20"/>
          <w:lang w:val="af-ZA"/>
        </w:rPr>
        <w:t xml:space="preserve"> </w:t>
      </w:r>
      <w:r w:rsidRPr="00DE1E5A">
        <w:rPr>
          <w:rFonts w:ascii="GHEA Grapalat" w:hAnsi="GHEA Grapalat" w:cs="Sylfaen"/>
          <w:sz w:val="20"/>
          <w:lang w:val="ru-RU"/>
        </w:rPr>
        <w:t>խախտմամբ</w:t>
      </w:r>
      <w:r w:rsidRPr="00DE1E5A">
        <w:rPr>
          <w:rFonts w:ascii="GHEA Grapalat" w:hAnsi="GHEA Grapalat" w:cs="Arial Unicode"/>
          <w:sz w:val="20"/>
          <w:lang w:val="af-ZA"/>
        </w:rPr>
        <w:t xml:space="preserve">, </w:t>
      </w:r>
      <w:r w:rsidRPr="00DE1E5A">
        <w:rPr>
          <w:rFonts w:ascii="GHEA Grapalat" w:hAnsi="GHEA Grapalat" w:cs="Sylfaen"/>
          <w:sz w:val="20"/>
          <w:lang w:val="ru-RU"/>
        </w:rPr>
        <w:t>ինչպես</w:t>
      </w:r>
      <w:r w:rsidRPr="00DE1E5A">
        <w:rPr>
          <w:rFonts w:ascii="GHEA Grapalat" w:hAnsi="GHEA Grapalat" w:cs="Arial Unicode"/>
          <w:sz w:val="20"/>
          <w:lang w:val="af-ZA"/>
        </w:rPr>
        <w:t xml:space="preserve"> </w:t>
      </w:r>
      <w:r w:rsidRPr="00DE1E5A">
        <w:rPr>
          <w:rFonts w:ascii="GHEA Grapalat" w:hAnsi="GHEA Grapalat" w:cs="Sylfaen"/>
          <w:sz w:val="20"/>
          <w:lang w:val="ru-RU"/>
        </w:rPr>
        <w:t>նաև</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դուրս</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DE1E5A">
        <w:rPr>
          <w:rFonts w:ascii="GHEA Grapalat" w:hAnsi="GHEA Grapalat" w:cs="Sylfaen"/>
          <w:sz w:val="20"/>
          <w:lang w:val="ru-RU"/>
        </w:rPr>
        <w:t>հրավերի</w:t>
      </w:r>
      <w:r w:rsidRPr="001970F6">
        <w:rPr>
          <w:rFonts w:ascii="GHEA Grapalat" w:hAnsi="GHEA Grapalat" w:cs="Sylfaen"/>
          <w:sz w:val="20"/>
          <w:lang w:val="af-ZA"/>
        </w:rPr>
        <w:t xml:space="preserve"> </w:t>
      </w:r>
      <w:r w:rsidRPr="00DE1E5A">
        <w:rPr>
          <w:rFonts w:ascii="GHEA Grapalat" w:hAnsi="GHEA Grapalat" w:cs="Sylfaen"/>
          <w:sz w:val="20"/>
          <w:lang w:val="ru-RU"/>
        </w:rPr>
        <w:t>բովանդակության</w:t>
      </w:r>
      <w:r w:rsidRPr="001970F6">
        <w:rPr>
          <w:rFonts w:ascii="GHEA Grapalat" w:hAnsi="GHEA Grapalat" w:cs="Sylfaen"/>
          <w:sz w:val="20"/>
          <w:lang w:val="af-ZA"/>
        </w:rPr>
        <w:t xml:space="preserve"> </w:t>
      </w:r>
      <w:r w:rsidRPr="00DE1E5A">
        <w:rPr>
          <w:rFonts w:ascii="GHEA Grapalat" w:hAnsi="GHEA Grapalat" w:cs="Sylfaen"/>
          <w:sz w:val="20"/>
          <w:lang w:val="ru-RU"/>
        </w:rPr>
        <w:t>շրջանակից</w:t>
      </w:r>
      <w:r w:rsidRPr="001970F6">
        <w:rPr>
          <w:rFonts w:ascii="GHEA Grapalat" w:hAnsi="GHEA Grapalat" w:cs="Sylfaen"/>
          <w:sz w:val="20"/>
          <w:lang w:val="af-ZA"/>
        </w:rPr>
        <w:t xml:space="preserve"> </w:t>
      </w:r>
      <w:r w:rsidRPr="00403E97">
        <w:rPr>
          <w:rFonts w:ascii="GHEA Grapalat" w:hAnsi="GHEA Grapalat" w:cs="Sylfaen"/>
          <w:sz w:val="20"/>
          <w:lang w:val="ru-RU"/>
        </w:rPr>
        <w:t>կամ</w:t>
      </w:r>
      <w:r w:rsidRPr="001970F6">
        <w:rPr>
          <w:rFonts w:ascii="GHEA Grapalat" w:hAnsi="GHEA Grapalat" w:cs="Sylfaen"/>
          <w:sz w:val="20"/>
          <w:lang w:val="af-ZA"/>
        </w:rPr>
        <w:t xml:space="preserve"> </w:t>
      </w:r>
      <w:r w:rsidRPr="00403E97">
        <w:rPr>
          <w:rFonts w:ascii="GHEA Grapalat" w:hAnsi="GHEA Grapalat" w:cs="Sylfaen"/>
          <w:sz w:val="20"/>
          <w:lang w:val="ru-RU"/>
        </w:rPr>
        <w:t>եթե</w:t>
      </w:r>
      <w:r w:rsidRPr="001970F6">
        <w:rPr>
          <w:rFonts w:ascii="GHEA Grapalat" w:hAnsi="GHEA Grapalat" w:cs="Sylfaen"/>
          <w:sz w:val="20"/>
          <w:lang w:val="af-ZA"/>
        </w:rPr>
        <w:t xml:space="preserve"> </w:t>
      </w:r>
      <w:r w:rsidRPr="00403E97">
        <w:rPr>
          <w:rFonts w:ascii="GHEA Grapalat" w:hAnsi="GHEA Grapalat" w:cs="Sylfaen"/>
          <w:sz w:val="20"/>
          <w:lang w:val="ru-RU"/>
        </w:rPr>
        <w:t>հարցումը</w:t>
      </w:r>
      <w:r w:rsidRPr="001970F6">
        <w:rPr>
          <w:rFonts w:ascii="GHEA Grapalat" w:hAnsi="GHEA Grapalat" w:cs="Sylfaen"/>
          <w:sz w:val="20"/>
          <w:lang w:val="af-ZA"/>
        </w:rPr>
        <w:t xml:space="preserve"> </w:t>
      </w:r>
      <w:r w:rsidRPr="00403E97">
        <w:rPr>
          <w:rFonts w:ascii="GHEA Grapalat" w:hAnsi="GHEA Grapalat" w:cs="Sylfaen"/>
          <w:sz w:val="20"/>
          <w:lang w:val="ru-RU"/>
        </w:rPr>
        <w:t>վերաբերում</w:t>
      </w:r>
      <w:r w:rsidRPr="001970F6">
        <w:rPr>
          <w:rFonts w:ascii="GHEA Grapalat" w:hAnsi="GHEA Grapalat" w:cs="Sylfaen"/>
          <w:sz w:val="20"/>
          <w:lang w:val="af-ZA"/>
        </w:rPr>
        <w:t xml:space="preserve"> </w:t>
      </w:r>
      <w:r w:rsidRPr="00403E97">
        <w:rPr>
          <w:rFonts w:ascii="GHEA Grapalat" w:hAnsi="GHEA Grapalat" w:cs="Sylfaen"/>
          <w:sz w:val="20"/>
          <w:lang w:val="ru-RU"/>
        </w:rPr>
        <w:t>է</w:t>
      </w:r>
      <w:r w:rsidRPr="001970F6">
        <w:rPr>
          <w:rFonts w:ascii="GHEA Grapalat" w:hAnsi="GHEA Grapalat" w:cs="Sylfaen"/>
          <w:sz w:val="20"/>
          <w:lang w:val="af-ZA"/>
        </w:rPr>
        <w:t xml:space="preserve"> </w:t>
      </w:r>
      <w:r w:rsidRPr="00403E97">
        <w:rPr>
          <w:rFonts w:ascii="GHEA Grapalat" w:hAnsi="GHEA Grapalat" w:cs="Sylfaen"/>
          <w:sz w:val="20"/>
          <w:lang w:val="ru-RU"/>
        </w:rPr>
        <w:t>վերջինիս</w:t>
      </w:r>
      <w:r w:rsidRPr="001970F6">
        <w:rPr>
          <w:rFonts w:ascii="GHEA Grapalat" w:hAnsi="GHEA Grapalat" w:cs="Sylfaen"/>
          <w:sz w:val="20"/>
          <w:lang w:val="af-ZA"/>
        </w:rPr>
        <w:t xml:space="preserve"> </w:t>
      </w:r>
      <w:r w:rsidRPr="00403E97">
        <w:rPr>
          <w:rFonts w:ascii="GHEA Grapalat" w:hAnsi="GHEA Grapalat" w:cs="Sylfaen"/>
          <w:sz w:val="20"/>
          <w:lang w:val="ru-RU"/>
        </w:rPr>
        <w:t>կողմից</w:t>
      </w:r>
      <w:r w:rsidRPr="001970F6">
        <w:rPr>
          <w:rFonts w:ascii="GHEA Grapalat" w:hAnsi="GHEA Grapalat" w:cs="Sylfaen"/>
          <w:sz w:val="20"/>
          <w:lang w:val="af-ZA"/>
        </w:rPr>
        <w:t xml:space="preserve"> </w:t>
      </w:r>
      <w:r w:rsidRPr="00403E97">
        <w:rPr>
          <w:rFonts w:ascii="GHEA Grapalat" w:hAnsi="GHEA Grapalat" w:cs="Sylfaen"/>
          <w:sz w:val="20"/>
          <w:lang w:val="ru-RU"/>
        </w:rPr>
        <w:t>առաջարկվելիք</w:t>
      </w:r>
      <w:r w:rsidRPr="001970F6">
        <w:rPr>
          <w:rFonts w:ascii="GHEA Grapalat" w:hAnsi="GHEA Grapalat" w:cs="Sylfaen"/>
          <w:sz w:val="20"/>
          <w:lang w:val="af-ZA"/>
        </w:rPr>
        <w:t xml:space="preserve"> </w:t>
      </w:r>
      <w:r w:rsidRPr="00403E97">
        <w:rPr>
          <w:rFonts w:ascii="GHEA Grapalat" w:hAnsi="GHEA Grapalat" w:cs="Sylfaen"/>
          <w:sz w:val="20"/>
          <w:lang w:val="ru-RU"/>
        </w:rPr>
        <w:t>ապրանքների</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w:t>
      </w:r>
      <w:r w:rsidRPr="001970F6">
        <w:rPr>
          <w:rFonts w:ascii="GHEA Grapalat" w:hAnsi="GHEA Grapalat" w:cs="Sylfaen"/>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403E97">
        <w:rPr>
          <w:rFonts w:ascii="GHEA Grapalat" w:hAnsi="GHEA Grapalat" w:cs="Sylfaen"/>
          <w:sz w:val="20"/>
          <w:lang w:val="ru-RU"/>
        </w:rPr>
        <w:t>հրավերով</w:t>
      </w:r>
      <w:r w:rsidRPr="001970F6">
        <w:rPr>
          <w:rFonts w:ascii="GHEA Grapalat" w:hAnsi="GHEA Grapalat" w:cs="Sylfaen"/>
          <w:sz w:val="20"/>
          <w:lang w:val="af-ZA"/>
        </w:rPr>
        <w:t xml:space="preserve"> </w:t>
      </w:r>
      <w:r w:rsidRPr="00403E97">
        <w:rPr>
          <w:rFonts w:ascii="GHEA Grapalat" w:hAnsi="GHEA Grapalat" w:cs="Sylfaen"/>
          <w:sz w:val="20"/>
          <w:lang w:val="ru-RU"/>
        </w:rPr>
        <w:t>նախատեսված</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բնութագրերին</w:t>
      </w:r>
      <w:r w:rsidRPr="001970F6">
        <w:rPr>
          <w:rFonts w:ascii="GHEA Grapalat" w:hAnsi="GHEA Grapalat" w:cs="Sylfaen"/>
          <w:sz w:val="20"/>
          <w:lang w:val="af-ZA"/>
        </w:rPr>
        <w:t xml:space="preserve"> </w:t>
      </w:r>
      <w:r w:rsidRPr="00403E97">
        <w:rPr>
          <w:rFonts w:ascii="GHEA Grapalat" w:hAnsi="GHEA Grapalat" w:cs="Sylfaen"/>
          <w:sz w:val="20"/>
          <w:lang w:val="ru-RU"/>
        </w:rPr>
        <w:t>համարժեքության</w:t>
      </w:r>
      <w:r w:rsidRPr="001970F6">
        <w:rPr>
          <w:rFonts w:ascii="GHEA Grapalat" w:hAnsi="GHEA Grapalat" w:cs="Sylfaen"/>
          <w:sz w:val="20"/>
          <w:lang w:val="af-ZA"/>
        </w:rPr>
        <w:t xml:space="preserve"> </w:t>
      </w:r>
      <w:r w:rsidRPr="00403E97">
        <w:rPr>
          <w:rFonts w:ascii="GHEA Grapalat" w:hAnsi="GHEA Grapalat" w:cs="Sylfaen"/>
          <w:sz w:val="20"/>
          <w:lang w:val="ru-RU"/>
        </w:rPr>
        <w:t>համա</w:t>
      </w:r>
      <w:r w:rsidRPr="001970F6">
        <w:rPr>
          <w:rFonts w:ascii="GHEA Grapalat" w:hAnsi="GHEA Grapalat" w:cs="Sylfaen"/>
          <w:sz w:val="20"/>
          <w:lang w:val="af-ZA"/>
        </w:rPr>
        <w:softHyphen/>
      </w:r>
      <w:r w:rsidRPr="00403E97">
        <w:rPr>
          <w:rFonts w:ascii="GHEA Grapalat" w:hAnsi="GHEA Grapalat" w:cs="Sylfaen"/>
          <w:sz w:val="20"/>
          <w:lang w:val="ru-RU"/>
        </w:rPr>
        <w:t>պատասխանությանը։</w:t>
      </w:r>
      <w:r w:rsidRPr="001970F6">
        <w:rPr>
          <w:rFonts w:ascii="GHEA Grapalat" w:hAnsi="GHEA Grapalat" w:cs="Sylfaen"/>
          <w:sz w:val="20"/>
          <w:lang w:val="af-ZA"/>
        </w:rPr>
        <w:t xml:space="preserve"> </w:t>
      </w:r>
      <w:r w:rsidRPr="00DE1E5A">
        <w:rPr>
          <w:rFonts w:ascii="GHEA Grapalat" w:hAnsi="GHEA Grapalat"/>
          <w:sz w:val="20"/>
          <w:szCs w:val="20"/>
        </w:rPr>
        <w:t>Ընդ</w:t>
      </w:r>
      <w:r w:rsidRPr="00DE1E5A">
        <w:rPr>
          <w:rFonts w:ascii="GHEA Grapalat" w:hAnsi="GHEA Grapalat"/>
          <w:sz w:val="20"/>
          <w:szCs w:val="20"/>
          <w:lang w:val="af-ZA"/>
        </w:rPr>
        <w:t xml:space="preserve"> </w:t>
      </w:r>
      <w:r w:rsidRPr="00DE1E5A">
        <w:rPr>
          <w:rFonts w:ascii="GHEA Grapalat" w:hAnsi="GHEA Grapalat"/>
          <w:sz w:val="20"/>
          <w:szCs w:val="20"/>
        </w:rPr>
        <w:t>որում</w:t>
      </w:r>
      <w:r w:rsidRPr="00DE1E5A">
        <w:rPr>
          <w:rFonts w:ascii="GHEA Grapalat" w:hAnsi="GHEA Grapalat"/>
          <w:sz w:val="20"/>
          <w:szCs w:val="20"/>
          <w:lang w:val="af-ZA"/>
        </w:rPr>
        <w:t xml:space="preserve">, </w:t>
      </w:r>
      <w:r w:rsidRPr="00DE1E5A">
        <w:rPr>
          <w:rFonts w:ascii="GHEA Grapalat" w:hAnsi="GHEA Grapalat"/>
          <w:sz w:val="20"/>
          <w:szCs w:val="20"/>
        </w:rPr>
        <w:t>մասնակիցը</w:t>
      </w:r>
      <w:r w:rsidRPr="00DE1E5A">
        <w:rPr>
          <w:rFonts w:ascii="GHEA Grapalat" w:hAnsi="GHEA Grapalat"/>
          <w:sz w:val="20"/>
          <w:szCs w:val="20"/>
          <w:lang w:val="af-ZA"/>
        </w:rPr>
        <w:t xml:space="preserve"> </w:t>
      </w:r>
      <w:r w:rsidRPr="00DE1E5A">
        <w:rPr>
          <w:rFonts w:ascii="GHEA Grapalat" w:hAnsi="GHEA Grapalat"/>
          <w:sz w:val="20"/>
          <w:szCs w:val="20"/>
        </w:rPr>
        <w:t>գրավոր</w:t>
      </w:r>
      <w:r w:rsidRPr="00DE1E5A">
        <w:rPr>
          <w:rFonts w:ascii="GHEA Grapalat" w:hAnsi="GHEA Grapalat"/>
          <w:sz w:val="20"/>
          <w:szCs w:val="20"/>
          <w:lang w:val="af-ZA"/>
        </w:rPr>
        <w:t xml:space="preserve"> </w:t>
      </w:r>
      <w:r w:rsidRPr="00DE1E5A">
        <w:rPr>
          <w:rFonts w:ascii="GHEA Grapalat" w:hAnsi="GHEA Grapalat"/>
          <w:sz w:val="20"/>
          <w:szCs w:val="20"/>
        </w:rPr>
        <w:t>ծանուցվում</w:t>
      </w:r>
      <w:r w:rsidRPr="00DE1E5A">
        <w:rPr>
          <w:rFonts w:ascii="GHEA Grapalat" w:hAnsi="GHEA Grapalat"/>
          <w:sz w:val="20"/>
          <w:szCs w:val="20"/>
          <w:lang w:val="af-ZA"/>
        </w:rPr>
        <w:t xml:space="preserve"> </w:t>
      </w:r>
      <w:r w:rsidRPr="00DE1E5A">
        <w:rPr>
          <w:rFonts w:ascii="GHEA Grapalat" w:hAnsi="GHEA Grapalat"/>
          <w:sz w:val="20"/>
          <w:szCs w:val="20"/>
        </w:rPr>
        <w:t>է</w:t>
      </w:r>
      <w:r w:rsidRPr="00DE1E5A">
        <w:rPr>
          <w:rFonts w:ascii="GHEA Grapalat" w:hAnsi="GHEA Grapalat"/>
          <w:sz w:val="20"/>
          <w:szCs w:val="20"/>
          <w:lang w:val="af-ZA"/>
        </w:rPr>
        <w:t xml:space="preserve"> </w:t>
      </w:r>
      <w:r w:rsidRPr="00DE1E5A">
        <w:rPr>
          <w:rFonts w:ascii="GHEA Grapalat" w:hAnsi="GHEA Grapalat"/>
          <w:sz w:val="20"/>
          <w:szCs w:val="20"/>
        </w:rPr>
        <w:t>պարզաբանում</w:t>
      </w:r>
      <w:r w:rsidRPr="00DE1E5A">
        <w:rPr>
          <w:rFonts w:ascii="GHEA Grapalat" w:hAnsi="GHEA Grapalat"/>
          <w:sz w:val="20"/>
          <w:szCs w:val="20"/>
          <w:lang w:val="af-ZA"/>
        </w:rPr>
        <w:t xml:space="preserve"> </w:t>
      </w:r>
      <w:r w:rsidRPr="00DE1E5A">
        <w:rPr>
          <w:rFonts w:ascii="GHEA Grapalat" w:hAnsi="GHEA Grapalat"/>
          <w:sz w:val="20"/>
          <w:szCs w:val="20"/>
        </w:rPr>
        <w:t>չտրամադրելու</w:t>
      </w:r>
      <w:r w:rsidRPr="00DE1E5A">
        <w:rPr>
          <w:rFonts w:ascii="GHEA Grapalat" w:hAnsi="GHEA Grapalat"/>
          <w:sz w:val="20"/>
          <w:szCs w:val="20"/>
          <w:lang w:val="af-ZA"/>
        </w:rPr>
        <w:t xml:space="preserve"> </w:t>
      </w:r>
      <w:r w:rsidRPr="00DE1E5A">
        <w:rPr>
          <w:rFonts w:ascii="GHEA Grapalat" w:hAnsi="GHEA Grapalat"/>
          <w:sz w:val="20"/>
          <w:szCs w:val="20"/>
        </w:rPr>
        <w:t>հիմքերի</w:t>
      </w:r>
      <w:r w:rsidRPr="00DE1E5A">
        <w:rPr>
          <w:rFonts w:ascii="GHEA Grapalat" w:hAnsi="GHEA Grapalat"/>
          <w:sz w:val="20"/>
          <w:szCs w:val="20"/>
          <w:lang w:val="af-ZA"/>
        </w:rPr>
        <w:t xml:space="preserve"> </w:t>
      </w:r>
      <w:r w:rsidRPr="00DE1E5A">
        <w:rPr>
          <w:rFonts w:ascii="GHEA Grapalat" w:hAnsi="GHEA Grapalat"/>
          <w:sz w:val="20"/>
          <w:szCs w:val="20"/>
        </w:rPr>
        <w:t>մասին</w:t>
      </w:r>
      <w:r w:rsidRPr="00DE1E5A">
        <w:rPr>
          <w:rFonts w:ascii="GHEA Grapalat" w:hAnsi="GHEA Grapalat"/>
          <w:sz w:val="20"/>
          <w:szCs w:val="20"/>
          <w:lang w:val="af-ZA"/>
        </w:rPr>
        <w:t xml:space="preserve">` </w:t>
      </w:r>
      <w:r w:rsidRPr="00DE1E5A">
        <w:rPr>
          <w:rFonts w:ascii="GHEA Grapalat" w:hAnsi="GHEA Grapalat" w:cs="Sylfaen"/>
          <w:sz w:val="20"/>
          <w:szCs w:val="20"/>
        </w:rPr>
        <w:t>հարցումը</w:t>
      </w:r>
      <w:r w:rsidRPr="00DE1E5A">
        <w:rPr>
          <w:rFonts w:ascii="GHEA Grapalat" w:hAnsi="GHEA Grapalat"/>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sz w:val="20"/>
          <w:szCs w:val="20"/>
          <w:lang w:val="af-ZA"/>
        </w:rPr>
        <w:t xml:space="preserve"> </w:t>
      </w:r>
      <w:r w:rsidRPr="00DE1E5A">
        <w:rPr>
          <w:rFonts w:ascii="GHEA Grapalat" w:hAnsi="GHEA Grapalat" w:cs="Sylfaen"/>
          <w:sz w:val="20"/>
          <w:szCs w:val="20"/>
        </w:rPr>
        <w:t>օրվան</w:t>
      </w:r>
      <w:r w:rsidRPr="00DE1E5A">
        <w:rPr>
          <w:rFonts w:ascii="GHEA Grapalat" w:hAnsi="GHEA Grapalat"/>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օրացուցային</w:t>
      </w:r>
      <w:r w:rsidRPr="00DE1E5A">
        <w:rPr>
          <w:rFonts w:ascii="GHEA Grapalat" w:hAnsi="GHEA Grapalat"/>
          <w:sz w:val="20"/>
          <w:szCs w:val="20"/>
          <w:lang w:val="af-ZA"/>
        </w:rPr>
        <w:t xml:space="preserve"> </w:t>
      </w:r>
      <w:r w:rsidRPr="00DE1E5A">
        <w:rPr>
          <w:rFonts w:ascii="GHEA Grapalat" w:hAnsi="GHEA Grapalat" w:cs="Sylfaen"/>
          <w:sz w:val="20"/>
          <w:szCs w:val="20"/>
        </w:rPr>
        <w:t>օրվա</w:t>
      </w:r>
      <w:r w:rsidRPr="00DE1E5A">
        <w:rPr>
          <w:rFonts w:ascii="GHEA Grapalat" w:hAnsi="GHEA Grapalat"/>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sz w:val="20"/>
          <w:szCs w:val="20"/>
          <w:lang w:val="af-ZA"/>
        </w:rPr>
        <w:t>:</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1970F6">
        <w:rPr>
          <w:rFonts w:ascii="GHEA Grapalat" w:hAnsi="GHEA Grapalat" w:cs="Arial Unicode"/>
          <w:sz w:val="20"/>
          <w:lang w:val="af-ZA"/>
        </w:rPr>
        <w:t xml:space="preserve">3.4 </w:t>
      </w:r>
      <w:r w:rsidRPr="00DE1E5A">
        <w:rPr>
          <w:rFonts w:ascii="GHEA Grapalat" w:hAnsi="GHEA Grapalat" w:cs="Sylfaen"/>
          <w:sz w:val="20"/>
          <w:lang w:val="ru-RU"/>
        </w:rPr>
        <w:t>Հայտերի</w:t>
      </w:r>
      <w:r w:rsidRPr="001970F6">
        <w:rPr>
          <w:rFonts w:ascii="GHEA Grapalat" w:hAnsi="GHEA Grapalat" w:cs="Arial Unicode"/>
          <w:sz w:val="20"/>
          <w:lang w:val="af-ZA"/>
        </w:rPr>
        <w:t xml:space="preserve"> </w:t>
      </w:r>
      <w:r w:rsidRPr="00DE1E5A">
        <w:rPr>
          <w:rFonts w:ascii="GHEA Grapalat" w:hAnsi="GHEA Grapalat" w:cs="Sylfaen"/>
          <w:sz w:val="20"/>
          <w:lang w:val="ru-RU"/>
        </w:rPr>
        <w:t>ներկայացման</w:t>
      </w:r>
      <w:r w:rsidRPr="001970F6">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1970F6">
        <w:rPr>
          <w:rFonts w:ascii="GHEA Grapalat" w:hAnsi="GHEA Grapalat" w:cs="Arial Unicode"/>
          <w:sz w:val="20"/>
          <w:lang w:val="af-ZA"/>
        </w:rPr>
        <w:t xml:space="preserve"> </w:t>
      </w:r>
      <w:r w:rsidRPr="00DE1E5A">
        <w:rPr>
          <w:rFonts w:ascii="GHEA Grapalat" w:hAnsi="GHEA Grapalat" w:cs="Sylfaen"/>
          <w:sz w:val="20"/>
          <w:lang w:val="ru-RU"/>
        </w:rPr>
        <w:t>լրանալուց</w:t>
      </w:r>
      <w:r w:rsidRPr="001970F6">
        <w:rPr>
          <w:rFonts w:ascii="GHEA Grapalat" w:hAnsi="GHEA Grapalat" w:cs="Arial Unicode"/>
          <w:sz w:val="20"/>
          <w:lang w:val="af-ZA"/>
        </w:rPr>
        <w:t xml:space="preserve"> </w:t>
      </w:r>
      <w:r w:rsidRPr="00DE1E5A">
        <w:rPr>
          <w:rFonts w:ascii="GHEA Grapalat" w:hAnsi="GHEA Grapalat" w:cs="Sylfaen"/>
          <w:sz w:val="20"/>
          <w:lang w:val="ru-RU"/>
        </w:rPr>
        <w:t>առնվազն</w:t>
      </w:r>
      <w:r w:rsidRPr="001970F6">
        <w:rPr>
          <w:rFonts w:ascii="GHEA Grapalat" w:hAnsi="GHEA Grapalat" w:cs="Arial Unicode"/>
          <w:sz w:val="20"/>
          <w:lang w:val="af-ZA"/>
        </w:rPr>
        <w:t xml:space="preserve"> </w:t>
      </w:r>
      <w:r w:rsidRPr="00DE1E5A">
        <w:rPr>
          <w:rFonts w:ascii="GHEA Grapalat" w:hAnsi="GHEA Grapalat" w:cs="Sylfaen"/>
          <w:sz w:val="20"/>
          <w:lang w:val="ru-RU"/>
        </w:rPr>
        <w:t>հինգ</w:t>
      </w:r>
      <w:r w:rsidRPr="001970F6">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1970F6">
        <w:rPr>
          <w:rFonts w:ascii="GHEA Grapalat" w:hAnsi="GHEA Grapalat" w:cs="Arial Unicode"/>
          <w:sz w:val="20"/>
          <w:lang w:val="af-ZA"/>
        </w:rPr>
        <w:t xml:space="preserve"> </w:t>
      </w:r>
      <w:r w:rsidRPr="00DE1E5A">
        <w:rPr>
          <w:rFonts w:ascii="GHEA Grapalat" w:hAnsi="GHEA Grapalat" w:cs="Sylfaen"/>
          <w:sz w:val="20"/>
          <w:lang w:val="ru-RU"/>
        </w:rPr>
        <w:t>օր</w:t>
      </w:r>
      <w:r w:rsidRPr="001970F6">
        <w:rPr>
          <w:rFonts w:ascii="GHEA Grapalat" w:hAnsi="GHEA Grapalat" w:cs="Arial Unicode"/>
          <w:sz w:val="20"/>
          <w:lang w:val="af-ZA"/>
        </w:rPr>
        <w:t xml:space="preserve"> </w:t>
      </w:r>
      <w:r w:rsidRPr="00DE1E5A">
        <w:rPr>
          <w:rFonts w:ascii="GHEA Grapalat" w:hAnsi="GHEA Grapalat" w:cs="Sylfaen"/>
          <w:sz w:val="20"/>
          <w:lang w:val="ru-RU"/>
        </w:rPr>
        <w:t>առաջ</w:t>
      </w:r>
      <w:r w:rsidRPr="001970F6">
        <w:rPr>
          <w:rFonts w:ascii="GHEA Grapalat" w:hAnsi="GHEA Grapalat" w:cs="Arial Unicode"/>
          <w:sz w:val="20"/>
          <w:lang w:val="af-ZA"/>
        </w:rPr>
        <w:t xml:space="preserve"> </w:t>
      </w:r>
      <w:r w:rsidRPr="00DE1E5A">
        <w:rPr>
          <w:rFonts w:ascii="GHEA Grapalat" w:hAnsi="GHEA Grapalat" w:cs="Sylfaen"/>
          <w:sz w:val="20"/>
          <w:lang w:val="ru-RU"/>
        </w:rPr>
        <w:t>հրավերում</w:t>
      </w:r>
      <w:r w:rsidRPr="001970F6">
        <w:rPr>
          <w:rFonts w:ascii="GHEA Grapalat" w:hAnsi="GHEA Grapalat" w:cs="Arial Unicode"/>
          <w:sz w:val="20"/>
          <w:lang w:val="af-ZA"/>
        </w:rPr>
        <w:t xml:space="preserve"> </w:t>
      </w:r>
      <w:r w:rsidRPr="00DE1E5A">
        <w:rPr>
          <w:rFonts w:ascii="GHEA Grapalat" w:hAnsi="GHEA Grapalat" w:cs="Sylfaen"/>
          <w:sz w:val="20"/>
          <w:lang w:val="ru-RU"/>
        </w:rPr>
        <w:t>կարող</w:t>
      </w:r>
      <w:r w:rsidRPr="001970F6">
        <w:rPr>
          <w:rFonts w:ascii="GHEA Grapalat" w:hAnsi="GHEA Grapalat" w:cs="Arial Unicode"/>
          <w:sz w:val="20"/>
          <w:lang w:val="af-ZA"/>
        </w:rPr>
        <w:t xml:space="preserve"> </w:t>
      </w:r>
      <w:r w:rsidRPr="00DE1E5A">
        <w:rPr>
          <w:rFonts w:ascii="GHEA Grapalat" w:hAnsi="GHEA Grapalat" w:cs="Sylfaen"/>
          <w:sz w:val="20"/>
          <w:lang w:val="ru-RU"/>
        </w:rPr>
        <w:t>են</w:t>
      </w:r>
      <w:r w:rsidRPr="001970F6">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1970F6">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DE1E5A">
        <w:rPr>
          <w:rFonts w:ascii="GHEA Grapalat" w:hAnsi="GHEA Grapalat" w:cs="Tahoma"/>
          <w:sz w:val="20"/>
        </w:rPr>
        <w:t>։</w:t>
      </w:r>
      <w:r w:rsidRPr="001970F6">
        <w:rPr>
          <w:rFonts w:ascii="GHEA Grapalat" w:hAnsi="GHEA Grapalat" w:cs="Arial Unicode"/>
          <w:sz w:val="20"/>
          <w:lang w:val="af-ZA"/>
        </w:rPr>
        <w:t xml:space="preserve"> </w:t>
      </w:r>
      <w:r w:rsidRPr="00DE1E5A">
        <w:rPr>
          <w:rFonts w:ascii="GHEA Grapalat" w:hAnsi="GHEA Grapalat" w:cs="Sylfaen"/>
          <w:sz w:val="20"/>
        </w:rPr>
        <w:t>Փ</w:t>
      </w:r>
      <w:r w:rsidRPr="00DE1E5A">
        <w:rPr>
          <w:rFonts w:ascii="GHEA Grapalat" w:hAnsi="GHEA Grapalat" w:cs="Sylfaen"/>
          <w:sz w:val="20"/>
          <w:lang w:val="ru-RU"/>
        </w:rPr>
        <w:t>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w:t>
      </w:r>
      <w:r w:rsidRPr="00954652">
        <w:rPr>
          <w:rFonts w:ascii="GHEA Grapalat" w:hAnsi="GHEA Grapalat" w:cs="Arial Unicode"/>
          <w:sz w:val="20"/>
          <w:lang w:val="af-ZA"/>
        </w:rPr>
        <w:t xml:space="preserve"> </w:t>
      </w:r>
      <w:r w:rsidRPr="00DE1E5A">
        <w:rPr>
          <w:rFonts w:ascii="GHEA Grapalat" w:hAnsi="GHEA Grapalat" w:cs="Sylfaen"/>
          <w:sz w:val="20"/>
          <w:lang w:val="ru-RU"/>
        </w:rPr>
        <w:t>հաջորդող</w:t>
      </w:r>
      <w:r w:rsidRPr="00954652">
        <w:rPr>
          <w:rFonts w:ascii="GHEA Grapalat" w:hAnsi="GHEA Grapalat" w:cs="Arial Unicode"/>
          <w:sz w:val="20"/>
          <w:lang w:val="af-ZA"/>
        </w:rPr>
        <w:t xml:space="preserve"> </w:t>
      </w:r>
      <w:r w:rsidRPr="00DE1E5A">
        <w:rPr>
          <w:rFonts w:ascii="GHEA Grapalat" w:hAnsi="GHEA Grapalat" w:cs="Sylfaen"/>
          <w:sz w:val="20"/>
          <w:lang w:val="ru-RU"/>
        </w:rPr>
        <w:t>երեք</w:t>
      </w:r>
      <w:r w:rsidRPr="00954652">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w:t>
      </w:r>
      <w:r w:rsidRPr="00954652">
        <w:rPr>
          <w:rFonts w:ascii="GHEA Grapalat" w:hAnsi="GHEA Grapalat" w:cs="Arial Unicode"/>
          <w:sz w:val="20"/>
          <w:lang w:val="af-ZA"/>
        </w:rPr>
        <w:t xml:space="preserve"> </w:t>
      </w:r>
      <w:r w:rsidRPr="00DE1E5A">
        <w:rPr>
          <w:rFonts w:ascii="GHEA Grapalat" w:hAnsi="GHEA Grapalat" w:cs="Sylfaen"/>
          <w:sz w:val="20"/>
          <w:lang w:val="ru-RU"/>
        </w:rPr>
        <w:t>ընթացքում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և</w:t>
      </w:r>
      <w:r w:rsidRPr="00954652">
        <w:rPr>
          <w:rFonts w:ascii="GHEA Grapalat" w:hAnsi="GHEA Grapalat" w:cs="Arial Unicode"/>
          <w:sz w:val="20"/>
          <w:lang w:val="af-ZA"/>
        </w:rPr>
        <w:t xml:space="preserve"> </w:t>
      </w:r>
      <w:r w:rsidRPr="00DE1E5A">
        <w:rPr>
          <w:rFonts w:ascii="GHEA Grapalat" w:hAnsi="GHEA Grapalat" w:cs="Sylfaen"/>
          <w:sz w:val="20"/>
          <w:lang w:val="ru-RU"/>
        </w:rPr>
        <w:t>դրանք</w:t>
      </w:r>
      <w:r w:rsidRPr="00954652">
        <w:rPr>
          <w:rFonts w:ascii="GHEA Grapalat" w:hAnsi="GHEA Grapalat" w:cs="Arial Unicode"/>
          <w:sz w:val="20"/>
          <w:lang w:val="af-ZA"/>
        </w:rPr>
        <w:t xml:space="preserve"> </w:t>
      </w:r>
      <w:r w:rsidRPr="00DE1E5A">
        <w:rPr>
          <w:rFonts w:ascii="GHEA Grapalat" w:hAnsi="GHEA Grapalat" w:cs="Sylfaen"/>
          <w:sz w:val="20"/>
          <w:lang w:val="ru-RU"/>
        </w:rPr>
        <w:t>տրամադրելու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պայմանների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հայտարարություն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հրապարակվում</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DE1E5A">
        <w:rPr>
          <w:rFonts w:ascii="GHEA Grapalat" w:hAnsi="GHEA Grapalat" w:cs="Tahoma"/>
          <w:sz w:val="20"/>
        </w:rPr>
        <w:t>։</w:t>
      </w:r>
      <w:r w:rsidRPr="00954652">
        <w:rPr>
          <w:rFonts w:ascii="GHEA Grapalat" w:hAnsi="GHEA Grapalat" w:cs="Arial Unicode"/>
          <w:sz w:val="20"/>
          <w:lang w:val="af-ZA"/>
        </w:rPr>
        <w:t xml:space="preserve"> </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954652">
        <w:rPr>
          <w:rFonts w:ascii="GHEA Grapalat" w:hAnsi="GHEA Grapalat" w:cs="Arial Unicode"/>
          <w:sz w:val="20"/>
          <w:lang w:val="af-ZA"/>
        </w:rPr>
        <w:t xml:space="preserve">3.5 </w:t>
      </w:r>
      <w:r w:rsidRPr="00DE1E5A">
        <w:rPr>
          <w:rFonts w:ascii="GHEA Grapalat" w:hAnsi="GHEA Grapalat" w:cs="Sylfaen"/>
          <w:sz w:val="20"/>
        </w:rPr>
        <w:t>Հ</w:t>
      </w:r>
      <w:r w:rsidRPr="00DE1E5A">
        <w:rPr>
          <w:rFonts w:ascii="GHEA Grapalat" w:hAnsi="GHEA Grapalat" w:cs="Sylfaen"/>
          <w:sz w:val="20"/>
          <w:lang w:val="ru-RU"/>
        </w:rPr>
        <w:t>րավերում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կատարվելու</w:t>
      </w:r>
      <w:r w:rsidRPr="00954652">
        <w:rPr>
          <w:rFonts w:ascii="GHEA Grapalat" w:hAnsi="GHEA Grapalat" w:cs="Arial Unicode"/>
          <w:sz w:val="20"/>
          <w:lang w:val="af-ZA"/>
        </w:rPr>
        <w:t xml:space="preserve"> </w:t>
      </w:r>
      <w:r w:rsidRPr="00DE1E5A">
        <w:rPr>
          <w:rFonts w:ascii="GHEA Grapalat" w:hAnsi="GHEA Grapalat" w:cs="Sylfaen"/>
          <w:sz w:val="20"/>
          <w:lang w:val="ru-RU"/>
        </w:rPr>
        <w:t>դեպքում</w:t>
      </w:r>
      <w:r w:rsidRPr="00954652">
        <w:rPr>
          <w:rFonts w:ascii="GHEA Grapalat" w:hAnsi="GHEA Grapalat" w:cs="Arial Unicode"/>
          <w:sz w:val="20"/>
          <w:lang w:val="af-ZA"/>
        </w:rPr>
        <w:t xml:space="preserve"> </w:t>
      </w:r>
      <w:r w:rsidRPr="00DE1E5A">
        <w:rPr>
          <w:rFonts w:ascii="GHEA Grapalat" w:hAnsi="GHEA Grapalat" w:cs="Sylfaen"/>
          <w:sz w:val="20"/>
          <w:lang w:val="ru-RU"/>
        </w:rPr>
        <w:t>հայտերը</w:t>
      </w:r>
      <w:r w:rsidRPr="00954652">
        <w:rPr>
          <w:rFonts w:ascii="GHEA Grapalat" w:hAnsi="GHEA Grapalat" w:cs="Arial Unicode"/>
          <w:sz w:val="20"/>
          <w:lang w:val="af-ZA"/>
        </w:rPr>
        <w:t xml:space="preserve"> </w:t>
      </w:r>
      <w:r w:rsidRPr="00DE1E5A">
        <w:rPr>
          <w:rFonts w:ascii="GHEA Grapalat" w:hAnsi="GHEA Grapalat" w:cs="Sylfaen"/>
          <w:sz w:val="20"/>
          <w:lang w:val="ru-RU"/>
        </w:rPr>
        <w:t>ներկայացնելու</w:t>
      </w:r>
      <w:r w:rsidRPr="00954652">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954652">
        <w:rPr>
          <w:rFonts w:ascii="GHEA Grapalat" w:hAnsi="GHEA Grapalat" w:cs="Arial Unicode"/>
          <w:sz w:val="20"/>
          <w:lang w:val="af-ZA"/>
        </w:rPr>
        <w:t xml:space="preserve"> </w:t>
      </w:r>
      <w:r w:rsidRPr="00DE1E5A">
        <w:rPr>
          <w:rFonts w:ascii="GHEA Grapalat" w:hAnsi="GHEA Grapalat" w:cs="Sylfaen"/>
          <w:sz w:val="20"/>
          <w:lang w:val="ru-RU"/>
        </w:rPr>
        <w:t>հաշվվում</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այդ</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954652">
        <w:rPr>
          <w:rFonts w:ascii="GHEA Grapalat" w:hAnsi="GHEA Grapalat" w:cs="Arial"/>
          <w:sz w:val="20"/>
          <w:lang w:val="af-ZA"/>
        </w:rPr>
        <w:t xml:space="preserve"> </w:t>
      </w:r>
      <w:r w:rsidRPr="00DE1E5A">
        <w:rPr>
          <w:rFonts w:ascii="GHEA Grapalat" w:hAnsi="GHEA Grapalat" w:cs="Sylfaen"/>
          <w:sz w:val="20"/>
          <w:lang w:val="ru-RU"/>
        </w:rPr>
        <w:t>հայտարարության</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հրապարակման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օրվանից</w:t>
      </w:r>
      <w:r w:rsidRPr="00DE1E5A">
        <w:rPr>
          <w:rFonts w:ascii="GHEA Grapalat" w:hAnsi="GHEA Grapalat" w:cs="Tahoma"/>
          <w:sz w:val="20"/>
          <w:lang w:val="ru-RU"/>
        </w:rPr>
        <w:t>։</w:t>
      </w:r>
      <w:r w:rsidRPr="00954652">
        <w:rPr>
          <w:rFonts w:ascii="GHEA Grapalat" w:hAnsi="GHEA Grapalat" w:cs="Arial Unicode"/>
          <w:sz w:val="20"/>
          <w:lang w:val="af-ZA"/>
        </w:rPr>
        <w:t xml:space="preserve"> </w:t>
      </w:r>
    </w:p>
    <w:p w:rsidR="00954652" w:rsidRPr="00954652" w:rsidRDefault="00954652" w:rsidP="00954652">
      <w:pPr>
        <w:jc w:val="center"/>
        <w:rPr>
          <w:rFonts w:ascii="GHEA Grapalat" w:hAnsi="GHEA Grapalat"/>
          <w:b/>
          <w:sz w:val="20"/>
          <w:lang w:val="af-ZA"/>
        </w:rPr>
      </w:pPr>
      <w:r w:rsidRPr="00954652">
        <w:rPr>
          <w:rFonts w:ascii="GHEA Grapalat" w:hAnsi="GHEA Grapalat" w:cs="Arial Unicode"/>
          <w:sz w:val="20"/>
          <w:lang w:val="af-ZA"/>
        </w:rPr>
        <w:br/>
      </w:r>
    </w:p>
    <w:p w:rsidR="00954652" w:rsidRPr="00954652" w:rsidRDefault="00954652" w:rsidP="00954652">
      <w:pPr>
        <w:jc w:val="center"/>
        <w:rPr>
          <w:rFonts w:ascii="GHEA Grapalat" w:hAnsi="GHEA Grapalat" w:cs="Arial"/>
          <w:b/>
          <w:sz w:val="20"/>
          <w:lang w:val="af-ZA"/>
        </w:rPr>
      </w:pPr>
      <w:r w:rsidRPr="00954652">
        <w:rPr>
          <w:rFonts w:ascii="GHEA Grapalat" w:hAnsi="GHEA Grapalat"/>
          <w:b/>
          <w:sz w:val="20"/>
          <w:lang w:val="af-ZA"/>
        </w:rPr>
        <w:t xml:space="preserve">4.  </w:t>
      </w:r>
      <w:r w:rsidRPr="00DE1E5A">
        <w:rPr>
          <w:rFonts w:ascii="GHEA Grapalat" w:hAnsi="GHEA Grapalat" w:cs="Sylfaen"/>
          <w:b/>
          <w:sz w:val="20"/>
        </w:rPr>
        <w:t>ՀԱՅՏԸ</w:t>
      </w:r>
      <w:r w:rsidRPr="00954652">
        <w:rPr>
          <w:rFonts w:ascii="GHEA Grapalat" w:hAnsi="GHEA Grapalat" w:cs="Arial"/>
          <w:b/>
          <w:sz w:val="20"/>
          <w:lang w:val="af-ZA"/>
        </w:rPr>
        <w:t xml:space="preserve"> </w:t>
      </w:r>
      <w:r w:rsidRPr="00DE1E5A">
        <w:rPr>
          <w:rFonts w:ascii="GHEA Grapalat" w:hAnsi="GHEA Grapalat" w:cs="Sylfaen"/>
          <w:b/>
          <w:sz w:val="20"/>
        </w:rPr>
        <w:t>ՆԵՐԿԱՅԱՑՆԵԼՈՒ</w:t>
      </w:r>
      <w:r w:rsidRPr="00954652">
        <w:rPr>
          <w:rFonts w:ascii="GHEA Grapalat" w:hAnsi="GHEA Grapalat" w:cs="Arial"/>
          <w:b/>
          <w:sz w:val="20"/>
          <w:lang w:val="af-ZA"/>
        </w:rPr>
        <w:t xml:space="preserve"> </w:t>
      </w:r>
      <w:r w:rsidRPr="00DE1E5A">
        <w:rPr>
          <w:rFonts w:ascii="GHEA Grapalat" w:hAnsi="GHEA Grapalat" w:cs="Sylfaen"/>
          <w:b/>
          <w:sz w:val="20"/>
        </w:rPr>
        <w:t>ԿԱՐԳԸ</w:t>
      </w:r>
    </w:p>
    <w:p w:rsidR="00954652" w:rsidRPr="00954652" w:rsidRDefault="00954652" w:rsidP="00954652">
      <w:pPr>
        <w:jc w:val="center"/>
        <w:rPr>
          <w:rFonts w:ascii="GHEA Grapalat" w:hAnsi="GHEA Grapalat"/>
          <w:b/>
          <w:sz w:val="20"/>
          <w:lang w:val="af-ZA"/>
        </w:rPr>
      </w:pPr>
      <w:r w:rsidRPr="00954652">
        <w:rPr>
          <w:rFonts w:ascii="GHEA Grapalat" w:hAnsi="GHEA Grapalat"/>
          <w:b/>
          <w:sz w:val="20"/>
          <w:lang w:val="af-ZA"/>
        </w:rPr>
        <w:t xml:space="preserve">  </w:t>
      </w:r>
    </w:p>
    <w:p w:rsidR="00954652" w:rsidRPr="00954652" w:rsidRDefault="00954652" w:rsidP="00954652">
      <w:pPr>
        <w:ind w:firstLine="567"/>
        <w:jc w:val="both"/>
        <w:rPr>
          <w:rFonts w:ascii="GHEA Grapalat" w:hAnsi="GHEA Grapalat"/>
          <w:sz w:val="20"/>
          <w:lang w:val="af-ZA"/>
        </w:rPr>
      </w:pPr>
      <w:r w:rsidRPr="00954652">
        <w:rPr>
          <w:rFonts w:ascii="GHEA Grapalat" w:hAnsi="GHEA Grapalat"/>
          <w:sz w:val="20"/>
          <w:lang w:val="af-ZA"/>
        </w:rPr>
        <w:t>4</w:t>
      </w:r>
      <w:r w:rsidRPr="00954652">
        <w:rPr>
          <w:rFonts w:ascii="GHEA Grapalat" w:hAnsi="GHEA Grapalat" w:cs="Sylfaen"/>
          <w:sz w:val="20"/>
          <w:lang w:val="af-ZA"/>
        </w:rPr>
        <w:t xml:space="preserve">.1 </w:t>
      </w:r>
      <w:r w:rsidRPr="00DE1E5A">
        <w:rPr>
          <w:rFonts w:ascii="GHEA Grapalat" w:hAnsi="GHEA Grapalat" w:cs="Sylfaen"/>
          <w:sz w:val="20"/>
          <w:lang w:val="ru-RU"/>
        </w:rPr>
        <w:t>Սույն</w:t>
      </w:r>
      <w:r w:rsidRPr="00954652">
        <w:rPr>
          <w:rFonts w:ascii="GHEA Grapalat" w:hAnsi="GHEA Grapalat" w:cs="Sylfaen"/>
          <w:sz w:val="20"/>
          <w:lang w:val="af-ZA"/>
        </w:rPr>
        <w:t xml:space="preserve"> </w:t>
      </w:r>
      <w:r w:rsidRPr="00DE1E5A">
        <w:rPr>
          <w:rFonts w:ascii="GHEA Grapalat" w:hAnsi="GHEA Grapalat" w:cs="Sylfaen"/>
          <w:sz w:val="20"/>
          <w:lang w:val="ru-RU"/>
        </w:rPr>
        <w:t>ընթացակարգին</w:t>
      </w:r>
      <w:r w:rsidRPr="00954652">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954652">
        <w:rPr>
          <w:rFonts w:ascii="GHEA Grapalat" w:hAnsi="GHEA Grapalat" w:cs="Sylfaen"/>
          <w:sz w:val="20"/>
          <w:lang w:val="af-ZA"/>
        </w:rPr>
        <w:t xml:space="preserve"> </w:t>
      </w:r>
      <w:r w:rsidRPr="00DE1E5A">
        <w:rPr>
          <w:rFonts w:ascii="GHEA Grapalat" w:hAnsi="GHEA Grapalat" w:cs="Sylfaen"/>
          <w:sz w:val="20"/>
          <w:lang w:val="ru-RU"/>
        </w:rPr>
        <w:t>համար</w:t>
      </w:r>
      <w:r w:rsidRPr="00954652">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ասնակիցը</w:t>
      </w:r>
      <w:r w:rsidRPr="00954652">
        <w:rPr>
          <w:rFonts w:ascii="GHEA Grapalat" w:hAnsi="GHEA Grapalat" w:cs="Sylfaen"/>
          <w:sz w:val="20"/>
          <w:lang w:val="af-ZA"/>
        </w:rPr>
        <w:t xml:space="preserve"> </w:t>
      </w:r>
      <w:r w:rsidRPr="00DE1E5A">
        <w:rPr>
          <w:rFonts w:ascii="GHEA Grapalat" w:hAnsi="GHEA Grapalat" w:cs="Sylfaen"/>
          <w:sz w:val="20"/>
        </w:rPr>
        <w:t>հանձնաժողովին</w:t>
      </w:r>
      <w:r w:rsidRPr="00954652">
        <w:rPr>
          <w:rFonts w:ascii="GHEA Grapalat" w:hAnsi="GHEA Grapalat" w:cs="Sylfaen"/>
          <w:sz w:val="20"/>
          <w:lang w:val="af-ZA"/>
        </w:rPr>
        <w:t xml:space="preserve"> </w:t>
      </w:r>
      <w:r w:rsidRPr="00DE1E5A">
        <w:rPr>
          <w:rFonts w:ascii="GHEA Grapalat" w:hAnsi="GHEA Grapalat" w:cs="Sylfaen"/>
          <w:sz w:val="20"/>
        </w:rPr>
        <w:t>ներկայացնում</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rPr>
        <w:t>հայտ</w:t>
      </w:r>
      <w:r w:rsidRPr="00DE1E5A">
        <w:rPr>
          <w:rFonts w:ascii="GHEA Grapalat" w:hAnsi="GHEA Grapalat" w:cs="Tahoma"/>
          <w:sz w:val="20"/>
          <w:lang w:val="ru-RU"/>
        </w:rPr>
        <w:t>։</w:t>
      </w:r>
      <w:r w:rsidRPr="00954652">
        <w:rPr>
          <w:rFonts w:ascii="GHEA Grapalat" w:hAnsi="GHEA Grapalat"/>
          <w:sz w:val="20"/>
          <w:lang w:val="af-ZA"/>
        </w:rPr>
        <w:t xml:space="preserve"> </w:t>
      </w:r>
      <w:r w:rsidRPr="00DE1E5A">
        <w:rPr>
          <w:rFonts w:ascii="GHEA Grapalat" w:hAnsi="GHEA Grapalat" w:cs="Sylfaen"/>
          <w:sz w:val="20"/>
        </w:rPr>
        <w:t>Հայտը</w:t>
      </w:r>
      <w:r w:rsidRPr="00954652">
        <w:rPr>
          <w:rFonts w:ascii="GHEA Grapalat" w:hAnsi="GHEA Grapalat" w:cs="Sylfaen"/>
          <w:sz w:val="20"/>
          <w:lang w:val="af-ZA"/>
        </w:rPr>
        <w:t xml:space="preserve"> </w:t>
      </w:r>
      <w:r w:rsidRPr="00DE1E5A">
        <w:rPr>
          <w:rFonts w:ascii="GHEA Grapalat" w:hAnsi="GHEA Grapalat" w:cs="Sylfaen"/>
          <w:sz w:val="20"/>
        </w:rPr>
        <w:t>սույն</w:t>
      </w:r>
      <w:r w:rsidRPr="00954652">
        <w:rPr>
          <w:rFonts w:ascii="GHEA Grapalat" w:hAnsi="GHEA Grapalat" w:cs="Sylfaen"/>
          <w:sz w:val="20"/>
          <w:lang w:val="af-ZA"/>
        </w:rPr>
        <w:t xml:space="preserve"> </w:t>
      </w:r>
      <w:r w:rsidRPr="00DE1E5A">
        <w:rPr>
          <w:rFonts w:ascii="GHEA Grapalat" w:hAnsi="GHEA Grapalat" w:cs="Sylfaen"/>
          <w:sz w:val="20"/>
        </w:rPr>
        <w:t>հրավերի</w:t>
      </w:r>
      <w:r w:rsidRPr="00954652">
        <w:rPr>
          <w:rFonts w:ascii="GHEA Grapalat" w:hAnsi="GHEA Grapalat" w:cs="Sylfaen"/>
          <w:sz w:val="20"/>
          <w:lang w:val="af-ZA"/>
        </w:rPr>
        <w:t xml:space="preserve"> </w:t>
      </w:r>
      <w:r w:rsidRPr="00DE1E5A">
        <w:rPr>
          <w:rFonts w:ascii="GHEA Grapalat" w:hAnsi="GHEA Grapalat" w:cs="Sylfaen"/>
          <w:sz w:val="20"/>
        </w:rPr>
        <w:t>հիման</w:t>
      </w:r>
      <w:r w:rsidRPr="00954652">
        <w:rPr>
          <w:rFonts w:ascii="GHEA Grapalat" w:hAnsi="GHEA Grapalat" w:cs="Sylfaen"/>
          <w:sz w:val="20"/>
          <w:lang w:val="af-ZA"/>
        </w:rPr>
        <w:t xml:space="preserve"> </w:t>
      </w:r>
      <w:r w:rsidRPr="00DE1E5A">
        <w:rPr>
          <w:rFonts w:ascii="GHEA Grapalat" w:hAnsi="GHEA Grapalat" w:cs="Sylfaen"/>
          <w:sz w:val="20"/>
        </w:rPr>
        <w:t>վրա</w:t>
      </w:r>
      <w:r w:rsidRPr="00954652">
        <w:rPr>
          <w:rFonts w:ascii="GHEA Grapalat" w:hAnsi="GHEA Grapalat" w:cs="Sylfaen"/>
          <w:sz w:val="20"/>
          <w:lang w:val="af-ZA"/>
        </w:rPr>
        <w:t xml:space="preserve"> </w:t>
      </w:r>
      <w:r w:rsidRPr="00DE1E5A">
        <w:rPr>
          <w:rFonts w:ascii="GHEA Grapalat" w:hAnsi="GHEA Grapalat" w:cs="Sylfaen"/>
          <w:sz w:val="20"/>
        </w:rPr>
        <w:t>մասնակցի</w:t>
      </w:r>
      <w:r w:rsidRPr="00954652">
        <w:rPr>
          <w:rFonts w:ascii="GHEA Grapalat" w:hAnsi="GHEA Grapalat" w:cs="Sylfaen"/>
          <w:sz w:val="20"/>
          <w:lang w:val="af-ZA"/>
        </w:rPr>
        <w:t xml:space="preserve"> </w:t>
      </w:r>
      <w:r w:rsidRPr="00DE1E5A">
        <w:rPr>
          <w:rFonts w:ascii="GHEA Grapalat" w:hAnsi="GHEA Grapalat" w:cs="Sylfaen"/>
          <w:sz w:val="20"/>
        </w:rPr>
        <w:t>կողմից</w:t>
      </w:r>
      <w:r w:rsidRPr="00954652">
        <w:rPr>
          <w:rFonts w:ascii="GHEA Grapalat" w:hAnsi="GHEA Grapalat" w:cs="Sylfaen"/>
          <w:sz w:val="20"/>
          <w:lang w:val="af-ZA"/>
        </w:rPr>
        <w:t xml:space="preserve"> </w:t>
      </w:r>
      <w:r w:rsidRPr="00DE1E5A">
        <w:rPr>
          <w:rFonts w:ascii="GHEA Grapalat" w:hAnsi="GHEA Grapalat" w:cs="Sylfaen"/>
          <w:sz w:val="20"/>
        </w:rPr>
        <w:t>ներկայացվող</w:t>
      </w:r>
      <w:r w:rsidRPr="00954652">
        <w:rPr>
          <w:rFonts w:ascii="GHEA Grapalat" w:hAnsi="GHEA Grapalat" w:cs="Sylfaen"/>
          <w:sz w:val="20"/>
          <w:lang w:val="af-ZA"/>
        </w:rPr>
        <w:t xml:space="preserve"> </w:t>
      </w:r>
      <w:r w:rsidRPr="00DE1E5A">
        <w:rPr>
          <w:rFonts w:ascii="GHEA Grapalat" w:hAnsi="GHEA Grapalat" w:cs="Sylfaen"/>
          <w:sz w:val="20"/>
        </w:rPr>
        <w:t>առաջարկն</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rPr>
        <w:t>Մասնակիցը</w:t>
      </w:r>
      <w:r w:rsidRPr="00954652">
        <w:rPr>
          <w:rFonts w:ascii="GHEA Grapalat" w:hAnsi="GHEA Grapalat"/>
        </w:rPr>
        <w:t xml:space="preserve"> </w:t>
      </w:r>
      <w:r w:rsidRPr="00DE1E5A">
        <w:rPr>
          <w:rFonts w:ascii="GHEA Grapalat" w:hAnsi="GHEA Grapalat" w:cs="Sylfaen"/>
        </w:rPr>
        <w:t>կարող</w:t>
      </w:r>
      <w:r w:rsidRPr="00954652">
        <w:rPr>
          <w:rFonts w:ascii="GHEA Grapalat" w:hAnsi="GHEA Grapalat"/>
        </w:rPr>
        <w:t xml:space="preserve"> </w:t>
      </w:r>
      <w:r w:rsidRPr="00DE1E5A">
        <w:rPr>
          <w:rFonts w:ascii="GHEA Grapalat" w:hAnsi="GHEA Grapalat" w:cs="Sylfaen"/>
        </w:rPr>
        <w:t>է</w:t>
      </w:r>
      <w:r w:rsidRPr="00954652">
        <w:rPr>
          <w:rFonts w:ascii="GHEA Grapalat" w:hAnsi="GHEA Grapalat"/>
        </w:rPr>
        <w:t xml:space="preserve"> </w:t>
      </w:r>
      <w:r w:rsidRPr="00DE1E5A">
        <w:rPr>
          <w:rFonts w:ascii="GHEA Grapalat" w:hAnsi="GHEA Grapalat" w:cs="Sylfaen"/>
        </w:rPr>
        <w:t>հայտ</w:t>
      </w:r>
      <w:r w:rsidRPr="00954652">
        <w:rPr>
          <w:rFonts w:ascii="GHEA Grapalat" w:hAnsi="GHEA Grapalat"/>
        </w:rPr>
        <w:t xml:space="preserve"> </w:t>
      </w:r>
      <w:r w:rsidRPr="00DE1E5A">
        <w:rPr>
          <w:rFonts w:ascii="GHEA Grapalat" w:hAnsi="GHEA Grapalat" w:cs="Sylfaen"/>
        </w:rPr>
        <w:t>ներկայացնել</w:t>
      </w:r>
      <w:r w:rsidRPr="00954652">
        <w:rPr>
          <w:rFonts w:ascii="GHEA Grapalat" w:hAnsi="GHEA Grapalat"/>
        </w:rPr>
        <w:t xml:space="preserve"> </w:t>
      </w:r>
      <w:r w:rsidRPr="00DE1E5A">
        <w:rPr>
          <w:rFonts w:ascii="GHEA Grapalat" w:hAnsi="GHEA Grapalat" w:cs="Sylfaen"/>
        </w:rPr>
        <w:t>ինչպես</w:t>
      </w:r>
      <w:r w:rsidRPr="00954652">
        <w:rPr>
          <w:rFonts w:ascii="GHEA Grapalat" w:hAnsi="GHEA Grapalat"/>
        </w:rPr>
        <w:t xml:space="preserve"> </w:t>
      </w:r>
      <w:r w:rsidRPr="00DE1E5A">
        <w:rPr>
          <w:rFonts w:ascii="GHEA Grapalat" w:hAnsi="GHEA Grapalat" w:cs="Sylfaen"/>
        </w:rPr>
        <w:t>յուրաքանչյուր</w:t>
      </w:r>
      <w:r w:rsidRPr="00954652">
        <w:rPr>
          <w:rFonts w:ascii="GHEA Grapalat" w:hAnsi="GHEA Grapalat"/>
        </w:rPr>
        <w:t xml:space="preserve"> </w:t>
      </w:r>
      <w:r w:rsidRPr="00DE1E5A">
        <w:rPr>
          <w:rFonts w:ascii="GHEA Grapalat" w:hAnsi="GHEA Grapalat" w:cs="Sylfaen"/>
        </w:rPr>
        <w:t>չափաբաժնի</w:t>
      </w:r>
      <w:r w:rsidRPr="00954652">
        <w:rPr>
          <w:rFonts w:ascii="GHEA Grapalat" w:hAnsi="GHEA Grapalat"/>
        </w:rPr>
        <w:t xml:space="preserve">, </w:t>
      </w:r>
      <w:r w:rsidRPr="00DE1E5A">
        <w:rPr>
          <w:rFonts w:ascii="GHEA Grapalat" w:hAnsi="GHEA Grapalat" w:cs="Sylfaen"/>
        </w:rPr>
        <w:t>այնպես</w:t>
      </w:r>
      <w:r w:rsidRPr="00954652">
        <w:rPr>
          <w:rFonts w:ascii="GHEA Grapalat" w:hAnsi="GHEA Grapalat"/>
        </w:rPr>
        <w:t xml:space="preserve"> </w:t>
      </w:r>
      <w:r w:rsidRPr="00DE1E5A">
        <w:rPr>
          <w:rFonts w:ascii="GHEA Grapalat" w:hAnsi="GHEA Grapalat" w:cs="Sylfaen"/>
        </w:rPr>
        <w:t>էլ</w:t>
      </w:r>
      <w:r w:rsidRPr="00954652">
        <w:rPr>
          <w:rFonts w:ascii="GHEA Grapalat" w:hAnsi="GHEA Grapalat"/>
        </w:rPr>
        <w:t xml:space="preserve"> </w:t>
      </w:r>
      <w:r w:rsidRPr="00DE1E5A">
        <w:rPr>
          <w:rFonts w:ascii="GHEA Grapalat" w:hAnsi="GHEA Grapalat" w:cs="Sylfaen"/>
        </w:rPr>
        <w:t>մի</w:t>
      </w:r>
      <w:r w:rsidRPr="00954652">
        <w:rPr>
          <w:rFonts w:ascii="GHEA Grapalat" w:hAnsi="GHEA Grapalat"/>
        </w:rPr>
        <w:t xml:space="preserve"> </w:t>
      </w:r>
      <w:r w:rsidRPr="00DE1E5A">
        <w:rPr>
          <w:rFonts w:ascii="GHEA Grapalat" w:hAnsi="GHEA Grapalat" w:cs="Sylfaen"/>
        </w:rPr>
        <w:t>քանի</w:t>
      </w:r>
      <w:r w:rsidRPr="00954652">
        <w:rPr>
          <w:rFonts w:ascii="GHEA Grapalat" w:hAnsi="GHEA Grapalat"/>
        </w:rPr>
        <w:t xml:space="preserve"> </w:t>
      </w:r>
      <w:r w:rsidRPr="00DE1E5A">
        <w:rPr>
          <w:rFonts w:ascii="GHEA Grapalat" w:hAnsi="GHEA Grapalat" w:cs="Sylfaen"/>
        </w:rPr>
        <w:t>կամ</w:t>
      </w:r>
      <w:r w:rsidRPr="00954652">
        <w:rPr>
          <w:rFonts w:ascii="GHEA Grapalat" w:hAnsi="GHEA Grapalat"/>
        </w:rPr>
        <w:t xml:space="preserve"> </w:t>
      </w:r>
      <w:r w:rsidRPr="00DE1E5A">
        <w:rPr>
          <w:rFonts w:ascii="GHEA Grapalat" w:hAnsi="GHEA Grapalat" w:cs="Sylfaen"/>
        </w:rPr>
        <w:t>բոլոր</w:t>
      </w:r>
      <w:r w:rsidRPr="00954652">
        <w:rPr>
          <w:rFonts w:ascii="GHEA Grapalat" w:hAnsi="GHEA Grapalat"/>
        </w:rPr>
        <w:t xml:space="preserve"> </w:t>
      </w:r>
      <w:r w:rsidRPr="00DE1E5A">
        <w:rPr>
          <w:rFonts w:ascii="GHEA Grapalat" w:hAnsi="GHEA Grapalat" w:cs="Sylfaen"/>
        </w:rPr>
        <w:t>չափաբաժինների</w:t>
      </w:r>
      <w:r w:rsidRPr="00954652">
        <w:rPr>
          <w:rFonts w:ascii="GHEA Grapalat" w:hAnsi="GHEA Grapalat"/>
        </w:rPr>
        <w:t xml:space="preserve"> </w:t>
      </w:r>
      <w:r w:rsidRPr="00DE1E5A">
        <w:rPr>
          <w:rFonts w:ascii="GHEA Grapalat" w:hAnsi="GHEA Grapalat" w:cs="Sylfaen"/>
        </w:rPr>
        <w:t>համար</w:t>
      </w:r>
      <w:r w:rsidRPr="00DE1E5A">
        <w:rPr>
          <w:rStyle w:val="af6"/>
          <w:rFonts w:ascii="GHEA Grapalat" w:hAnsi="GHEA Grapalat" w:cs="Sylfaen"/>
        </w:rPr>
        <w:footnoteReference w:id="3"/>
      </w:r>
      <w:r w:rsidRPr="00DE1E5A">
        <w:rPr>
          <w:rFonts w:ascii="GHEA Grapalat" w:hAnsi="GHEA Grapalat" w:cs="Sylfaen"/>
          <w:szCs w:val="24"/>
          <w:lang w:val="ru-RU"/>
        </w:rPr>
        <w:t>։</w:t>
      </w:r>
      <w:r w:rsidRPr="00954652">
        <w:rPr>
          <w:rFonts w:ascii="GHEA Grapalat" w:hAnsi="GHEA Grapalat" w:cs="Sylfaen"/>
          <w:szCs w:val="24"/>
        </w:rPr>
        <w:t xml:space="preserve">  </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այտը</w:t>
      </w:r>
      <w:r w:rsidRPr="00954652">
        <w:rPr>
          <w:rFonts w:ascii="GHEA Grapalat" w:hAnsi="GHEA Grapalat" w:cs="Sylfaen"/>
          <w:szCs w:val="24"/>
        </w:rPr>
        <w:t xml:space="preserve"> </w:t>
      </w:r>
      <w:r w:rsidRPr="00DE1E5A">
        <w:rPr>
          <w:rFonts w:ascii="GHEA Grapalat" w:hAnsi="GHEA Grapalat" w:cs="Sylfaen"/>
          <w:szCs w:val="24"/>
          <w:lang w:val="ru-RU"/>
        </w:rPr>
        <w:t>ներկայացվում</w:t>
      </w:r>
      <w:r w:rsidRPr="00954652">
        <w:rPr>
          <w:rFonts w:ascii="GHEA Grapalat" w:hAnsi="GHEA Grapalat" w:cs="Sylfaen"/>
          <w:szCs w:val="24"/>
        </w:rPr>
        <w:t xml:space="preserve"> </w:t>
      </w:r>
      <w:r w:rsidRPr="00DE1E5A">
        <w:rPr>
          <w:rFonts w:ascii="GHEA Grapalat" w:hAnsi="GHEA Grapalat" w:cs="Sylfaen"/>
          <w:szCs w:val="24"/>
          <w:lang w:val="en-US"/>
        </w:rPr>
        <w:t>է</w:t>
      </w:r>
      <w:r w:rsidRPr="00954652">
        <w:rPr>
          <w:rFonts w:ascii="GHEA Grapalat" w:hAnsi="GHEA Grapalat" w:cs="Sylfaen"/>
          <w:szCs w:val="24"/>
        </w:rPr>
        <w:t xml:space="preserve"> </w:t>
      </w:r>
      <w:r w:rsidRPr="00DE1E5A">
        <w:rPr>
          <w:rFonts w:ascii="GHEA Grapalat" w:hAnsi="GHEA Grapalat" w:cs="Sylfaen"/>
          <w:szCs w:val="24"/>
          <w:lang w:val="ru-RU"/>
        </w:rPr>
        <w:t>մինչև</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համար</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հրավերով</w:t>
      </w:r>
      <w:r w:rsidRPr="00954652">
        <w:rPr>
          <w:rFonts w:ascii="GHEA Grapalat" w:hAnsi="GHEA Grapalat" w:cs="Sylfaen"/>
          <w:szCs w:val="24"/>
        </w:rPr>
        <w:t xml:space="preserve"> </w:t>
      </w:r>
      <w:r w:rsidRPr="00DE1E5A">
        <w:rPr>
          <w:rFonts w:ascii="GHEA Grapalat" w:hAnsi="GHEA Grapalat" w:cs="Sylfaen"/>
          <w:szCs w:val="24"/>
          <w:lang w:val="ru-RU"/>
        </w:rPr>
        <w:t>սահմանված</w:t>
      </w:r>
      <w:r w:rsidRPr="00954652">
        <w:rPr>
          <w:rFonts w:ascii="GHEA Grapalat" w:hAnsi="GHEA Grapalat" w:cs="Sylfaen"/>
          <w:szCs w:val="24"/>
        </w:rPr>
        <w:t xml:space="preserve"> </w:t>
      </w:r>
      <w:r w:rsidRPr="00DE1E5A">
        <w:rPr>
          <w:rFonts w:ascii="GHEA Grapalat" w:hAnsi="GHEA Grapalat" w:cs="Sylfaen"/>
          <w:szCs w:val="24"/>
          <w:lang w:val="ru-RU"/>
        </w:rPr>
        <w:t>ժամկետի</w:t>
      </w:r>
      <w:r w:rsidRPr="00954652">
        <w:rPr>
          <w:rFonts w:ascii="GHEA Grapalat" w:hAnsi="GHEA Grapalat" w:cs="Sylfaen"/>
          <w:szCs w:val="24"/>
        </w:rPr>
        <w:t xml:space="preserve"> </w:t>
      </w:r>
      <w:r w:rsidRPr="00DE1E5A">
        <w:rPr>
          <w:rFonts w:ascii="GHEA Grapalat" w:hAnsi="GHEA Grapalat" w:cs="Sylfaen"/>
          <w:szCs w:val="24"/>
          <w:lang w:val="ru-RU"/>
        </w:rPr>
        <w:t>ավարտը։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այտի</w:t>
      </w:r>
      <w:r w:rsidRPr="00954652">
        <w:rPr>
          <w:rFonts w:ascii="GHEA Grapalat" w:hAnsi="GHEA Grapalat" w:cs="Sylfaen"/>
          <w:szCs w:val="24"/>
        </w:rPr>
        <w:t xml:space="preserve"> </w:t>
      </w:r>
      <w:r w:rsidRPr="00DE1E5A">
        <w:rPr>
          <w:rFonts w:ascii="GHEA Grapalat" w:hAnsi="GHEA Grapalat" w:cs="Sylfaen"/>
          <w:szCs w:val="24"/>
          <w:lang w:val="ru-RU"/>
        </w:rPr>
        <w:t>պատրաստման</w:t>
      </w:r>
      <w:r w:rsidRPr="00954652">
        <w:rPr>
          <w:rFonts w:ascii="GHEA Grapalat" w:hAnsi="GHEA Grapalat" w:cs="Sylfaen"/>
          <w:szCs w:val="24"/>
        </w:rPr>
        <w:t xml:space="preserve"> </w:t>
      </w:r>
      <w:r w:rsidRPr="00DE1E5A">
        <w:rPr>
          <w:rFonts w:ascii="GHEA Grapalat" w:hAnsi="GHEA Grapalat" w:cs="Sylfaen"/>
          <w:szCs w:val="24"/>
          <w:lang w:val="ru-RU"/>
        </w:rPr>
        <w:t>կարգը</w:t>
      </w:r>
      <w:r w:rsidRPr="00954652">
        <w:rPr>
          <w:rFonts w:ascii="GHEA Grapalat" w:hAnsi="GHEA Grapalat" w:cs="Sylfaen"/>
          <w:szCs w:val="24"/>
        </w:rPr>
        <w:t xml:space="preserve"> </w:t>
      </w:r>
      <w:r w:rsidRPr="00DE1E5A">
        <w:rPr>
          <w:rFonts w:ascii="GHEA Grapalat" w:hAnsi="GHEA Grapalat" w:cs="Sylfaen"/>
          <w:szCs w:val="24"/>
          <w:lang w:val="ru-RU"/>
        </w:rPr>
        <w:t>նկարագրված</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2-</w:t>
      </w:r>
      <w:r w:rsidRPr="00DE1E5A">
        <w:rPr>
          <w:rFonts w:ascii="GHEA Grapalat" w:hAnsi="GHEA Grapalat" w:cs="Sylfaen"/>
          <w:szCs w:val="24"/>
          <w:lang w:val="en-US"/>
        </w:rPr>
        <w:t>րդ</w:t>
      </w:r>
      <w:r w:rsidRPr="00954652">
        <w:rPr>
          <w:rFonts w:ascii="GHEA Grapalat" w:hAnsi="GHEA Grapalat" w:cs="Sylfaen"/>
          <w:szCs w:val="24"/>
        </w:rPr>
        <w:t xml:space="preserve"> </w:t>
      </w:r>
      <w:r w:rsidRPr="00DE1E5A">
        <w:rPr>
          <w:rFonts w:ascii="GHEA Grapalat" w:hAnsi="GHEA Grapalat" w:cs="Sylfaen"/>
          <w:szCs w:val="24"/>
          <w:lang w:val="ru-RU"/>
        </w:rPr>
        <w:t>մասում</w:t>
      </w:r>
      <w:r w:rsidRPr="00954652">
        <w:rPr>
          <w:rFonts w:ascii="GHEA Grapalat" w:hAnsi="GHEA Grapalat" w:cs="Sylfaen"/>
          <w:szCs w:val="24"/>
        </w:rPr>
        <w:t xml:space="preserve">` </w:t>
      </w:r>
      <w:r w:rsidRPr="00DE1E5A">
        <w:rPr>
          <w:rFonts w:ascii="GHEA Grapalat" w:hAnsi="GHEA Grapalat" w:cs="Sylfaen"/>
          <w:szCs w:val="24"/>
          <w:lang w:val="en-US"/>
        </w:rPr>
        <w:t>գնանշման</w:t>
      </w:r>
      <w:r w:rsidRPr="00954652">
        <w:rPr>
          <w:rFonts w:ascii="GHEA Grapalat" w:hAnsi="GHEA Grapalat" w:cs="Sylfaen"/>
          <w:szCs w:val="24"/>
        </w:rPr>
        <w:t xml:space="preserve"> </w:t>
      </w:r>
      <w:r w:rsidRPr="00DE1E5A">
        <w:rPr>
          <w:rFonts w:ascii="GHEA Grapalat" w:hAnsi="GHEA Grapalat" w:cs="Sylfaen"/>
          <w:szCs w:val="24"/>
          <w:lang w:val="en-US"/>
        </w:rPr>
        <w:t>հարցման</w:t>
      </w:r>
      <w:r w:rsidRPr="00954652">
        <w:rPr>
          <w:rFonts w:ascii="GHEA Grapalat" w:hAnsi="GHEA Grapalat" w:cs="Sylfaen"/>
          <w:szCs w:val="24"/>
        </w:rPr>
        <w:t xml:space="preserve"> </w:t>
      </w:r>
      <w:r w:rsidRPr="00DE1E5A">
        <w:rPr>
          <w:rFonts w:ascii="GHEA Grapalat" w:hAnsi="GHEA Grapalat" w:cs="Sylfaen"/>
          <w:szCs w:val="24"/>
          <w:lang w:val="ru-RU"/>
        </w:rPr>
        <w:t>հայտերը</w:t>
      </w:r>
      <w:r w:rsidRPr="00954652">
        <w:rPr>
          <w:rFonts w:ascii="GHEA Grapalat" w:hAnsi="GHEA Grapalat" w:cs="Sylfaen"/>
          <w:szCs w:val="24"/>
        </w:rPr>
        <w:t xml:space="preserve"> </w:t>
      </w:r>
      <w:r w:rsidRPr="00DE1E5A">
        <w:rPr>
          <w:rFonts w:ascii="GHEA Grapalat" w:hAnsi="GHEA Grapalat" w:cs="Sylfaen"/>
          <w:szCs w:val="24"/>
          <w:lang w:val="ru-RU"/>
        </w:rPr>
        <w:t>պատրաստելու</w:t>
      </w:r>
      <w:r w:rsidRPr="00954652">
        <w:rPr>
          <w:rFonts w:ascii="GHEA Grapalat" w:hAnsi="GHEA Grapalat" w:cs="Sylfaen"/>
          <w:szCs w:val="24"/>
        </w:rPr>
        <w:t xml:space="preserve"> </w:t>
      </w:r>
      <w:r w:rsidRPr="00DE1E5A">
        <w:rPr>
          <w:rFonts w:ascii="GHEA Grapalat" w:hAnsi="GHEA Grapalat" w:cs="Sylfaen"/>
          <w:szCs w:val="24"/>
          <w:lang w:val="ru-RU"/>
        </w:rPr>
        <w:t>հրահանգում։</w:t>
      </w:r>
    </w:p>
    <w:p w:rsidR="00954652" w:rsidRPr="00DE1E5A"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rPr>
        <w:t xml:space="preserve">4.2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հայտերն</w:t>
      </w:r>
      <w:r w:rsidRPr="00954652">
        <w:rPr>
          <w:rFonts w:ascii="GHEA Grapalat" w:hAnsi="GHEA Grapalat" w:cs="Sylfaen"/>
          <w:szCs w:val="24"/>
        </w:rPr>
        <w:t xml:space="preserve"> </w:t>
      </w:r>
      <w:r w:rsidRPr="00595447">
        <w:rPr>
          <w:rFonts w:ascii="GHEA Grapalat" w:hAnsi="GHEA Grapalat" w:cs="Sylfaen"/>
          <w:szCs w:val="24"/>
          <w:lang w:val="ru-RU"/>
        </w:rPr>
        <w:t>անհրաժեշտ</w:t>
      </w:r>
      <w:r w:rsidRPr="00954652">
        <w:rPr>
          <w:rFonts w:ascii="GHEA Grapalat" w:hAnsi="GHEA Grapalat" w:cs="Sylfaen"/>
          <w:szCs w:val="24"/>
        </w:rPr>
        <w:t xml:space="preserve"> </w:t>
      </w:r>
      <w:r w:rsidRPr="00595447">
        <w:rPr>
          <w:rFonts w:ascii="GHEA Grapalat" w:hAnsi="GHEA Grapalat" w:cs="Sylfaen"/>
          <w:szCs w:val="24"/>
          <w:lang w:val="ru-RU"/>
        </w:rPr>
        <w:t>է</w:t>
      </w:r>
      <w:r w:rsidRPr="00954652">
        <w:rPr>
          <w:rFonts w:ascii="GHEA Grapalat" w:hAnsi="GHEA Grapalat" w:cs="Sylfaen"/>
          <w:szCs w:val="24"/>
        </w:rPr>
        <w:t xml:space="preserve"> </w:t>
      </w:r>
      <w:r w:rsidRPr="00595447">
        <w:rPr>
          <w:rFonts w:ascii="GHEA Grapalat" w:hAnsi="GHEA Grapalat" w:cs="Sylfaen"/>
          <w:szCs w:val="24"/>
          <w:lang w:val="ru-RU"/>
        </w:rPr>
        <w:t>ներկայացնել</w:t>
      </w:r>
      <w:r w:rsidRPr="00954652">
        <w:rPr>
          <w:rFonts w:ascii="GHEA Grapalat" w:hAnsi="GHEA Grapalat" w:cs="Sylfaen"/>
          <w:szCs w:val="24"/>
        </w:rPr>
        <w:t xml:space="preserve"> </w:t>
      </w:r>
      <w:r w:rsidRPr="00595447">
        <w:rPr>
          <w:rFonts w:ascii="GHEA Grapalat" w:hAnsi="GHEA Grapalat" w:cs="Sylfaen"/>
        </w:rPr>
        <w:t>հանձնաժողովին</w:t>
      </w:r>
      <w:r w:rsidRPr="00954652">
        <w:rPr>
          <w:rFonts w:ascii="GHEA Grapalat" w:hAnsi="GHEA Grapalat" w:cs="Sylfaen"/>
          <w:szCs w:val="24"/>
        </w:rPr>
        <w:t xml:space="preserve"> </w:t>
      </w:r>
      <w:r w:rsidRPr="00595447">
        <w:rPr>
          <w:rFonts w:ascii="GHEA Grapalat" w:hAnsi="GHEA Grapalat" w:cs="Sylfaen"/>
          <w:szCs w:val="24"/>
          <w:lang w:val="ru-RU"/>
        </w:rPr>
        <w:t>ոչ</w:t>
      </w:r>
      <w:r w:rsidRPr="00954652">
        <w:rPr>
          <w:rFonts w:ascii="GHEA Grapalat" w:hAnsi="GHEA Grapalat" w:cs="Sylfaen"/>
          <w:szCs w:val="24"/>
        </w:rPr>
        <w:t xml:space="preserve"> </w:t>
      </w:r>
      <w:r w:rsidRPr="00595447">
        <w:rPr>
          <w:rFonts w:ascii="GHEA Grapalat" w:hAnsi="GHEA Grapalat" w:cs="Sylfaen"/>
          <w:szCs w:val="24"/>
          <w:lang w:val="ru-RU"/>
        </w:rPr>
        <w:t>ուշ</w:t>
      </w:r>
      <w:r w:rsidRPr="00954652">
        <w:rPr>
          <w:rFonts w:ascii="GHEA Grapalat" w:hAnsi="GHEA Grapalat" w:cs="Sylfaen"/>
          <w:szCs w:val="24"/>
        </w:rPr>
        <w:t xml:space="preserve">, </w:t>
      </w:r>
      <w:r w:rsidRPr="00595447">
        <w:rPr>
          <w:rFonts w:ascii="GHEA Grapalat" w:hAnsi="GHEA Grapalat" w:cs="Sylfaen"/>
          <w:szCs w:val="24"/>
          <w:lang w:val="ru-RU"/>
        </w:rPr>
        <w:t>քան</w:t>
      </w:r>
      <w:r w:rsidRPr="00954652">
        <w:rPr>
          <w:rFonts w:ascii="GHEA Grapalat" w:hAnsi="GHEA Grapalat" w:cs="Sylfaen"/>
          <w:szCs w:val="24"/>
        </w:rPr>
        <w:t xml:space="preserve"> </w:t>
      </w:r>
      <w:r w:rsidRPr="00595447">
        <w:rPr>
          <w:rFonts w:ascii="GHEA Grapalat" w:hAnsi="GHEA Grapalat" w:cs="Sylfaen"/>
          <w:szCs w:val="24"/>
          <w:lang w:val="ru-RU"/>
        </w:rPr>
        <w:t>սույն</w:t>
      </w:r>
      <w:r w:rsidRPr="00954652">
        <w:rPr>
          <w:rFonts w:ascii="GHEA Grapalat" w:hAnsi="GHEA Grapalat" w:cs="Sylfaen"/>
          <w:szCs w:val="24"/>
        </w:rPr>
        <w:t xml:space="preserve">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հայտարարությունը</w:t>
      </w:r>
      <w:r w:rsidRPr="00954652">
        <w:rPr>
          <w:rFonts w:ascii="GHEA Grapalat" w:hAnsi="GHEA Grapalat" w:cs="Sylfaen"/>
          <w:szCs w:val="24"/>
        </w:rPr>
        <w:t xml:space="preserve"> </w:t>
      </w:r>
      <w:r w:rsidRPr="00595447">
        <w:rPr>
          <w:rFonts w:ascii="GHEA Grapalat" w:hAnsi="GHEA Grapalat" w:cs="Sylfaen"/>
          <w:szCs w:val="24"/>
          <w:lang w:val="ru-RU"/>
        </w:rPr>
        <w:t>և</w:t>
      </w:r>
      <w:r w:rsidRPr="00954652">
        <w:rPr>
          <w:rFonts w:ascii="GHEA Grapalat" w:hAnsi="GHEA Grapalat" w:cs="Sylfaen"/>
          <w:szCs w:val="24"/>
        </w:rPr>
        <w:t xml:space="preserve"> </w:t>
      </w:r>
      <w:r w:rsidRPr="00595447">
        <w:rPr>
          <w:rFonts w:ascii="GHEA Grapalat" w:hAnsi="GHEA Grapalat" w:cs="Sylfaen"/>
          <w:szCs w:val="24"/>
          <w:lang w:val="ru-RU"/>
        </w:rPr>
        <w:t>հրավերը</w:t>
      </w:r>
      <w:r w:rsidRPr="00954652">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954652">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954652">
        <w:rPr>
          <w:rFonts w:ascii="GHEA Grapalat" w:hAnsi="GHEA Grapalat" w:cs="Sylfaen"/>
          <w:szCs w:val="24"/>
        </w:rPr>
        <w:t xml:space="preserve"> </w:t>
      </w:r>
      <w:r w:rsidRPr="00595447">
        <w:rPr>
          <w:rFonts w:ascii="GHEA Grapalat" w:hAnsi="GHEA Grapalat" w:cs="Sylfaen"/>
          <w:szCs w:val="24"/>
          <w:lang w:val="en-US"/>
        </w:rPr>
        <w:t>օրվանից</w:t>
      </w:r>
      <w:r w:rsidRPr="00954652">
        <w:rPr>
          <w:rFonts w:ascii="GHEA Grapalat" w:hAnsi="GHEA Grapalat" w:cs="Sylfaen"/>
          <w:szCs w:val="24"/>
        </w:rPr>
        <w:t xml:space="preserve"> </w:t>
      </w:r>
      <w:r w:rsidRPr="00595447">
        <w:rPr>
          <w:rFonts w:ascii="GHEA Grapalat" w:hAnsi="GHEA Grapalat" w:cs="Sylfaen"/>
          <w:szCs w:val="24"/>
          <w:lang w:val="ru-RU"/>
        </w:rPr>
        <w:t>հաշված</w:t>
      </w:r>
      <w:r w:rsidR="004704F9">
        <w:rPr>
          <w:rFonts w:ascii="GHEA Grapalat" w:hAnsi="GHEA Grapalat" w:cs="Sylfaen"/>
          <w:szCs w:val="24"/>
        </w:rPr>
        <w:t xml:space="preserve"> «</w:t>
      </w:r>
      <w:r w:rsidR="004704F9" w:rsidRPr="00F22866">
        <w:rPr>
          <w:rFonts w:ascii="GHEA Grapalat" w:hAnsi="GHEA Grapalat" w:cs="Sylfaen"/>
          <w:szCs w:val="24"/>
          <w:lang w:val="hy-AM"/>
        </w:rPr>
        <w:t>7</w:t>
      </w:r>
      <w:r w:rsidRPr="00954652">
        <w:rPr>
          <w:rFonts w:ascii="GHEA Grapalat" w:hAnsi="GHEA Grapalat" w:cs="Sylfaen"/>
          <w:szCs w:val="24"/>
        </w:rPr>
        <w:t>»</w:t>
      </w:r>
      <w:r w:rsidRPr="00595447">
        <w:rPr>
          <w:rFonts w:ascii="GHEA Grapalat" w:hAnsi="GHEA Grapalat" w:cs="Sylfaen"/>
          <w:szCs w:val="24"/>
          <w:lang w:val="ru-RU"/>
        </w:rPr>
        <w:t>րդ</w:t>
      </w:r>
      <w:r w:rsidRPr="00954652">
        <w:rPr>
          <w:rFonts w:ascii="GHEA Grapalat" w:hAnsi="GHEA Grapalat" w:cs="Sylfaen"/>
          <w:szCs w:val="24"/>
        </w:rPr>
        <w:t xml:space="preserve"> </w:t>
      </w:r>
      <w:r w:rsidRPr="00595447">
        <w:rPr>
          <w:rFonts w:ascii="GHEA Grapalat" w:hAnsi="GHEA Grapalat" w:cs="Sylfaen"/>
          <w:szCs w:val="24"/>
          <w:lang w:val="ru-RU"/>
        </w:rPr>
        <w:t>օրվա</w:t>
      </w:r>
      <w:r w:rsidRPr="00954652">
        <w:rPr>
          <w:rFonts w:ascii="GHEA Grapalat" w:hAnsi="GHEA Grapalat" w:cs="Sylfaen"/>
          <w:szCs w:val="24"/>
        </w:rPr>
        <w:t xml:space="preserve"> </w:t>
      </w:r>
      <w:r w:rsidRPr="00595447">
        <w:rPr>
          <w:rFonts w:ascii="GHEA Grapalat" w:hAnsi="GHEA Grapalat" w:cs="Sylfaen"/>
          <w:szCs w:val="24"/>
          <w:lang w:val="ru-RU"/>
        </w:rPr>
        <w:t>ժամը</w:t>
      </w:r>
      <w:r w:rsidRPr="00954652">
        <w:rPr>
          <w:rFonts w:ascii="GHEA Grapalat" w:hAnsi="GHEA Grapalat" w:cs="Sylfaen"/>
          <w:szCs w:val="24"/>
        </w:rPr>
        <w:t xml:space="preserve"> «</w:t>
      </w:r>
      <w:r w:rsidR="00291E54" w:rsidRPr="00291E54">
        <w:rPr>
          <w:rFonts w:ascii="GHEA Grapalat" w:hAnsi="GHEA Grapalat" w:cs="Sylfaen"/>
          <w:b/>
          <w:szCs w:val="24"/>
          <w:lang w:val="hy-AM"/>
        </w:rPr>
        <w:t>13 նոյեմբեր 2019թ</w:t>
      </w:r>
      <w:r w:rsidR="00291E54">
        <w:rPr>
          <w:rFonts w:ascii="GHEA Grapalat" w:hAnsi="GHEA Grapalat" w:cs="Sylfaen"/>
          <w:b/>
          <w:szCs w:val="24"/>
          <w:lang w:val="hy-AM"/>
        </w:rPr>
        <w:t>.</w:t>
      </w:r>
      <w:r w:rsidR="00291E54" w:rsidRPr="00291E54">
        <w:rPr>
          <w:rFonts w:ascii="GHEA Grapalat" w:hAnsi="GHEA Grapalat" w:cs="Sylfaen"/>
          <w:b/>
          <w:szCs w:val="24"/>
          <w:lang w:val="hy-AM"/>
        </w:rPr>
        <w:t xml:space="preserve"> ժամը 10:</w:t>
      </w:r>
      <w:r w:rsidR="00291E54" w:rsidRPr="00AC7A33">
        <w:rPr>
          <w:rFonts w:ascii="GHEA Grapalat" w:hAnsi="GHEA Grapalat" w:cs="Sylfaen"/>
          <w:b/>
          <w:szCs w:val="24"/>
          <w:lang w:val="hy-AM"/>
        </w:rPr>
        <w:t>00</w:t>
      </w:r>
      <w:r w:rsidR="00291E54" w:rsidRPr="00AC7A33">
        <w:rPr>
          <w:rFonts w:ascii="GHEA Grapalat" w:hAnsi="GHEA Grapalat" w:cs="Sylfaen"/>
          <w:b/>
          <w:szCs w:val="24"/>
        </w:rPr>
        <w:t xml:space="preserve"> </w:t>
      </w:r>
      <w:r w:rsidRPr="00AC7A33">
        <w:rPr>
          <w:rFonts w:ascii="GHEA Grapalat" w:hAnsi="GHEA Grapalat" w:cs="Sylfaen"/>
          <w:b/>
          <w:szCs w:val="24"/>
        </w:rPr>
        <w:t>»-</w:t>
      </w:r>
      <w:r w:rsidRPr="00AC7A33">
        <w:rPr>
          <w:rFonts w:ascii="GHEA Grapalat" w:hAnsi="GHEA Grapalat" w:cs="Sylfaen"/>
          <w:b/>
          <w:szCs w:val="24"/>
          <w:lang w:val="ru-RU"/>
        </w:rPr>
        <w:t>ն</w:t>
      </w:r>
      <w:r w:rsidRPr="00AC7A33">
        <w:rPr>
          <w:rFonts w:ascii="GHEA Grapalat" w:hAnsi="GHEA Grapalat" w:cs="Sylfaen"/>
          <w:b/>
          <w:szCs w:val="24"/>
        </w:rPr>
        <w:t>, «</w:t>
      </w:r>
      <w:r w:rsidR="00F22866" w:rsidRPr="00AC7A33">
        <w:rPr>
          <w:rFonts w:ascii="GHEA Grapalat" w:hAnsi="GHEA Grapalat" w:cs="Sylfaen"/>
          <w:b/>
          <w:sz w:val="32"/>
          <w:szCs w:val="32"/>
          <w:vertAlign w:val="subscript"/>
          <w:lang w:val="hy-AM"/>
        </w:rPr>
        <w:t>հ</w:t>
      </w:r>
      <w:r w:rsidR="00AC7A33" w:rsidRPr="00E634E1">
        <w:rPr>
          <w:rFonts w:ascii="Cambria Math" w:hAnsi="Cambria Math" w:cs="Sylfaen"/>
          <w:b/>
          <w:sz w:val="32"/>
          <w:szCs w:val="32"/>
          <w:vertAlign w:val="subscript"/>
        </w:rPr>
        <w:t>.</w:t>
      </w:r>
      <w:r w:rsidR="004704F9" w:rsidRPr="00AC7A33">
        <w:rPr>
          <w:rFonts w:ascii="GHEA Grapalat" w:hAnsi="GHEA Grapalat" w:cs="Sylfaen"/>
          <w:b/>
          <w:sz w:val="32"/>
          <w:szCs w:val="32"/>
          <w:vertAlign w:val="subscript"/>
          <w:lang w:val="hy-AM"/>
        </w:rPr>
        <w:t xml:space="preserve">Ստեփանավան </w:t>
      </w:r>
      <w:r w:rsidR="00F3547D" w:rsidRPr="00AC7A33">
        <w:rPr>
          <w:rFonts w:ascii="GHEA Grapalat" w:hAnsi="GHEA Grapalat" w:cs="Sylfaen"/>
          <w:b/>
          <w:sz w:val="32"/>
          <w:szCs w:val="32"/>
          <w:vertAlign w:val="subscript"/>
          <w:lang w:val="hy-AM"/>
        </w:rPr>
        <w:t>Մաշտոցի 17</w:t>
      </w:r>
      <w:r w:rsidRPr="00AC7A33">
        <w:rPr>
          <w:rFonts w:ascii="GHEA Grapalat" w:hAnsi="GHEA Grapalat" w:cs="Sylfaen"/>
          <w:b/>
          <w:szCs w:val="24"/>
        </w:rPr>
        <w:t>»</w:t>
      </w:r>
      <w:r w:rsidRPr="00291E54">
        <w:rPr>
          <w:rFonts w:ascii="GHEA Grapalat" w:hAnsi="GHEA Grapalat" w:cs="Sylfaen"/>
          <w:b/>
          <w:szCs w:val="24"/>
        </w:rPr>
        <w:t xml:space="preserve"> </w:t>
      </w:r>
      <w:r w:rsidRPr="00291E54">
        <w:rPr>
          <w:rFonts w:ascii="GHEA Grapalat" w:hAnsi="GHEA Grapalat" w:cs="Sylfaen"/>
          <w:b/>
          <w:szCs w:val="24"/>
          <w:lang w:val="ru-RU"/>
        </w:rPr>
        <w:t>հասցեով</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447">
        <w:rPr>
          <w:rFonts w:ascii="GHEA Grapalat" w:hAnsi="GHEA Grapalat"/>
          <w:sz w:val="24"/>
          <w:szCs w:val="24"/>
        </w:rPr>
        <w:t>«</w:t>
      </w:r>
      <w:r w:rsidR="004704F9" w:rsidRPr="00F22866">
        <w:rPr>
          <w:rFonts w:ascii="GHEA Grapalat" w:hAnsi="GHEA Grapalat" w:cs="Sylfaen"/>
          <w:sz w:val="32"/>
          <w:szCs w:val="32"/>
          <w:vertAlign w:val="subscript"/>
          <w:lang w:val="hy-AM"/>
        </w:rPr>
        <w:t>Նաիրա Չատինյանին</w:t>
      </w:r>
      <w:r w:rsidRPr="00595447">
        <w:rPr>
          <w:rFonts w:ascii="GHEA Grapalat" w:hAnsi="GHEA Grapalat"/>
          <w:sz w:val="24"/>
          <w:szCs w:val="24"/>
        </w:rPr>
        <w:t>»</w:t>
      </w:r>
      <w:r w:rsidRPr="0095465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54652" w:rsidRPr="00954652" w:rsidRDefault="00954652" w:rsidP="00954652">
      <w:pPr>
        <w:pStyle w:val="23"/>
        <w:spacing w:line="240" w:lineRule="auto"/>
        <w:ind w:firstLine="567"/>
        <w:rPr>
          <w:ins w:id="2" w:author="Sergey Shahnazaryan" w:date="2019-05-15T10:01:00Z"/>
          <w:rFonts w:ascii="GHEA Grapalat" w:hAnsi="GHEA Grapalat" w:cs="Sylfaen"/>
          <w:szCs w:val="24"/>
          <w:lang w:val="hy-AM"/>
        </w:rPr>
      </w:pPr>
      <w:r w:rsidRPr="00DE1E5A">
        <w:rPr>
          <w:rFonts w:ascii="GHEA Grapalat" w:hAnsi="GHEA Grapalat" w:cs="Sylfaen"/>
          <w:szCs w:val="24"/>
          <w:lang w:val="hy-AM"/>
        </w:rPr>
        <w:t>4.3 Մասնակիցը հայտով ներկայացնում է</w:t>
      </w:r>
      <w:ins w:id="3" w:author="Sergey Shahnazaryan" w:date="2019-05-15T10:01:00Z">
        <w:r w:rsidRPr="00954652">
          <w:rPr>
            <w:rFonts w:ascii="GHEA Grapalat" w:hAnsi="GHEA Grapalat" w:cs="Sylfaen"/>
            <w:szCs w:val="24"/>
            <w:lang w:val="hy-AM"/>
          </w:rPr>
          <w:t>՝</w:t>
        </w:r>
      </w:ins>
    </w:p>
    <w:p w:rsidR="00954652" w:rsidRPr="00DE1E5A" w:rsidRDefault="00954652" w:rsidP="00954652">
      <w:pPr>
        <w:pStyle w:val="23"/>
        <w:spacing w:line="240" w:lineRule="auto"/>
        <w:ind w:firstLine="567"/>
        <w:rPr>
          <w:rFonts w:ascii="GHEA Grapalat" w:hAnsi="GHEA Grapalat" w:cs="Sylfaen"/>
          <w:szCs w:val="24"/>
          <w:lang w:val="hy-AM"/>
        </w:rPr>
      </w:pPr>
      <w:bookmarkStart w:id="4" w:name="_Hlk9261647"/>
      <w:r w:rsidRPr="00954652">
        <w:rPr>
          <w:rFonts w:ascii="GHEA Grapalat" w:hAnsi="GHEA Grapalat" w:cs="Sylfaen"/>
          <w:szCs w:val="24"/>
          <w:lang w:val="hy-AM"/>
        </w:rPr>
        <w:lastRenderedPageBreak/>
        <w:t xml:space="preserve"> 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ա) հայտարարություն՝ սույն հրավերով սահմանված մասնակ</w:t>
      </w:r>
      <w:r w:rsidRPr="00954652">
        <w:rPr>
          <w:rFonts w:ascii="GHEA Grapalat" w:hAnsi="GHEA Grapalat" w:cs="Sylfaen"/>
          <w:szCs w:val="24"/>
          <w:lang w:val="hy-AM"/>
        </w:rPr>
        <w:softHyphen/>
        <w:t>ցության իրավունքի պահանջներին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բ) հայտարարություն՝ սույն հրավերով սահմանված որակավորման չափանիշներին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54652" w:rsidRPr="00954652" w:rsidRDefault="00954652" w:rsidP="00954652">
      <w:pPr>
        <w:pStyle w:val="23"/>
        <w:spacing w:line="240" w:lineRule="auto"/>
        <w:ind w:firstLine="567"/>
        <w:rPr>
          <w:rFonts w:ascii="GHEA Grapalat" w:hAnsi="GHEA Grapalat" w:cs="Sylfaen"/>
          <w:szCs w:val="24"/>
          <w:lang w:val="hy-AM"/>
        </w:rPr>
      </w:pPr>
      <w:bookmarkStart w:id="5" w:name="_Hlk9261892"/>
      <w:bookmarkEnd w:id="4"/>
      <w:r w:rsidRPr="00954652">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954652" w:rsidRDefault="00954652" w:rsidP="00954652">
      <w:pPr>
        <w:pStyle w:val="norm"/>
        <w:spacing w:line="240" w:lineRule="auto"/>
        <w:ind w:firstLine="630"/>
        <w:rPr>
          <w:rFonts w:ascii="GHEA Grapalat" w:hAnsi="GHEA Grapalat"/>
          <w:sz w:val="20"/>
          <w:lang w:val="hy-AM"/>
        </w:rPr>
      </w:pPr>
      <w:r w:rsidRPr="00954652">
        <w:rPr>
          <w:rFonts w:ascii="GHEA Grapalat" w:hAnsi="GHEA Grapalat"/>
          <w:sz w:val="20"/>
          <w:lang w:val="hy-AM"/>
        </w:rPr>
        <w:t>ե</w:t>
      </w:r>
      <w:r w:rsidRPr="00DE1E5A">
        <w:rPr>
          <w:rFonts w:ascii="GHEA Grapalat" w:hAnsi="GHEA Grapalat"/>
          <w:sz w:val="20"/>
          <w:lang w:val="hy-AM"/>
        </w:rPr>
        <w:t>)</w:t>
      </w:r>
      <w:r w:rsidRPr="00054540">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հայտարարություն՝ առաջարկվող ապրանքի՝ հրավերով նախատեսված տեխնիկական բնութագրերին համապա</w:t>
      </w:r>
      <w:r w:rsidRPr="00DE1E5A">
        <w:rPr>
          <w:rFonts w:ascii="GHEA Grapalat" w:hAnsi="GHEA Grapalat" w:cs="Sylfaen"/>
          <w:sz w:val="20"/>
          <w:szCs w:val="24"/>
          <w:lang w:val="hy-AM" w:eastAsia="en-US"/>
        </w:rPr>
        <w:softHyphen/>
        <w:t xml:space="preserve">տասխանության վերաբերյալ, պայմանով, որ </w:t>
      </w:r>
      <w:r w:rsidRPr="00DE1E5A">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DE1E5A">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(այսուհետ` ապրանքի ամբողջական նկարագիր)</w:t>
      </w:r>
      <w:r w:rsidRPr="00DE1E5A">
        <w:rPr>
          <w:rStyle w:val="af6"/>
          <w:rFonts w:ascii="GHEA Grapalat" w:hAnsi="GHEA Grapalat" w:cs="Sylfaen"/>
          <w:sz w:val="20"/>
          <w:szCs w:val="24"/>
          <w:lang w:val="hy-AM" w:eastAsia="en-US"/>
        </w:rPr>
        <w:footnoteReference w:id="4"/>
      </w:r>
      <w:r w:rsidRPr="00DE1E5A">
        <w:rPr>
          <w:rFonts w:ascii="GHEA Grapalat" w:hAnsi="GHEA Grapalat" w:cs="Sylfaen"/>
          <w:sz w:val="20"/>
          <w:szCs w:val="24"/>
          <w:lang w:val="hy-AM" w:eastAsia="en-US"/>
        </w:rPr>
        <w:t>,</w:t>
      </w:r>
    </w:p>
    <w:p w:rsid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sz w:val="20"/>
          <w:lang w:val="hy-AM"/>
        </w:rPr>
        <w:t>զ</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w:t>
      </w:r>
      <w:r w:rsidRPr="00954652">
        <w:rPr>
          <w:rFonts w:ascii="GHEA Grapalat" w:hAnsi="GHEA Grapalat" w:cs="Sylfaen"/>
          <w:sz w:val="20"/>
          <w:lang w:val="hy-AM"/>
        </w:rPr>
        <w:t xml:space="preserve"> </w:t>
      </w:r>
      <w:r w:rsidRPr="00DE1E5A">
        <w:rPr>
          <w:rFonts w:ascii="GHEA Grapalat" w:hAnsi="GHEA Grapalat" w:cs="Sylfaen"/>
          <w:sz w:val="20"/>
          <w:lang w:val="hy-AM"/>
        </w:rPr>
        <w:t xml:space="preserve"> պայմանագիր կնքելու որոշման մասին հայտարարության հետ միաժամանակ հրապարակվում է նաև տեղեկագրում.</w:t>
      </w:r>
    </w:p>
    <w:p w:rsidR="00954652" w:rsidRP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cs="Sylfaen"/>
          <w:sz w:val="20"/>
          <w:lang w:val="hy-AM"/>
        </w:rPr>
        <w:t>է</w:t>
      </w:r>
      <w:r w:rsidRPr="00DE1E5A">
        <w:rPr>
          <w:rFonts w:ascii="GHEA Grapalat" w:hAnsi="GHEA Grapalat"/>
          <w:sz w:val="20"/>
          <w:lang w:val="hy-AM"/>
        </w:rPr>
        <w:t>)</w:t>
      </w:r>
      <w:r w:rsidRPr="00954652">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954652">
        <w:rPr>
          <w:rFonts w:ascii="GHEA Grapalat" w:hAnsi="GHEA Grapalat" w:cs="Sylfaen"/>
          <w:sz w:val="20"/>
          <w:szCs w:val="24"/>
          <w:lang w:val="hy-AM" w:eastAsia="en-US"/>
        </w:rPr>
        <w:t>.</w:t>
      </w:r>
    </w:p>
    <w:bookmarkEnd w:id="5"/>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 իր կողմից հաստատված գնային առաջարկ,</w:t>
      </w:r>
    </w:p>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3</w:t>
      </w:r>
      <w:r w:rsidRPr="00DE1E5A">
        <w:rPr>
          <w:rFonts w:ascii="GHEA Grapalat" w:hAnsi="GHEA Grapalat" w:cs="Sylfaen"/>
          <w:sz w:val="20"/>
          <w:szCs w:val="24"/>
          <w:lang w:val="hy-AM" w:eastAsia="en-US"/>
        </w:rPr>
        <w:t>) սույն հրավերով նախատեսված լիցենզիայի (ներդիրի) պատճենը</w:t>
      </w:r>
      <w:r w:rsidRPr="00DE1E5A">
        <w:rPr>
          <w:rStyle w:val="af6"/>
          <w:rFonts w:ascii="GHEA Grapalat" w:hAnsi="GHEA Grapalat" w:cs="Sylfaen"/>
          <w:sz w:val="20"/>
          <w:szCs w:val="24"/>
          <w:lang w:eastAsia="en-US"/>
        </w:rPr>
        <w:footnoteReference w:id="5"/>
      </w:r>
      <w:r w:rsidRPr="00DE1E5A">
        <w:rPr>
          <w:rFonts w:ascii="GHEA Grapalat" w:hAnsi="GHEA Grapalat" w:cs="Sylfaen"/>
          <w:sz w:val="20"/>
          <w:szCs w:val="24"/>
          <w:lang w:val="hy-AM" w:eastAsia="en-US"/>
        </w:rPr>
        <w:t>:</w:t>
      </w:r>
    </w:p>
    <w:p w:rsidR="00954652" w:rsidRPr="00DE1E5A" w:rsidRDefault="00954652" w:rsidP="00954652">
      <w:pPr>
        <w:pStyle w:val="norm"/>
        <w:spacing w:line="240" w:lineRule="auto"/>
        <w:ind w:firstLine="0"/>
        <w:rPr>
          <w:rFonts w:ascii="GHEA Grapalat" w:hAnsi="GHEA Grapalat" w:cs="Sylfaen"/>
          <w:sz w:val="20"/>
          <w:szCs w:val="24"/>
          <w:lang w:val="hy-AM" w:eastAsia="en-US"/>
        </w:rPr>
      </w:pPr>
      <w:r w:rsidRPr="00DE1E5A">
        <w:rPr>
          <w:rFonts w:ascii="GHEA Grapalat" w:hAnsi="GHEA Grapalat" w:cs="Sylfaen"/>
          <w:sz w:val="20"/>
          <w:szCs w:val="24"/>
          <w:lang w:val="hy-AM" w:eastAsia="en-US"/>
        </w:rPr>
        <w:t xml:space="preserve">           </w:t>
      </w:r>
      <w:r w:rsidRPr="00954652">
        <w:rPr>
          <w:rFonts w:ascii="GHEA Grapalat" w:hAnsi="GHEA Grapalat" w:cs="Sylfaen"/>
          <w:sz w:val="20"/>
          <w:szCs w:val="24"/>
          <w:lang w:val="hy-AM" w:eastAsia="en-US"/>
        </w:rPr>
        <w:t>4</w:t>
      </w:r>
      <w:r w:rsidRPr="00DE1E5A">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954652" w:rsidRPr="00954652"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5</w:t>
      </w:r>
      <w:r w:rsidRPr="00DE1E5A">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Pr="00954652">
        <w:rPr>
          <w:rFonts w:ascii="GHEA Grapalat" w:hAnsi="GHEA Grapalat" w:cs="Sylfaen"/>
          <w:sz w:val="20"/>
          <w:szCs w:val="24"/>
          <w:lang w:val="hy-AM" w:eastAsia="en-US"/>
        </w:rPr>
        <w:t xml:space="preserve"> </w:t>
      </w:r>
    </w:p>
    <w:p w:rsidR="00954652" w:rsidRPr="00954652" w:rsidRDefault="00954652" w:rsidP="00954652">
      <w:pPr>
        <w:pStyle w:val="norm"/>
        <w:spacing w:line="240" w:lineRule="auto"/>
        <w:rPr>
          <w:rFonts w:ascii="GHEA Grapalat" w:hAnsi="GHEA Grapalat" w:cs="Sylfaen"/>
          <w:sz w:val="20"/>
          <w:szCs w:val="24"/>
          <w:lang w:val="hy-AM" w:eastAsia="en-US"/>
        </w:rPr>
      </w:pPr>
      <w:bookmarkStart w:id="6" w:name="_Hlk9262052"/>
      <w:r w:rsidRPr="00403E97">
        <w:rPr>
          <w:rFonts w:ascii="GHEA Grapalat" w:hAnsi="GHEA Grapalat" w:cs="Sylfaen"/>
          <w:sz w:val="20"/>
          <w:szCs w:val="24"/>
          <w:lang w:val="hy-AM" w:eastAsia="en-US"/>
        </w:rPr>
        <w:t xml:space="preserve">Ընդ որում </w:t>
      </w:r>
      <w:r w:rsidRPr="00954652">
        <w:rPr>
          <w:rFonts w:ascii="GHEA Grapalat" w:hAnsi="GHEA Grapalat" w:cs="Sylfaen"/>
          <w:sz w:val="20"/>
          <w:szCs w:val="24"/>
          <w:lang w:val="hy-AM" w:eastAsia="en-US"/>
        </w:rPr>
        <w:t xml:space="preserve">համատեղ </w:t>
      </w:r>
      <w:r w:rsidRPr="00403E97">
        <w:rPr>
          <w:rFonts w:ascii="GHEA Grapalat" w:hAnsi="GHEA Grapalat" w:cs="Sylfaen"/>
          <w:sz w:val="20"/>
          <w:szCs w:val="24"/>
          <w:lang w:val="hy-AM" w:eastAsia="en-US"/>
        </w:rPr>
        <w:t>գործունեության կարգով (կոնսորցիումով)</w:t>
      </w:r>
      <w:r w:rsidRPr="00954652">
        <w:rPr>
          <w:rFonts w:ascii="GHEA Grapalat" w:hAnsi="GHEA Grapalat" w:cs="Sylfaen"/>
          <w:sz w:val="20"/>
          <w:szCs w:val="24"/>
          <w:lang w:val="hy-AM" w:eastAsia="en-US"/>
        </w:rPr>
        <w:t xml:space="preserve"> սույն ընթացակարգին մասնակցելու դեպքում՝</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 xml:space="preserve">համատեղ գործունեության պայմանագրի կողմերից որևէ մեկը չի կարող </w:t>
      </w:r>
      <w:r w:rsidRPr="00954652">
        <w:rPr>
          <w:rFonts w:ascii="GHEA Grapalat" w:hAnsi="GHEA Grapalat" w:cs="Sylfaen"/>
          <w:sz w:val="20"/>
          <w:szCs w:val="24"/>
          <w:lang w:val="hy-AM" w:eastAsia="en-US"/>
        </w:rPr>
        <w:t xml:space="preserve">սույն </w:t>
      </w:r>
      <w:r w:rsidRPr="00403E97">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54652" w:rsidRPr="00403E97"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954652">
        <w:rPr>
          <w:rFonts w:ascii="GHEA Grapalat" w:hAnsi="GHEA Grapalat" w:cs="Sylfaen"/>
          <w:sz w:val="20"/>
          <w:szCs w:val="24"/>
          <w:lang w:val="hy-AM" w:eastAsia="en-US"/>
        </w:rPr>
        <w:t>:</w:t>
      </w:r>
    </w:p>
    <w:bookmarkEnd w:id="6"/>
    <w:p w:rsidR="003C04A7" w:rsidRDefault="003C04A7" w:rsidP="00F22866">
      <w:pPr>
        <w:pStyle w:val="norm"/>
        <w:spacing w:line="240" w:lineRule="auto"/>
        <w:ind w:firstLine="0"/>
        <w:rPr>
          <w:rFonts w:ascii="GHEA Grapalat" w:hAnsi="GHEA Grapalat" w:cs="Sylfaen"/>
          <w:sz w:val="20"/>
          <w:szCs w:val="24"/>
          <w:lang w:val="hy-AM" w:eastAsia="en-US"/>
        </w:rPr>
      </w:pPr>
    </w:p>
    <w:p w:rsidR="003C04A7" w:rsidRDefault="003C04A7" w:rsidP="00954652">
      <w:pPr>
        <w:pStyle w:val="norm"/>
        <w:spacing w:line="240" w:lineRule="auto"/>
        <w:rPr>
          <w:rFonts w:ascii="GHEA Grapalat" w:hAnsi="GHEA Grapalat" w:cs="Sylfaen"/>
          <w:sz w:val="20"/>
          <w:szCs w:val="24"/>
          <w:lang w:val="hy-AM" w:eastAsia="en-US"/>
        </w:rPr>
      </w:pPr>
    </w:p>
    <w:p w:rsidR="00F3547D" w:rsidRDefault="00F3547D" w:rsidP="00954652">
      <w:pPr>
        <w:pStyle w:val="norm"/>
        <w:spacing w:line="240" w:lineRule="auto"/>
        <w:rPr>
          <w:rFonts w:ascii="GHEA Grapalat" w:hAnsi="GHEA Grapalat" w:cs="Sylfaen"/>
          <w:sz w:val="20"/>
          <w:szCs w:val="24"/>
          <w:lang w:val="hy-AM" w:eastAsia="en-US"/>
        </w:rPr>
      </w:pPr>
    </w:p>
    <w:p w:rsidR="00F3547D" w:rsidRDefault="00F3547D" w:rsidP="00954652">
      <w:pPr>
        <w:pStyle w:val="norm"/>
        <w:spacing w:line="240" w:lineRule="auto"/>
        <w:rPr>
          <w:rFonts w:ascii="GHEA Grapalat" w:hAnsi="GHEA Grapalat" w:cs="Sylfaen"/>
          <w:sz w:val="20"/>
          <w:szCs w:val="24"/>
          <w:lang w:val="hy-AM" w:eastAsia="en-US"/>
        </w:rPr>
      </w:pPr>
    </w:p>
    <w:p w:rsidR="00F3547D" w:rsidRDefault="00F3547D" w:rsidP="00954652">
      <w:pPr>
        <w:pStyle w:val="norm"/>
        <w:spacing w:line="240" w:lineRule="auto"/>
        <w:rPr>
          <w:rFonts w:ascii="GHEA Grapalat" w:hAnsi="GHEA Grapalat" w:cs="Sylfaen"/>
          <w:sz w:val="20"/>
          <w:szCs w:val="24"/>
          <w:lang w:val="hy-AM" w:eastAsia="en-US"/>
        </w:rPr>
      </w:pPr>
    </w:p>
    <w:p w:rsidR="00F3547D" w:rsidRPr="00DE1E5A" w:rsidRDefault="00F3547D" w:rsidP="00954652">
      <w:pPr>
        <w:pStyle w:val="norm"/>
        <w:spacing w:line="240" w:lineRule="auto"/>
        <w:rPr>
          <w:rFonts w:ascii="GHEA Grapalat" w:hAnsi="GHEA Grapalat" w:cs="Sylfaen"/>
          <w:sz w:val="20"/>
          <w:szCs w:val="24"/>
          <w:lang w:val="hy-AM" w:eastAsia="en-US"/>
        </w:rPr>
      </w:pPr>
    </w:p>
    <w:p w:rsidR="00954652" w:rsidRPr="00DE1E5A" w:rsidRDefault="00954652" w:rsidP="00954652">
      <w:pPr>
        <w:jc w:val="center"/>
        <w:rPr>
          <w:rFonts w:ascii="GHEA Grapalat" w:hAnsi="GHEA Grapalat" w:cs="Arial"/>
          <w:b/>
          <w:sz w:val="20"/>
          <w:lang w:val="es-ES"/>
        </w:rPr>
      </w:pPr>
      <w:r w:rsidRPr="00DE1E5A">
        <w:rPr>
          <w:rFonts w:ascii="GHEA Grapalat" w:hAnsi="GHEA Grapalat"/>
          <w:b/>
          <w:sz w:val="20"/>
          <w:lang w:val="es-ES"/>
        </w:rPr>
        <w:lastRenderedPageBreak/>
        <w:t xml:space="preserve">5.   </w:t>
      </w:r>
      <w:r w:rsidRPr="00DE1E5A">
        <w:rPr>
          <w:rFonts w:ascii="GHEA Grapalat" w:hAnsi="GHEA Grapalat" w:cs="Sylfaen"/>
          <w:b/>
          <w:sz w:val="20"/>
          <w:lang w:val="es-ES"/>
        </w:rPr>
        <w:t>ՀԱՅՏԻ</w:t>
      </w:r>
      <w:r w:rsidRPr="00DE1E5A">
        <w:rPr>
          <w:rFonts w:ascii="GHEA Grapalat" w:hAnsi="GHEA Grapalat" w:cs="Arial"/>
          <w:b/>
          <w:sz w:val="20"/>
          <w:lang w:val="es-ES"/>
        </w:rPr>
        <w:t xml:space="preserve">   </w:t>
      </w:r>
      <w:r w:rsidRPr="00DE1E5A">
        <w:rPr>
          <w:rFonts w:ascii="GHEA Grapalat" w:hAnsi="GHEA Grapalat" w:cs="Sylfaen"/>
          <w:b/>
          <w:sz w:val="20"/>
          <w:lang w:val="es-ES"/>
        </w:rPr>
        <w:t>ԳՆԱՅԻՆ</w:t>
      </w:r>
      <w:r w:rsidRPr="00DE1E5A">
        <w:rPr>
          <w:rFonts w:ascii="GHEA Grapalat" w:hAnsi="GHEA Grapalat" w:cs="Arial"/>
          <w:b/>
          <w:sz w:val="20"/>
          <w:lang w:val="es-ES"/>
        </w:rPr>
        <w:t xml:space="preserve">  </w:t>
      </w:r>
      <w:r w:rsidRPr="00DE1E5A">
        <w:rPr>
          <w:rFonts w:ascii="GHEA Grapalat" w:hAnsi="GHEA Grapalat" w:cs="Sylfaen"/>
          <w:b/>
          <w:sz w:val="20"/>
          <w:lang w:val="es-ES"/>
        </w:rPr>
        <w:t>ԱՌԱՋԱՐԿԸ</w:t>
      </w:r>
      <w:r w:rsidRPr="00DE1E5A">
        <w:rPr>
          <w:rFonts w:ascii="GHEA Grapalat" w:hAnsi="GHEA Grapalat" w:cs="Arial"/>
          <w:b/>
          <w:sz w:val="20"/>
          <w:lang w:val="es-ES"/>
        </w:rPr>
        <w:t xml:space="preserve"> </w:t>
      </w:r>
    </w:p>
    <w:p w:rsidR="00954652" w:rsidRPr="00DE1E5A" w:rsidRDefault="00954652" w:rsidP="00954652">
      <w:pPr>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sz w:val="20"/>
          <w:lang w:val="es-ES"/>
        </w:rPr>
      </w:pPr>
      <w:r w:rsidRPr="00DE1E5A">
        <w:rPr>
          <w:rFonts w:ascii="GHEA Grapalat" w:hAnsi="GHEA Grapalat" w:cs="Sylfaen"/>
          <w:sz w:val="20"/>
          <w:lang w:val="es-ES"/>
        </w:rPr>
        <w:t xml:space="preserve">5.1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գինը</w:t>
      </w:r>
      <w:r w:rsidRPr="00DE1E5A">
        <w:rPr>
          <w:rFonts w:ascii="GHEA Grapalat" w:hAnsi="GHEA Grapalat" w:cs="Sylfaen"/>
          <w:sz w:val="20"/>
          <w:lang w:val="es-ES"/>
        </w:rPr>
        <w:t xml:space="preserve"> </w:t>
      </w:r>
      <w:r w:rsidRPr="00954652">
        <w:rPr>
          <w:rFonts w:ascii="GHEA Grapalat" w:hAnsi="GHEA Grapalat" w:cs="Sylfaen"/>
          <w:sz w:val="20"/>
          <w:lang w:val="hy-AM"/>
        </w:rPr>
        <w:t>ապրանքի</w:t>
      </w:r>
      <w:r w:rsidRPr="00DE1E5A">
        <w:rPr>
          <w:rFonts w:ascii="GHEA Grapalat" w:hAnsi="GHEA Grapalat" w:cs="Sylfaen"/>
          <w:sz w:val="20"/>
          <w:lang w:val="es-ES"/>
        </w:rPr>
        <w:t xml:space="preserve"> </w:t>
      </w:r>
      <w:r w:rsidRPr="00954652">
        <w:rPr>
          <w:rFonts w:ascii="GHEA Grapalat" w:hAnsi="GHEA Grapalat" w:cs="Sylfaen"/>
          <w:sz w:val="20"/>
          <w:lang w:val="hy-AM"/>
        </w:rPr>
        <w:t>արժեքից</w:t>
      </w:r>
      <w:r w:rsidRPr="00DE1E5A">
        <w:rPr>
          <w:rFonts w:ascii="GHEA Grapalat" w:hAnsi="GHEA Grapalat" w:cs="Sylfaen"/>
          <w:sz w:val="20"/>
          <w:lang w:val="es-ES"/>
        </w:rPr>
        <w:t xml:space="preserve"> </w:t>
      </w:r>
      <w:r w:rsidRPr="00954652">
        <w:rPr>
          <w:rFonts w:ascii="GHEA Grapalat" w:hAnsi="GHEA Grapalat" w:cs="Sylfaen"/>
          <w:sz w:val="20"/>
          <w:lang w:val="hy-AM"/>
        </w:rPr>
        <w:t>բացի</w:t>
      </w:r>
      <w:r w:rsidRPr="00DE1E5A">
        <w:rPr>
          <w:rFonts w:ascii="GHEA Grapalat" w:hAnsi="GHEA Grapalat" w:cs="Sylfaen"/>
          <w:sz w:val="20"/>
          <w:lang w:val="es-ES"/>
        </w:rPr>
        <w:t xml:space="preserve"> </w:t>
      </w:r>
      <w:r w:rsidRPr="00954652">
        <w:rPr>
          <w:rFonts w:ascii="GHEA Grapalat" w:hAnsi="GHEA Grapalat" w:cs="Sylfaen"/>
          <w:sz w:val="20"/>
          <w:lang w:val="hy-AM"/>
        </w:rPr>
        <w:t>ներառում</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փոխադրման</w:t>
      </w:r>
      <w:r w:rsidRPr="00DE1E5A">
        <w:rPr>
          <w:rFonts w:ascii="GHEA Grapalat" w:hAnsi="GHEA Grapalat" w:cs="Sylfaen"/>
          <w:sz w:val="20"/>
          <w:lang w:val="es-ES"/>
        </w:rPr>
        <w:t xml:space="preserve">, </w:t>
      </w:r>
      <w:r w:rsidRPr="00954652">
        <w:rPr>
          <w:rFonts w:ascii="GHEA Grapalat" w:hAnsi="GHEA Grapalat" w:cs="Sylfaen"/>
          <w:sz w:val="20"/>
          <w:lang w:val="hy-AM"/>
        </w:rPr>
        <w:t>ապահովագրման</w:t>
      </w:r>
      <w:r w:rsidRPr="00DE1E5A">
        <w:rPr>
          <w:rFonts w:ascii="GHEA Grapalat" w:hAnsi="GHEA Grapalat" w:cs="Sylfaen"/>
          <w:sz w:val="20"/>
          <w:lang w:val="es-ES"/>
        </w:rPr>
        <w:t xml:space="preserve">, </w:t>
      </w:r>
      <w:r w:rsidRPr="00954652">
        <w:rPr>
          <w:rFonts w:ascii="GHEA Grapalat" w:hAnsi="GHEA Grapalat" w:cs="Sylfaen"/>
          <w:sz w:val="20"/>
          <w:lang w:val="hy-AM"/>
        </w:rPr>
        <w:t>տուրքերի</w:t>
      </w:r>
      <w:r w:rsidRPr="00DE1E5A">
        <w:rPr>
          <w:rFonts w:ascii="GHEA Grapalat" w:hAnsi="GHEA Grapalat" w:cs="Sylfaen"/>
          <w:sz w:val="20"/>
          <w:lang w:val="es-ES"/>
        </w:rPr>
        <w:t xml:space="preserve">, </w:t>
      </w:r>
      <w:r w:rsidRPr="00954652">
        <w:rPr>
          <w:rFonts w:ascii="GHEA Grapalat" w:hAnsi="GHEA Grapalat" w:cs="Sylfaen"/>
          <w:sz w:val="20"/>
          <w:lang w:val="hy-AM"/>
        </w:rPr>
        <w:t>հարկերի</w:t>
      </w:r>
      <w:r w:rsidRPr="00DE1E5A">
        <w:rPr>
          <w:rFonts w:ascii="GHEA Grapalat" w:hAnsi="GHEA Grapalat" w:cs="Sylfaen"/>
          <w:sz w:val="20"/>
          <w:lang w:val="es-ES"/>
        </w:rPr>
        <w:t xml:space="preserve">, </w:t>
      </w:r>
      <w:r w:rsidRPr="00954652">
        <w:rPr>
          <w:rFonts w:ascii="GHEA Grapalat" w:hAnsi="GHEA Grapalat" w:cs="Sylfaen"/>
          <w:sz w:val="20"/>
          <w:lang w:val="hy-AM"/>
        </w:rPr>
        <w:t>այլ</w:t>
      </w:r>
      <w:r w:rsidRPr="00DE1E5A">
        <w:rPr>
          <w:rFonts w:ascii="GHEA Grapalat" w:hAnsi="GHEA Grapalat" w:cs="Sylfaen"/>
          <w:sz w:val="20"/>
          <w:lang w:val="es-ES"/>
        </w:rPr>
        <w:t xml:space="preserve"> </w:t>
      </w:r>
      <w:r w:rsidRPr="00954652">
        <w:rPr>
          <w:rFonts w:ascii="GHEA Grapalat" w:hAnsi="GHEA Grapalat" w:cs="Sylfaen"/>
          <w:sz w:val="20"/>
          <w:lang w:val="hy-AM"/>
        </w:rPr>
        <w:t>վճարումների</w:t>
      </w:r>
      <w:r w:rsidRPr="00DE1E5A">
        <w:rPr>
          <w:rFonts w:ascii="GHEA Grapalat" w:hAnsi="GHEA Grapalat" w:cs="Sylfaen"/>
          <w:sz w:val="20"/>
          <w:lang w:val="es-ES"/>
        </w:rPr>
        <w:t xml:space="preserve"> </w:t>
      </w:r>
      <w:r w:rsidRPr="00954652">
        <w:rPr>
          <w:rFonts w:ascii="GHEA Grapalat" w:hAnsi="GHEA Grapalat" w:cs="Sylfaen"/>
          <w:sz w:val="20"/>
          <w:lang w:val="hy-AM"/>
        </w:rPr>
        <w:t>գծով</w:t>
      </w:r>
      <w:r w:rsidRPr="00DE1E5A">
        <w:rPr>
          <w:rFonts w:ascii="GHEA Grapalat" w:hAnsi="GHEA Grapalat" w:cs="Sylfaen"/>
          <w:sz w:val="20"/>
          <w:lang w:val="es-ES"/>
        </w:rPr>
        <w:t xml:space="preserve"> </w:t>
      </w:r>
      <w:r w:rsidRPr="00954652">
        <w:rPr>
          <w:rFonts w:ascii="GHEA Grapalat" w:hAnsi="GHEA Grapalat" w:cs="Sylfaen"/>
          <w:sz w:val="20"/>
          <w:lang w:val="hy-AM"/>
        </w:rPr>
        <w:t>ծախսերը</w:t>
      </w:r>
      <w:r w:rsidRPr="00DE1E5A">
        <w:rPr>
          <w:rFonts w:ascii="GHEA Grapalat" w:hAnsi="GHEA Grapalat" w:cs="Sylfaen"/>
          <w:sz w:val="20"/>
          <w:lang w:val="es-ES"/>
        </w:rPr>
        <w:t xml:space="preserve"> </w:t>
      </w:r>
      <w:r w:rsidRPr="00954652">
        <w:rPr>
          <w:rFonts w:ascii="GHEA Grapalat" w:hAnsi="GHEA Grapalat" w:cs="Sylfaen"/>
          <w:sz w:val="20"/>
          <w:lang w:val="hy-AM"/>
        </w:rPr>
        <w:t>և</w:t>
      </w:r>
      <w:r w:rsidRPr="00DE1E5A">
        <w:rPr>
          <w:rFonts w:ascii="GHEA Grapalat" w:hAnsi="GHEA Grapalat" w:cs="Sylfaen"/>
          <w:sz w:val="20"/>
          <w:lang w:val="es-ES"/>
        </w:rPr>
        <w:t xml:space="preserve"> </w:t>
      </w:r>
      <w:r w:rsidRPr="00954652">
        <w:rPr>
          <w:rFonts w:ascii="GHEA Grapalat" w:hAnsi="GHEA Grapalat" w:cs="Sylfaen"/>
          <w:sz w:val="20"/>
          <w:lang w:val="hy-AM"/>
        </w:rPr>
        <w:t>չի</w:t>
      </w:r>
      <w:r w:rsidRPr="00DE1E5A">
        <w:rPr>
          <w:rFonts w:ascii="GHEA Grapalat" w:hAnsi="GHEA Grapalat" w:cs="Sylfaen"/>
          <w:sz w:val="20"/>
          <w:lang w:val="es-ES"/>
        </w:rPr>
        <w:t xml:space="preserve"> </w:t>
      </w:r>
      <w:r w:rsidRPr="00954652">
        <w:rPr>
          <w:rFonts w:ascii="GHEA Grapalat" w:hAnsi="GHEA Grapalat" w:cs="Sylfaen"/>
          <w:sz w:val="20"/>
          <w:lang w:val="hy-AM"/>
        </w:rPr>
        <w:t>կարող</w:t>
      </w:r>
      <w:r w:rsidRPr="00DE1E5A">
        <w:rPr>
          <w:rFonts w:ascii="GHEA Grapalat" w:hAnsi="GHEA Grapalat" w:cs="Sylfaen"/>
          <w:sz w:val="20"/>
          <w:lang w:val="es-ES"/>
        </w:rPr>
        <w:t xml:space="preserve"> </w:t>
      </w:r>
      <w:r w:rsidRPr="00954652">
        <w:rPr>
          <w:rFonts w:ascii="GHEA Grapalat" w:hAnsi="GHEA Grapalat" w:cs="Sylfaen"/>
          <w:sz w:val="20"/>
          <w:lang w:val="hy-AM"/>
        </w:rPr>
        <w:t>պակաս</w:t>
      </w:r>
      <w:r w:rsidRPr="00DE1E5A">
        <w:rPr>
          <w:rFonts w:ascii="GHEA Grapalat" w:hAnsi="GHEA Grapalat" w:cs="Sylfaen"/>
          <w:sz w:val="20"/>
          <w:lang w:val="es-ES"/>
        </w:rPr>
        <w:t xml:space="preserve"> </w:t>
      </w:r>
      <w:r w:rsidRPr="00954652">
        <w:rPr>
          <w:rFonts w:ascii="GHEA Grapalat" w:hAnsi="GHEA Grapalat" w:cs="Sylfaen"/>
          <w:sz w:val="20"/>
          <w:lang w:val="hy-AM"/>
        </w:rPr>
        <w:t>լինել</w:t>
      </w:r>
      <w:r w:rsidRPr="00DE1E5A">
        <w:rPr>
          <w:rFonts w:ascii="GHEA Grapalat" w:hAnsi="GHEA Grapalat" w:cs="Sylfaen"/>
          <w:sz w:val="20"/>
          <w:lang w:val="es-ES"/>
        </w:rPr>
        <w:t xml:space="preserve"> </w:t>
      </w:r>
      <w:r w:rsidRPr="00954652">
        <w:rPr>
          <w:rFonts w:ascii="GHEA Grapalat" w:hAnsi="GHEA Grapalat" w:cs="Sylfaen"/>
          <w:sz w:val="20"/>
          <w:lang w:val="hy-AM"/>
        </w:rPr>
        <w:t>դրանց</w:t>
      </w:r>
      <w:r w:rsidRPr="00DE1E5A">
        <w:rPr>
          <w:rFonts w:ascii="GHEA Grapalat" w:hAnsi="GHEA Grapalat" w:cs="Sylfaen"/>
          <w:sz w:val="20"/>
          <w:lang w:val="es-ES"/>
        </w:rPr>
        <w:t xml:space="preserve"> </w:t>
      </w:r>
      <w:r w:rsidRPr="00954652">
        <w:rPr>
          <w:rFonts w:ascii="GHEA Grapalat" w:hAnsi="GHEA Grapalat" w:cs="Sylfaen"/>
          <w:sz w:val="20"/>
          <w:lang w:val="hy-AM"/>
        </w:rPr>
        <w:t>ինքնարժեքից</w:t>
      </w:r>
      <w:r w:rsidRPr="00DE1E5A">
        <w:rPr>
          <w:rFonts w:ascii="GHEA Grapalat" w:hAnsi="GHEA Grapalat" w:cs="Sylfaen"/>
          <w:sz w:val="20"/>
          <w:lang w:val="es-ES"/>
        </w:rPr>
        <w:t xml:space="preserve">: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գնի</w:t>
      </w:r>
      <w:r w:rsidRPr="00DE1E5A">
        <w:rPr>
          <w:rFonts w:ascii="GHEA Grapalat" w:hAnsi="GHEA Grapalat" w:cs="Sylfaen"/>
          <w:sz w:val="20"/>
          <w:lang w:val="es-ES"/>
        </w:rPr>
        <w:t xml:space="preserve">  </w:t>
      </w:r>
      <w:r w:rsidRPr="00954652">
        <w:rPr>
          <w:rFonts w:ascii="GHEA Grapalat" w:hAnsi="GHEA Grapalat" w:cs="Sylfaen"/>
          <w:sz w:val="20"/>
          <w:lang w:val="hy-AM"/>
        </w:rPr>
        <w:t>հաշվարկը</w:t>
      </w:r>
      <w:r w:rsidRPr="00DE1E5A">
        <w:rPr>
          <w:rFonts w:ascii="GHEA Grapalat" w:hAnsi="GHEA Grapalat" w:cs="Sylfaen"/>
          <w:sz w:val="20"/>
          <w:lang w:val="es-ES"/>
        </w:rPr>
        <w:t xml:space="preserve"> </w:t>
      </w:r>
      <w:r w:rsidRPr="00954652">
        <w:rPr>
          <w:rFonts w:ascii="GHEA Grapalat" w:hAnsi="GHEA Grapalat" w:cs="Sylfaen"/>
          <w:sz w:val="20"/>
          <w:lang w:val="hy-AM"/>
        </w:rPr>
        <w:t>պետք</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ներկայացվի</w:t>
      </w:r>
      <w:r w:rsidRPr="00DE1E5A">
        <w:rPr>
          <w:rFonts w:ascii="GHEA Grapalat" w:hAnsi="GHEA Grapalat" w:cs="Sylfaen"/>
          <w:sz w:val="20"/>
          <w:lang w:val="es-ES"/>
        </w:rPr>
        <w:t xml:space="preserve"> </w:t>
      </w:r>
      <w:r w:rsidRPr="00954652">
        <w:rPr>
          <w:rFonts w:ascii="GHEA Grapalat" w:hAnsi="GHEA Grapalat" w:cs="Sylfaen"/>
          <w:sz w:val="20"/>
          <w:lang w:val="hy-AM"/>
        </w:rPr>
        <w:t>հայտով</w:t>
      </w:r>
      <w:r w:rsidRPr="00DE1E5A">
        <w:rPr>
          <w:rFonts w:ascii="GHEA Grapalat" w:hAnsi="GHEA Grapalat"/>
          <w:sz w:val="20"/>
          <w:lang w:val="es-ES"/>
        </w:rPr>
        <w:t>:</w:t>
      </w:r>
    </w:p>
    <w:p w:rsidR="00954652" w:rsidRPr="00DE1E5A" w:rsidRDefault="00954652" w:rsidP="00954652">
      <w:pPr>
        <w:pStyle w:val="norm"/>
        <w:spacing w:line="240" w:lineRule="auto"/>
        <w:ind w:firstLine="567"/>
        <w:rPr>
          <w:rFonts w:ascii="GHEA Grapalat" w:hAnsi="GHEA Grapalat" w:cs="Sylfaen"/>
          <w:sz w:val="20"/>
          <w:szCs w:val="24"/>
          <w:lang w:val="es-ES" w:eastAsia="en-US"/>
        </w:rPr>
      </w:pPr>
      <w:r w:rsidRPr="00DE1E5A">
        <w:rPr>
          <w:rFonts w:ascii="GHEA Grapalat" w:hAnsi="GHEA Grapalat"/>
          <w:sz w:val="20"/>
          <w:lang w:val="es-ES"/>
        </w:rPr>
        <w:t>5.</w:t>
      </w:r>
      <w:r w:rsidRPr="00DE1E5A">
        <w:rPr>
          <w:rFonts w:ascii="GHEA Grapalat" w:hAnsi="GHEA Grapalat"/>
          <w:sz w:val="20"/>
          <w:lang w:val="hy-AM"/>
        </w:rPr>
        <w:t>2</w:t>
      </w:r>
      <w:r w:rsidRPr="00DE1E5A">
        <w:rPr>
          <w:rFonts w:ascii="GHEA Grapalat" w:hAnsi="GHEA Grapalat" w:cs="Sylfaen"/>
          <w:sz w:val="20"/>
          <w:lang w:val="es-ES"/>
        </w:rPr>
        <w:t xml:space="preserve"> Մ</w:t>
      </w:r>
      <w:r w:rsidRPr="00DE1E5A">
        <w:rPr>
          <w:rFonts w:ascii="GHEA Grapalat" w:hAnsi="GHEA Grapalat" w:cs="Sylfaen"/>
          <w:sz w:val="20"/>
          <w:szCs w:val="24"/>
          <w:lang w:val="hy-AM" w:eastAsia="en-US"/>
        </w:rPr>
        <w:t xml:space="preserve">ասնակիցը գնային առաջարկը ներկայացնում է </w:t>
      </w:r>
      <w:r w:rsidRPr="00DE1E5A">
        <w:rPr>
          <w:rFonts w:ascii="GHEA Grapalat" w:hAnsi="GHEA Grapalat" w:cs="Sylfaen"/>
          <w:sz w:val="20"/>
        </w:rPr>
        <w:t>արժեք</w:t>
      </w:r>
      <w:r w:rsidRPr="00DE1E5A">
        <w:rPr>
          <w:rFonts w:ascii="GHEA Grapalat" w:hAnsi="GHEA Grapalat" w:cs="Sylfaen"/>
          <w:sz w:val="20"/>
          <w:lang w:val="es-ES"/>
        </w:rPr>
        <w:t xml:space="preserve"> (</w:t>
      </w:r>
      <w:r w:rsidRPr="00DE1E5A">
        <w:rPr>
          <w:rFonts w:ascii="GHEA Grapalat" w:hAnsi="GHEA Grapalat" w:cs="Sylfaen"/>
          <w:sz w:val="20"/>
        </w:rPr>
        <w:t>ինքնարժեքի</w:t>
      </w:r>
      <w:r w:rsidRPr="00DE1E5A">
        <w:rPr>
          <w:rFonts w:ascii="GHEA Grapalat" w:hAnsi="GHEA Grapalat" w:cs="Sylfaen"/>
          <w:sz w:val="20"/>
          <w:lang w:val="es-ES"/>
        </w:rPr>
        <w:t xml:space="preserve"> </w:t>
      </w:r>
      <w:r w:rsidRPr="00DE1E5A">
        <w:rPr>
          <w:rFonts w:ascii="GHEA Grapalat" w:hAnsi="GHEA Grapalat" w:cs="Sylfaen"/>
          <w:sz w:val="20"/>
        </w:rPr>
        <w:t>և</w:t>
      </w:r>
      <w:r w:rsidRPr="00DE1E5A">
        <w:rPr>
          <w:rFonts w:ascii="GHEA Grapalat" w:hAnsi="GHEA Grapalat" w:cs="Sylfaen"/>
          <w:sz w:val="20"/>
          <w:lang w:val="es-ES"/>
        </w:rPr>
        <w:t xml:space="preserve"> </w:t>
      </w:r>
      <w:r w:rsidRPr="00DE1E5A">
        <w:rPr>
          <w:rFonts w:ascii="GHEA Grapalat" w:hAnsi="GHEA Grapalat" w:cs="Sylfaen"/>
          <w:sz w:val="20"/>
        </w:rPr>
        <w:t>կանխատեսվող</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հանրագումարը</w:t>
      </w:r>
      <w:r w:rsidRPr="00DE1E5A">
        <w:rPr>
          <w:rFonts w:ascii="GHEA Grapalat" w:hAnsi="GHEA Grapalat" w:cs="Sylfaen"/>
          <w:sz w:val="20"/>
          <w:lang w:val="es-ES"/>
        </w:rPr>
        <w:t>)</w:t>
      </w:r>
      <w:r w:rsidRPr="00DE1E5A">
        <w:rPr>
          <w:rFonts w:ascii="GHEA Grapalat" w:hAnsi="GHEA Grapalat" w:cs="Sylfaen"/>
          <w:szCs w:val="22"/>
          <w:lang w:val="es-ES"/>
        </w:rPr>
        <w:t xml:space="preserve"> </w:t>
      </w:r>
      <w:r w:rsidRPr="00DE1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E1E5A">
        <w:rPr>
          <w:rFonts w:ascii="GHEA Grapalat" w:hAnsi="GHEA Grapalat" w:cs="Sylfaen"/>
          <w:sz w:val="20"/>
          <w:szCs w:val="24"/>
          <w:lang w:eastAsia="en-US"/>
        </w:rPr>
        <w:t>Ա</w:t>
      </w:r>
      <w:r w:rsidRPr="00DE1E5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E1E5A">
        <w:rPr>
          <w:rFonts w:ascii="GHEA Grapalat" w:hAnsi="GHEA Grapalat" w:cs="Sylfaen"/>
          <w:sz w:val="20"/>
          <w:szCs w:val="24"/>
          <w:lang w:eastAsia="en-US"/>
        </w:rPr>
        <w:t>մ</w:t>
      </w:r>
      <w:r w:rsidRPr="00DE1E5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1E5A">
        <w:rPr>
          <w:rFonts w:ascii="GHEA Grapalat" w:hAnsi="GHEA Grapalat" w:cs="Sylfaen"/>
          <w:sz w:val="20"/>
          <w:szCs w:val="24"/>
          <w:lang w:val="es-ES" w:eastAsia="en-US"/>
        </w:rPr>
        <w:t xml:space="preserve"> </w:t>
      </w:r>
      <w:r w:rsidRPr="00DE1E5A">
        <w:rPr>
          <w:rFonts w:ascii="GHEA Grapalat" w:hAnsi="GHEA Grapalat" w:cs="Sylfaen"/>
          <w:sz w:val="20"/>
          <w:lang w:val="ru-RU"/>
        </w:rPr>
        <w:t>ներկայաց</w:t>
      </w:r>
      <w:r w:rsidRPr="00DE1E5A">
        <w:rPr>
          <w:rFonts w:ascii="GHEA Grapalat" w:hAnsi="GHEA Grapalat" w:cs="Sylfaen"/>
          <w:sz w:val="20"/>
        </w:rPr>
        <w:t>վող</w:t>
      </w:r>
      <w:r w:rsidRPr="00DE1E5A">
        <w:rPr>
          <w:rFonts w:ascii="GHEA Grapalat" w:hAnsi="GHEA Grapalat" w:cs="Sylfaen"/>
          <w:sz w:val="20"/>
          <w:lang w:val="es-ES"/>
        </w:rPr>
        <w:t xml:space="preserve"> </w:t>
      </w:r>
      <w:r w:rsidRPr="00DE1E5A">
        <w:rPr>
          <w:rFonts w:ascii="GHEA Grapalat" w:hAnsi="GHEA Grapalat" w:cs="Sylfaen"/>
          <w:sz w:val="20"/>
          <w:lang w:val="ru-RU"/>
        </w:rPr>
        <w:t>գնային</w:t>
      </w:r>
      <w:r w:rsidRPr="00DE1E5A">
        <w:rPr>
          <w:rFonts w:ascii="GHEA Grapalat" w:hAnsi="GHEA Grapalat" w:cs="Sylfaen"/>
          <w:sz w:val="20"/>
          <w:lang w:val="es-ES"/>
        </w:rPr>
        <w:t xml:space="preserve"> </w:t>
      </w:r>
      <w:r w:rsidRPr="00DE1E5A">
        <w:rPr>
          <w:rFonts w:ascii="GHEA Grapalat" w:hAnsi="GHEA Grapalat" w:cs="Sylfaen"/>
          <w:sz w:val="20"/>
          <w:lang w:val="ru-RU"/>
        </w:rPr>
        <w:t>առաջարկում</w:t>
      </w:r>
      <w:r w:rsidRPr="00DE1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E1E5A">
        <w:rPr>
          <w:rFonts w:ascii="GHEA Grapalat" w:hAnsi="GHEA Grapalat" w:cs="Sylfaen"/>
          <w:sz w:val="20"/>
          <w:szCs w:val="24"/>
          <w:lang w:val="es-ES" w:eastAsia="en-US"/>
        </w:rPr>
        <w:t xml:space="preserve"> </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es-ES" w:eastAsia="en-US"/>
        </w:rPr>
        <w:t>Մ</w:t>
      </w:r>
      <w:r w:rsidRPr="00DE1E5A">
        <w:rPr>
          <w:rFonts w:ascii="GHEA Grapalat" w:hAnsi="GHEA Grapalat" w:cs="Sylfaen"/>
          <w:sz w:val="20"/>
          <w:szCs w:val="24"/>
          <w:lang w:val="hy-AM" w:eastAsia="en-US"/>
        </w:rPr>
        <w:t>ասնակիցների գնային առաջարկների գնահատում</w:t>
      </w:r>
      <w:r w:rsidRPr="00DE1E5A">
        <w:rPr>
          <w:rFonts w:ascii="GHEA Grapalat" w:hAnsi="GHEA Grapalat" w:cs="Sylfaen"/>
          <w:sz w:val="20"/>
          <w:szCs w:val="24"/>
          <w:lang w:eastAsia="en-US"/>
        </w:rPr>
        <w:t>ն</w:t>
      </w:r>
      <w:r w:rsidRPr="00DE1E5A">
        <w:rPr>
          <w:rFonts w:ascii="GHEA Grapalat" w:hAnsi="GHEA Grapalat" w:cs="Sylfaen"/>
          <w:sz w:val="20"/>
          <w:szCs w:val="24"/>
          <w:lang w:val="hy-AM" w:eastAsia="en-US"/>
        </w:rPr>
        <w:t xml:space="preserve"> </w:t>
      </w:r>
      <w:r w:rsidRPr="00DE1E5A">
        <w:rPr>
          <w:rFonts w:ascii="GHEA Grapalat" w:hAnsi="GHEA Grapalat" w:cs="Sylfaen"/>
          <w:sz w:val="20"/>
          <w:szCs w:val="24"/>
          <w:lang w:eastAsia="en-US"/>
        </w:rPr>
        <w:t>ու</w:t>
      </w:r>
      <w:r w:rsidRPr="00DE1E5A">
        <w:rPr>
          <w:rFonts w:ascii="GHEA Grapalat" w:hAnsi="GHEA Grapalat" w:cs="Sylfaen"/>
          <w:sz w:val="20"/>
          <w:szCs w:val="24"/>
          <w:lang w:val="hy-AM" w:eastAsia="en-US"/>
        </w:rPr>
        <w:t xml:space="preserve"> համեմատումն իրականացվում </w:t>
      </w:r>
      <w:r w:rsidRPr="00DE1E5A">
        <w:rPr>
          <w:rFonts w:ascii="GHEA Grapalat" w:hAnsi="GHEA Grapalat" w:cs="Sylfaen"/>
          <w:sz w:val="20"/>
          <w:szCs w:val="24"/>
          <w:lang w:eastAsia="en-US"/>
        </w:rPr>
        <w:t>են</w:t>
      </w:r>
      <w:r w:rsidRPr="00DE1E5A">
        <w:rPr>
          <w:rFonts w:ascii="GHEA Grapalat" w:hAnsi="GHEA Grapalat" w:cs="Sylfaen"/>
          <w:sz w:val="20"/>
          <w:szCs w:val="24"/>
          <w:lang w:val="hy-AM" w:eastAsia="en-US"/>
        </w:rPr>
        <w:t xml:space="preserve"> առանց սույն կետում նշված հարկի գումարի հաշվարկման</w:t>
      </w:r>
      <w:r w:rsidRPr="00DE1E5A">
        <w:rPr>
          <w:rFonts w:ascii="GHEA Grapalat" w:hAnsi="GHEA Grapalat" w:cs="Sylfaen"/>
          <w:sz w:val="20"/>
          <w:szCs w:val="24"/>
          <w:lang w:val="es-ES" w:eastAsia="en-US"/>
        </w:rPr>
        <w:t xml:space="preserve">: </w:t>
      </w:r>
      <w:r w:rsidRPr="00DE1E5A">
        <w:rPr>
          <w:rFonts w:ascii="GHEA Grapalat" w:hAnsi="GHEA Grapalat" w:cs="Sylfaen"/>
          <w:sz w:val="20"/>
          <w:szCs w:val="24"/>
          <w:lang w:val="hy-AM" w:eastAsia="en-US"/>
        </w:rPr>
        <w:t>Ընդ որում, մասնակցի հայտը ենթակա չէ մերժման, եթե`</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954652" w:rsidRPr="00DE1E5A" w:rsidRDefault="00954652" w:rsidP="00954652">
      <w:pPr>
        <w:pStyle w:val="norm"/>
        <w:spacing w:line="240" w:lineRule="auto"/>
        <w:ind w:firstLine="567"/>
        <w:rPr>
          <w:rFonts w:ascii="GHEA Grapalat" w:hAnsi="GHEA Grapalat"/>
          <w:sz w:val="20"/>
          <w:lang w:val="es-ES"/>
        </w:rPr>
      </w:pPr>
      <w:r w:rsidRPr="00DE1E5A">
        <w:rPr>
          <w:rFonts w:ascii="GHEA Grapalat" w:hAnsi="GHEA Grapalat"/>
          <w:sz w:val="20"/>
          <w:lang w:val="es-ES"/>
        </w:rPr>
        <w:t>5.</w:t>
      </w:r>
      <w:r w:rsidRPr="00DE1E5A">
        <w:rPr>
          <w:rFonts w:ascii="GHEA Grapalat" w:hAnsi="GHEA Grapalat"/>
          <w:sz w:val="20"/>
          <w:lang w:val="hy-AM"/>
        </w:rPr>
        <w:t>3</w:t>
      </w:r>
      <w:r w:rsidRPr="00DE1E5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Pr>
          <w:rFonts w:ascii="GHEA Grapalat" w:hAnsi="GHEA Grapalat"/>
          <w:sz w:val="20"/>
          <w:lang w:val="es-ES"/>
        </w:rPr>
        <w:t>:</w:t>
      </w:r>
      <w:r w:rsidRPr="00DE1E5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54652" w:rsidRPr="00DE1E5A" w:rsidRDefault="00954652" w:rsidP="00954652">
      <w:pPr>
        <w:pStyle w:val="23"/>
        <w:spacing w:line="240" w:lineRule="auto"/>
        <w:ind w:firstLine="567"/>
        <w:rPr>
          <w:rFonts w:ascii="GHEA Grapalat" w:hAnsi="GHEA Grapalat"/>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t xml:space="preserve">6. </w:t>
      </w:r>
      <w:r w:rsidRPr="00DE1E5A">
        <w:rPr>
          <w:rFonts w:ascii="GHEA Grapalat" w:hAnsi="GHEA Grapalat"/>
          <w:b/>
          <w:sz w:val="20"/>
        </w:rPr>
        <w:t>ՀԱՅՏԻ</w:t>
      </w:r>
      <w:r w:rsidRPr="00DE1E5A">
        <w:rPr>
          <w:rFonts w:ascii="GHEA Grapalat" w:hAnsi="GHEA Grapalat"/>
          <w:b/>
          <w:sz w:val="20"/>
          <w:lang w:val="es-ES"/>
        </w:rPr>
        <w:t xml:space="preserve"> </w:t>
      </w:r>
      <w:r w:rsidRPr="00DE1E5A">
        <w:rPr>
          <w:rFonts w:ascii="GHEA Grapalat" w:hAnsi="GHEA Grapalat"/>
          <w:b/>
          <w:sz w:val="20"/>
        </w:rPr>
        <w:t>ԳՈՐԾՈՂՈՒԹՅԱՆ</w:t>
      </w:r>
      <w:r w:rsidRPr="00DE1E5A">
        <w:rPr>
          <w:rFonts w:ascii="GHEA Grapalat" w:hAnsi="GHEA Grapalat"/>
          <w:b/>
          <w:sz w:val="20"/>
          <w:lang w:val="es-ES"/>
        </w:rPr>
        <w:t xml:space="preserve"> </w:t>
      </w:r>
      <w:r w:rsidRPr="00DE1E5A">
        <w:rPr>
          <w:rFonts w:ascii="GHEA Grapalat" w:hAnsi="GHEA Grapalat"/>
          <w:b/>
          <w:sz w:val="20"/>
        </w:rPr>
        <w:t>ԺԱՄԿԵՏԸ</w:t>
      </w:r>
      <w:r w:rsidRPr="00DE1E5A">
        <w:rPr>
          <w:rFonts w:ascii="GHEA Grapalat" w:hAnsi="GHEA Grapalat"/>
          <w:b/>
          <w:sz w:val="20"/>
          <w:lang w:val="es-ES"/>
        </w:rPr>
        <w:t xml:space="preserve">, </w:t>
      </w:r>
      <w:r w:rsidRPr="00DE1E5A">
        <w:rPr>
          <w:rFonts w:ascii="GHEA Grapalat" w:hAnsi="GHEA Grapalat"/>
          <w:b/>
          <w:sz w:val="20"/>
        </w:rPr>
        <w:t>ՀԱՅՏԵՐՈՒՄ</w:t>
      </w:r>
      <w:r w:rsidRPr="00DE1E5A">
        <w:rPr>
          <w:rFonts w:ascii="GHEA Grapalat" w:hAnsi="GHEA Grapalat"/>
          <w:b/>
          <w:sz w:val="20"/>
          <w:lang w:val="es-ES"/>
        </w:rPr>
        <w:t xml:space="preserve"> </w:t>
      </w:r>
      <w:r w:rsidRPr="00DE1E5A">
        <w:rPr>
          <w:rFonts w:ascii="GHEA Grapalat" w:hAnsi="GHEA Grapalat"/>
          <w:b/>
          <w:sz w:val="20"/>
        </w:rPr>
        <w:t>ՓՈՓՈԽՈՒԹՅՈՒՆ</w:t>
      </w:r>
      <w:r w:rsidRPr="00DE1E5A">
        <w:rPr>
          <w:rFonts w:ascii="GHEA Grapalat" w:hAnsi="GHEA Grapalat"/>
          <w:b/>
          <w:sz w:val="20"/>
          <w:lang w:val="es-ES"/>
        </w:rPr>
        <w:t xml:space="preserve"> </w:t>
      </w:r>
      <w:r w:rsidRPr="00DE1E5A">
        <w:rPr>
          <w:rFonts w:ascii="GHEA Grapalat" w:hAnsi="GHEA Grapalat"/>
          <w:b/>
          <w:sz w:val="20"/>
        </w:rPr>
        <w:t>ԿԱՏԱՐԵԼՈՒ</w:t>
      </w:r>
    </w:p>
    <w:p w:rsidR="00954652" w:rsidRPr="00DE1E5A" w:rsidRDefault="00954652" w:rsidP="00954652">
      <w:pPr>
        <w:jc w:val="center"/>
        <w:rPr>
          <w:rFonts w:ascii="GHEA Grapalat" w:hAnsi="GHEA Grapalat"/>
          <w:b/>
          <w:sz w:val="20"/>
          <w:lang w:val="es-ES"/>
        </w:rPr>
      </w:pPr>
      <w:r w:rsidRPr="00DE1E5A">
        <w:rPr>
          <w:rFonts w:ascii="GHEA Grapalat" w:hAnsi="GHEA Grapalat"/>
          <w:b/>
          <w:sz w:val="20"/>
        </w:rPr>
        <w:t>ԵՎ</w:t>
      </w:r>
      <w:r w:rsidRPr="00DE1E5A">
        <w:rPr>
          <w:rFonts w:ascii="GHEA Grapalat" w:hAnsi="GHEA Grapalat"/>
          <w:b/>
          <w:sz w:val="20"/>
          <w:lang w:val="es-ES"/>
        </w:rPr>
        <w:t xml:space="preserve"> </w:t>
      </w:r>
      <w:r w:rsidRPr="00DE1E5A">
        <w:rPr>
          <w:rFonts w:ascii="GHEA Grapalat" w:hAnsi="GHEA Grapalat"/>
          <w:b/>
          <w:sz w:val="20"/>
        </w:rPr>
        <w:t>ԴՐԱՆՔ</w:t>
      </w:r>
      <w:r w:rsidRPr="00DE1E5A">
        <w:rPr>
          <w:rFonts w:ascii="GHEA Grapalat" w:hAnsi="GHEA Grapalat"/>
          <w:b/>
          <w:sz w:val="20"/>
          <w:lang w:val="es-ES"/>
        </w:rPr>
        <w:t xml:space="preserve"> </w:t>
      </w:r>
      <w:r w:rsidRPr="00DE1E5A">
        <w:rPr>
          <w:rFonts w:ascii="GHEA Grapalat" w:hAnsi="GHEA Grapalat"/>
          <w:b/>
          <w:sz w:val="20"/>
        </w:rPr>
        <w:t>ՀԵՏ</w:t>
      </w:r>
      <w:r w:rsidRPr="00DE1E5A">
        <w:rPr>
          <w:rFonts w:ascii="GHEA Grapalat" w:hAnsi="GHEA Grapalat"/>
          <w:b/>
          <w:sz w:val="20"/>
          <w:lang w:val="es-ES"/>
        </w:rPr>
        <w:t xml:space="preserve"> </w:t>
      </w:r>
      <w:r w:rsidRPr="00DE1E5A">
        <w:rPr>
          <w:rFonts w:ascii="GHEA Grapalat" w:hAnsi="GHEA Grapalat"/>
          <w:b/>
          <w:sz w:val="20"/>
        </w:rPr>
        <w:t>ՎԵՐՑՆԵԼՈՒ</w:t>
      </w:r>
      <w:r w:rsidRPr="00DE1E5A">
        <w:rPr>
          <w:rFonts w:ascii="GHEA Grapalat" w:hAnsi="GHEA Grapalat"/>
          <w:b/>
          <w:sz w:val="20"/>
          <w:lang w:val="es-ES"/>
        </w:rPr>
        <w:t xml:space="preserve"> </w:t>
      </w:r>
      <w:r w:rsidRPr="00DE1E5A">
        <w:rPr>
          <w:rFonts w:ascii="GHEA Grapalat" w:hAnsi="GHEA Grapalat"/>
          <w:b/>
          <w:sz w:val="20"/>
        </w:rPr>
        <w:t>ԿԱՐԳԸ</w:t>
      </w:r>
    </w:p>
    <w:p w:rsidR="00954652" w:rsidRPr="00DE1E5A" w:rsidRDefault="00954652" w:rsidP="00954652">
      <w:pPr>
        <w:pStyle w:val="a3"/>
        <w:spacing w:line="240" w:lineRule="auto"/>
        <w:ind w:firstLine="567"/>
        <w:rPr>
          <w:rFonts w:ascii="GHEA Grapalat" w:hAnsi="GHEA Grapalat"/>
          <w:b/>
          <w:lang w:val="af-ZA"/>
        </w:rPr>
      </w:pP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i w:val="0"/>
          <w:lang w:val="af-ZA"/>
        </w:rPr>
        <w:t>6.1</w:t>
      </w:r>
      <w:r w:rsidRPr="00DE1E5A">
        <w:rPr>
          <w:rFonts w:ascii="GHEA Grapalat" w:hAnsi="GHEA Grapalat"/>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վավեր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կնքումը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մերժումը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սույն </w:t>
      </w:r>
      <w:r w:rsidRPr="00DE1E5A">
        <w:rPr>
          <w:rFonts w:ascii="GHEA Grapalat" w:hAnsi="GHEA Grapalat" w:cs="Sylfaen"/>
          <w:i w:val="0"/>
          <w:szCs w:val="24"/>
          <w:lang w:val="ru-RU"/>
        </w:rPr>
        <w:t>ընթացակարգը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չկայացած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հայտարարվելը։</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 xml:space="preserve">6.2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4.2 </w:t>
      </w:r>
      <w:r w:rsidRPr="00DE1E5A">
        <w:rPr>
          <w:rFonts w:ascii="GHEA Grapalat" w:hAnsi="GHEA Grapalat" w:cs="Sylfaen"/>
          <w:i w:val="0"/>
          <w:szCs w:val="24"/>
          <w:lang w:val="ru-RU"/>
        </w:rPr>
        <w:t>կետում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նշված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վերջնաժամկետը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p>
    <w:p w:rsidR="00954652" w:rsidRDefault="00954652" w:rsidP="00954652">
      <w:pPr>
        <w:ind w:firstLine="567"/>
        <w:jc w:val="center"/>
        <w:rPr>
          <w:rFonts w:ascii="GHEA Grapalat" w:hAnsi="GHEA Grapalat"/>
          <w:b/>
          <w:sz w:val="20"/>
          <w:lang w:val="hy-AM"/>
        </w:rPr>
      </w:pPr>
    </w:p>
    <w:p w:rsidR="00F22866" w:rsidRPr="00F22866" w:rsidRDefault="00F22866" w:rsidP="00954652">
      <w:pPr>
        <w:ind w:firstLine="567"/>
        <w:jc w:val="center"/>
        <w:rPr>
          <w:rFonts w:ascii="GHEA Grapalat" w:hAnsi="GHEA Grapalat"/>
          <w:b/>
          <w:sz w:val="20"/>
          <w:lang w:val="hy-AM"/>
        </w:rPr>
      </w:pPr>
    </w:p>
    <w:p w:rsidR="00954652" w:rsidRPr="00DE1E5A" w:rsidRDefault="00954652" w:rsidP="00954652">
      <w:pPr>
        <w:ind w:firstLine="567"/>
        <w:jc w:val="center"/>
        <w:rPr>
          <w:rFonts w:ascii="GHEA Grapalat" w:hAnsi="GHEA Grapalat"/>
          <w:b/>
          <w:sz w:val="20"/>
          <w:lang w:val="af-ZA"/>
        </w:rPr>
      </w:pPr>
    </w:p>
    <w:p w:rsidR="00954652" w:rsidRPr="00DE1E5A" w:rsidRDefault="00954652" w:rsidP="00954652">
      <w:pPr>
        <w:ind w:firstLine="567"/>
        <w:jc w:val="center"/>
        <w:rPr>
          <w:rFonts w:ascii="GHEA Grapalat" w:hAnsi="GHEA Grapalat"/>
          <w:b/>
          <w:sz w:val="20"/>
          <w:lang w:val="hy-AM"/>
        </w:rPr>
      </w:pPr>
      <w:r w:rsidRPr="00DE1E5A">
        <w:rPr>
          <w:rFonts w:ascii="GHEA Grapalat" w:hAnsi="GHEA Grapalat"/>
          <w:b/>
          <w:sz w:val="20"/>
          <w:lang w:val="af-ZA"/>
        </w:rPr>
        <w:t>7.  ՀԱՅՏԵՐԻ ԲԱՑՈՒՄԸ</w:t>
      </w:r>
      <w:r w:rsidRPr="00DE1E5A">
        <w:rPr>
          <w:rFonts w:ascii="GHEA Grapalat" w:hAnsi="GHEA Grapalat"/>
          <w:b/>
          <w:sz w:val="20"/>
          <w:lang w:val="hy-AM"/>
        </w:rPr>
        <w:t xml:space="preserve">, </w:t>
      </w:r>
      <w:r w:rsidRPr="00DE1E5A">
        <w:rPr>
          <w:rFonts w:ascii="GHEA Grapalat" w:hAnsi="GHEA Grapalat"/>
          <w:b/>
          <w:sz w:val="20"/>
          <w:lang w:val="af-ZA"/>
        </w:rPr>
        <w:t xml:space="preserve">ԳՆԱՀԱՏՈՒՄԸ  ԵՎ  </w:t>
      </w: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b/>
          <w:sz w:val="20"/>
          <w:lang w:val="af-ZA"/>
        </w:rPr>
        <w:t xml:space="preserve">ԱՐԴՅՈՒՆՔՆԵՐԻ ԱՄՓՈՓՈՒՄԸ </w:t>
      </w:r>
    </w:p>
    <w:p w:rsidR="00954652" w:rsidRPr="00DE1E5A" w:rsidRDefault="00954652" w:rsidP="00954652">
      <w:pPr>
        <w:ind w:firstLine="567"/>
        <w:jc w:val="both"/>
        <w:rPr>
          <w:rFonts w:ascii="GHEA Grapalat" w:hAnsi="GHEA Grapalat"/>
          <w:b/>
          <w:sz w:val="20"/>
          <w:lang w:val="af-ZA"/>
        </w:rPr>
      </w:pPr>
    </w:p>
    <w:p w:rsidR="00954652" w:rsidRPr="00F22866" w:rsidRDefault="00954652" w:rsidP="00F22866">
      <w:pPr>
        <w:pStyle w:val="23"/>
        <w:spacing w:line="240" w:lineRule="auto"/>
        <w:ind w:firstLine="567"/>
        <w:rPr>
          <w:rFonts w:ascii="GHEA Grapalat" w:hAnsi="GHEA Grapalat" w:cs="Sylfaen"/>
          <w:szCs w:val="24"/>
          <w:lang w:val="hy-AM"/>
        </w:rPr>
      </w:pPr>
      <w:r w:rsidRPr="00DE1E5A">
        <w:rPr>
          <w:rFonts w:ascii="GHEA Grapalat" w:hAnsi="GHEA Grapalat"/>
        </w:rPr>
        <w:t xml:space="preserve">7.1 </w:t>
      </w:r>
      <w:r w:rsidRPr="00DE1E5A">
        <w:rPr>
          <w:rFonts w:ascii="GHEA Grapalat" w:hAnsi="GHEA Grapalat" w:cs="Sylfaen"/>
          <w:lang w:val="ru-RU"/>
        </w:rPr>
        <w:t>Հայտերի</w:t>
      </w:r>
      <w:r w:rsidRPr="00DE1E5A">
        <w:rPr>
          <w:rFonts w:ascii="GHEA Grapalat" w:hAnsi="GHEA Grapalat" w:cs="Sylfaen"/>
        </w:rPr>
        <w:t xml:space="preserve"> </w:t>
      </w:r>
      <w:r w:rsidRPr="00DE1E5A">
        <w:rPr>
          <w:rFonts w:ascii="GHEA Grapalat" w:hAnsi="GHEA Grapalat" w:cs="Sylfaen"/>
          <w:lang w:val="ru-RU"/>
        </w:rPr>
        <w:t>բացումը</w:t>
      </w:r>
      <w:r w:rsidRPr="00DE1E5A">
        <w:rPr>
          <w:rFonts w:ascii="GHEA Grapalat" w:hAnsi="GHEA Grapalat" w:cs="Sylfaen"/>
        </w:rPr>
        <w:t xml:space="preserve"> </w:t>
      </w:r>
      <w:r w:rsidRPr="00DE1E5A">
        <w:rPr>
          <w:rFonts w:ascii="GHEA Grapalat" w:hAnsi="GHEA Grapalat" w:cs="Sylfaen"/>
          <w:lang w:val="ru-RU"/>
        </w:rPr>
        <w:t>կկատարվի</w:t>
      </w:r>
      <w:r w:rsidRPr="00DE1E5A">
        <w:rPr>
          <w:rFonts w:ascii="GHEA Grapalat" w:hAnsi="GHEA Grapalat" w:cs="Sylfaen"/>
        </w:rPr>
        <w:t xml:space="preserve"> </w:t>
      </w:r>
      <w:r>
        <w:rPr>
          <w:rFonts w:ascii="GHEA Grapalat" w:hAnsi="GHEA Grapalat" w:cs="Sylfaen"/>
        </w:rPr>
        <w:t>հանձնաժողովի հայտերի բացման նիստում՝</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հայտարարությունը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հրավերը</w:t>
      </w:r>
      <w:r w:rsidRPr="00DE1E5A">
        <w:rPr>
          <w:rFonts w:ascii="GHEA Grapalat" w:hAnsi="GHEA Grapalat" w:cs="Sylfaen"/>
          <w:szCs w:val="24"/>
        </w:rPr>
        <w:t xml:space="preserve"> </w:t>
      </w:r>
      <w:r>
        <w:rPr>
          <w:rFonts w:ascii="GHEA Grapalat" w:hAnsi="GHEA Grapalat" w:cs="Sylfaen"/>
          <w:szCs w:val="24"/>
        </w:rPr>
        <w:t xml:space="preserve">տեղեկագրում </w:t>
      </w:r>
      <w:r w:rsidRPr="00DE1E5A">
        <w:rPr>
          <w:rFonts w:ascii="GHEA Grapalat" w:hAnsi="GHEA Grapalat" w:cs="Sylfaen"/>
          <w:szCs w:val="24"/>
          <w:lang w:val="en-US"/>
        </w:rPr>
        <w:t>հ</w:t>
      </w:r>
      <w:r w:rsidRPr="00DE1E5A">
        <w:rPr>
          <w:rFonts w:ascii="GHEA Grapalat" w:hAnsi="GHEA Grapalat" w:cs="Sylfaen"/>
          <w:szCs w:val="24"/>
          <w:lang w:val="ru-RU"/>
        </w:rPr>
        <w:t>րապարակվելու</w:t>
      </w:r>
      <w:r w:rsidRPr="00DE1E5A">
        <w:rPr>
          <w:rFonts w:ascii="GHEA Grapalat" w:hAnsi="GHEA Grapalat" w:cs="Sylfaen"/>
          <w:szCs w:val="24"/>
        </w:rPr>
        <w:t xml:space="preserve"> </w:t>
      </w:r>
      <w:r w:rsidRPr="00DE1E5A">
        <w:rPr>
          <w:rFonts w:ascii="GHEA Grapalat" w:hAnsi="GHEA Grapalat" w:cs="Sylfaen"/>
          <w:szCs w:val="24"/>
          <w:lang w:val="en-US"/>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006E3F94">
        <w:rPr>
          <w:rFonts w:ascii="GHEA Grapalat" w:hAnsi="GHEA Grapalat" w:cs="Sylfaen"/>
          <w:szCs w:val="24"/>
        </w:rPr>
        <w:t xml:space="preserve"> «</w:t>
      </w:r>
      <w:r w:rsidR="006E3F94" w:rsidRPr="00F22866">
        <w:rPr>
          <w:rFonts w:ascii="GHEA Grapalat" w:hAnsi="GHEA Grapalat" w:cs="Sylfaen"/>
          <w:szCs w:val="24"/>
          <w:lang w:val="hy-AM"/>
        </w:rPr>
        <w:t>7</w:t>
      </w:r>
      <w:r w:rsidRPr="00F22866">
        <w:rPr>
          <w:rFonts w:ascii="GHEA Grapalat" w:hAnsi="GHEA Grapalat" w:cs="Sylfaen"/>
          <w:szCs w:val="24"/>
        </w:rPr>
        <w:t>»</w:t>
      </w:r>
      <w:r w:rsidRPr="00DE1E5A">
        <w:rPr>
          <w:rFonts w:ascii="GHEA Grapalat" w:hAnsi="GHEA Grapalat" w:cs="Sylfaen"/>
          <w:szCs w:val="24"/>
          <w:lang w:val="ru-RU"/>
        </w:rPr>
        <w:t>րդ</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ժամը</w:t>
      </w:r>
      <w:r w:rsidRPr="00DE1E5A">
        <w:rPr>
          <w:rFonts w:ascii="GHEA Grapalat" w:hAnsi="GHEA Grapalat" w:cs="Sylfaen"/>
          <w:szCs w:val="24"/>
        </w:rPr>
        <w:t xml:space="preserve"> «</w:t>
      </w:r>
      <w:r w:rsidR="006E3F94" w:rsidRPr="006E3F94">
        <w:rPr>
          <w:rFonts w:ascii="GHEA Grapalat" w:hAnsi="GHEA Grapalat" w:cs="Sylfaen"/>
          <w:sz w:val="32"/>
          <w:szCs w:val="32"/>
          <w:vertAlign w:val="subscript"/>
          <w:lang w:val="hy-AM"/>
        </w:rPr>
        <w:t>10։00</w:t>
      </w:r>
      <w:r w:rsidRPr="00DE1E5A">
        <w:rPr>
          <w:rFonts w:ascii="GHEA Grapalat" w:hAnsi="GHEA Grapalat" w:cs="Sylfaen"/>
          <w:szCs w:val="24"/>
        </w:rPr>
        <w:t>»-</w:t>
      </w:r>
      <w:r w:rsidRPr="00E10A97">
        <w:rPr>
          <w:rFonts w:ascii="GHEA Grapalat" w:hAnsi="GHEA Grapalat" w:cs="Sylfaen"/>
          <w:szCs w:val="24"/>
          <w:lang w:val="hy-AM"/>
        </w:rPr>
        <w:t>ին։</w:t>
      </w:r>
      <w:r w:rsidRPr="00DE1E5A">
        <w:rPr>
          <w:rFonts w:ascii="GHEA Grapalat" w:hAnsi="GHEA Grapalat" w:cs="Sylfaen"/>
          <w:szCs w:val="24"/>
        </w:rPr>
        <w:t xml:space="preserve"> </w:t>
      </w:r>
    </w:p>
    <w:p w:rsidR="00954652" w:rsidRPr="00954652" w:rsidRDefault="00954652" w:rsidP="00954652">
      <w:pPr>
        <w:ind w:firstLine="567"/>
        <w:jc w:val="both"/>
        <w:rPr>
          <w:ins w:id="7" w:author="User" w:date="2019-06-02T21:54:00Z"/>
          <w:rFonts w:ascii="GHEA Grapalat" w:hAnsi="GHEA Grapalat" w:cs="Sylfaen"/>
          <w:sz w:val="20"/>
          <w:lang w:val="af-ZA"/>
        </w:rPr>
      </w:pPr>
      <w:r w:rsidRPr="00E10A97">
        <w:rPr>
          <w:rFonts w:ascii="GHEA Grapalat" w:hAnsi="GHEA Grapalat" w:cs="Sylfaen"/>
          <w:sz w:val="20"/>
          <w:lang w:val="hy-AM"/>
        </w:rPr>
        <w:t>Հայտերի</w:t>
      </w:r>
      <w:r w:rsidRPr="00DE1E5A">
        <w:rPr>
          <w:rFonts w:ascii="GHEA Grapalat" w:hAnsi="GHEA Grapalat" w:cs="Sylfaen"/>
          <w:sz w:val="20"/>
          <w:lang w:val="af-ZA"/>
        </w:rPr>
        <w:t xml:space="preserve"> </w:t>
      </w:r>
      <w:r w:rsidRPr="00E10A97">
        <w:rPr>
          <w:rFonts w:ascii="GHEA Grapalat" w:hAnsi="GHEA Grapalat" w:cs="Sylfaen"/>
          <w:sz w:val="20"/>
          <w:lang w:val="hy-AM"/>
        </w:rPr>
        <w:t>բացման</w:t>
      </w:r>
      <w:r w:rsidRPr="00DE1E5A">
        <w:rPr>
          <w:rFonts w:ascii="GHEA Grapalat" w:hAnsi="GHEA Grapalat" w:cs="Sylfaen"/>
          <w:sz w:val="20"/>
          <w:lang w:val="af-ZA"/>
        </w:rPr>
        <w:t xml:space="preserve"> </w:t>
      </w:r>
      <w:r w:rsidRPr="00E10A97">
        <w:rPr>
          <w:rFonts w:ascii="GHEA Grapalat" w:hAnsi="GHEA Grapalat" w:cs="Sylfaen"/>
          <w:sz w:val="20"/>
          <w:lang w:val="hy-AM"/>
        </w:rPr>
        <w:t>նիստում</w:t>
      </w:r>
      <w:ins w:id="8" w:author="User" w:date="2019-06-02T21:54:00Z">
        <w:r w:rsidRPr="00E10A97">
          <w:rPr>
            <w:rFonts w:ascii="GHEA Grapalat" w:hAnsi="GHEA Grapalat" w:cs="Sylfaen"/>
            <w:sz w:val="20"/>
            <w:lang w:val="hy-AM"/>
          </w:rPr>
          <w:t>՝</w:t>
        </w:r>
      </w:ins>
    </w:p>
    <w:p w:rsidR="00954652" w:rsidRPr="003C04A7" w:rsidRDefault="00954652" w:rsidP="00954652">
      <w:pPr>
        <w:ind w:firstLine="567"/>
        <w:jc w:val="both"/>
        <w:rPr>
          <w:rFonts w:ascii="GHEA Grapalat" w:hAnsi="GHEA Grapalat" w:cs="Sylfaen"/>
          <w:sz w:val="20"/>
          <w:lang w:val="hy-AM"/>
        </w:rPr>
      </w:pPr>
      <w:r w:rsidRPr="00954652">
        <w:rPr>
          <w:rFonts w:ascii="GHEA Grapalat" w:hAnsi="GHEA Grapalat" w:cs="Sylfaen"/>
          <w:sz w:val="20"/>
          <w:lang w:val="af-ZA"/>
        </w:rPr>
        <w:t>1)</w:t>
      </w:r>
      <w:r w:rsidRPr="00DE1E5A">
        <w:rPr>
          <w:rFonts w:ascii="GHEA Grapalat" w:hAnsi="GHEA Grapalat" w:cs="Sylfaen"/>
          <w:sz w:val="20"/>
          <w:lang w:val="af-ZA"/>
        </w:rPr>
        <w:t xml:space="preserve"> </w:t>
      </w:r>
      <w:r w:rsidRPr="00E10A97">
        <w:rPr>
          <w:rFonts w:ascii="GHEA Grapalat" w:hAnsi="GHEA Grapalat" w:cs="Sylfaen"/>
          <w:sz w:val="20"/>
          <w:lang w:val="hy-AM"/>
        </w:rPr>
        <w:t>հանձնաժողովի</w:t>
      </w:r>
      <w:r w:rsidRPr="00DE1E5A">
        <w:rPr>
          <w:rFonts w:ascii="GHEA Grapalat" w:hAnsi="GHEA Grapalat" w:cs="Sylfaen"/>
          <w:sz w:val="20"/>
          <w:lang w:val="af-ZA"/>
        </w:rPr>
        <w:t xml:space="preserve"> </w:t>
      </w:r>
      <w:r w:rsidRPr="00E10A97">
        <w:rPr>
          <w:rFonts w:ascii="GHEA Grapalat" w:hAnsi="GHEA Grapalat" w:cs="Sylfaen"/>
          <w:sz w:val="20"/>
          <w:lang w:val="hy-AM"/>
        </w:rPr>
        <w:t>նախագահը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նախագահողը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հայտարարում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բացված</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հրապա</w:t>
      </w:r>
      <w:r w:rsidRPr="00DE1E5A">
        <w:rPr>
          <w:rFonts w:ascii="GHEA Grapalat" w:hAnsi="GHEA Grapalat" w:cs="Sylfaen"/>
          <w:sz w:val="20"/>
          <w:lang w:val="hy-AM"/>
        </w:rPr>
        <w:softHyphen/>
        <w:t>րակում է գնման հայտով սահմանված</w:t>
      </w:r>
      <w:r w:rsidRPr="00DE1E5A">
        <w:rPr>
          <w:rFonts w:ascii="GHEA Grapalat" w:hAnsi="GHEA Grapalat" w:cs="Sylfaen"/>
          <w:sz w:val="20"/>
          <w:lang w:val="af-ZA"/>
        </w:rPr>
        <w:t>`</w:t>
      </w:r>
      <w:r w:rsidRPr="00DE1E5A">
        <w:rPr>
          <w:rFonts w:ascii="GHEA Grapalat" w:hAnsi="GHEA Grapalat" w:cs="Sylfaen"/>
          <w:sz w:val="20"/>
          <w:lang w:val="hy-AM"/>
        </w:rPr>
        <w:t xml:space="preserve"> </w:t>
      </w:r>
      <w:r w:rsidRPr="00E10A97">
        <w:rPr>
          <w:rFonts w:ascii="GHEA Grapalat" w:hAnsi="GHEA Grapalat" w:cs="Sylfaen"/>
          <w:sz w:val="20"/>
          <w:lang w:val="hy-AM"/>
        </w:rPr>
        <w:t>սույն</w:t>
      </w:r>
      <w:r w:rsidRPr="00DE1E5A">
        <w:rPr>
          <w:rFonts w:ascii="GHEA Grapalat" w:hAnsi="GHEA Grapalat" w:cs="Sylfaen"/>
          <w:sz w:val="20"/>
          <w:lang w:val="af-ZA"/>
        </w:rPr>
        <w:t xml:space="preserve"> </w:t>
      </w:r>
      <w:r w:rsidRPr="00E10A97">
        <w:rPr>
          <w:rFonts w:ascii="GHEA Grapalat" w:hAnsi="GHEA Grapalat" w:cs="Sylfaen"/>
          <w:sz w:val="20"/>
          <w:lang w:val="hy-AM"/>
        </w:rPr>
        <w:t>ընթացակարգի</w:t>
      </w:r>
      <w:r w:rsidRPr="00DE1E5A">
        <w:rPr>
          <w:rFonts w:ascii="GHEA Grapalat" w:hAnsi="GHEA Grapalat" w:cs="Sylfaen"/>
          <w:sz w:val="20"/>
          <w:lang w:val="af-ZA"/>
        </w:rPr>
        <w:t xml:space="preserve"> </w:t>
      </w:r>
      <w:r w:rsidRPr="00E10A97">
        <w:rPr>
          <w:rFonts w:ascii="GHEA Grapalat" w:hAnsi="GHEA Grapalat" w:cs="Sylfaen"/>
          <w:sz w:val="20"/>
          <w:lang w:val="hy-AM"/>
        </w:rPr>
        <w:t>շրջանակում</w:t>
      </w:r>
      <w:r w:rsidRPr="00DE1E5A">
        <w:rPr>
          <w:rFonts w:ascii="GHEA Grapalat" w:hAnsi="GHEA Grapalat" w:cs="Sylfaen"/>
          <w:sz w:val="20"/>
          <w:lang w:val="af-ZA"/>
        </w:rPr>
        <w:t xml:space="preserve"> </w:t>
      </w:r>
      <w:r w:rsidRPr="00E10A97">
        <w:rPr>
          <w:rFonts w:ascii="GHEA Grapalat" w:hAnsi="GHEA Grapalat" w:cs="Sylfaen"/>
          <w:sz w:val="20"/>
          <w:lang w:val="hy-AM"/>
        </w:rPr>
        <w:t>գնվելիք</w:t>
      </w:r>
      <w:r w:rsidRPr="00DE1E5A">
        <w:rPr>
          <w:rFonts w:ascii="GHEA Grapalat" w:hAnsi="GHEA Grapalat" w:cs="Sylfaen"/>
          <w:sz w:val="20"/>
          <w:lang w:val="af-ZA"/>
        </w:rPr>
        <w:t xml:space="preserve"> </w:t>
      </w:r>
      <w:r w:rsidRPr="00E10A97">
        <w:rPr>
          <w:rFonts w:ascii="GHEA Grapalat" w:hAnsi="GHEA Grapalat" w:cs="Sylfaen"/>
          <w:sz w:val="20"/>
          <w:lang w:val="hy-AM"/>
        </w:rPr>
        <w:t>ապրանքների</w:t>
      </w:r>
      <w:r w:rsidRPr="00DE1E5A">
        <w:rPr>
          <w:rFonts w:ascii="GHEA Grapalat" w:hAnsi="GHEA Grapalat" w:cs="Sylfaen"/>
          <w:sz w:val="20"/>
          <w:lang w:val="af-ZA"/>
        </w:rPr>
        <w:t xml:space="preserve"> </w:t>
      </w:r>
      <w:r w:rsidRPr="00DE1E5A">
        <w:rPr>
          <w:rFonts w:ascii="GHEA Grapalat" w:hAnsi="GHEA Grapalat" w:cs="Sylfaen"/>
          <w:sz w:val="20"/>
          <w:lang w:val="hy-AM"/>
        </w:rPr>
        <w:t>գինը՝</w:t>
      </w:r>
      <w:r w:rsidRPr="00DE1E5A">
        <w:rPr>
          <w:rFonts w:ascii="GHEA Grapalat" w:hAnsi="GHEA Grapalat" w:cs="Sylfaen"/>
          <w:sz w:val="20"/>
          <w:lang w:val="af-ZA"/>
        </w:rPr>
        <w:t xml:space="preserve"> </w:t>
      </w:r>
      <w:r w:rsidRPr="00DE1E5A">
        <w:rPr>
          <w:rFonts w:ascii="GHEA Grapalat" w:hAnsi="GHEA Grapalat" w:cs="Sylfaen"/>
          <w:sz w:val="20"/>
          <w:lang w:val="hy-AM"/>
        </w:rPr>
        <w:t>մեկ</w:t>
      </w:r>
      <w:r w:rsidRPr="00DE1E5A">
        <w:rPr>
          <w:rFonts w:ascii="GHEA Grapalat" w:hAnsi="GHEA Grapalat" w:cs="Sylfaen"/>
          <w:sz w:val="20"/>
          <w:lang w:val="af-ZA"/>
        </w:rPr>
        <w:t xml:space="preserve"> </w:t>
      </w:r>
      <w:r w:rsidRPr="00DE1E5A">
        <w:rPr>
          <w:rFonts w:ascii="GHEA Grapalat" w:hAnsi="GHEA Grapalat" w:cs="Sylfaen"/>
          <w:sz w:val="20"/>
          <w:lang w:val="hy-AM"/>
        </w:rPr>
        <w:t>թվով</w:t>
      </w:r>
      <w:r w:rsidRPr="00DE1E5A">
        <w:rPr>
          <w:rFonts w:ascii="GHEA Grapalat" w:hAnsi="GHEA Grapalat" w:cs="Sylfaen"/>
          <w:sz w:val="20"/>
          <w:lang w:val="af-ZA"/>
        </w:rPr>
        <w:t xml:space="preserve"> </w:t>
      </w:r>
      <w:r w:rsidRPr="00DE1E5A">
        <w:rPr>
          <w:rFonts w:ascii="GHEA Grapalat" w:hAnsi="GHEA Grapalat" w:cs="Sylfaen"/>
          <w:sz w:val="20"/>
          <w:lang w:val="hy-AM"/>
        </w:rPr>
        <w:t>արտահայտված</w:t>
      </w:r>
      <w:r w:rsidRPr="00DE1E5A">
        <w:rPr>
          <w:rFonts w:ascii="GHEA Grapalat" w:hAnsi="GHEA Grapalat" w:cs="Sylfaen"/>
          <w:sz w:val="20"/>
          <w:lang w:val="af-ZA"/>
        </w:rPr>
        <w:t xml:space="preserve">, </w:t>
      </w:r>
      <w:r w:rsidRPr="00E10A97">
        <w:rPr>
          <w:rFonts w:ascii="GHEA Grapalat" w:hAnsi="GHEA Grapalat" w:cs="Sylfaen"/>
          <w:sz w:val="20"/>
          <w:lang w:val="hy-AM"/>
        </w:rPr>
        <w:t>ինչպես</w:t>
      </w:r>
      <w:r w:rsidRPr="00DE1E5A">
        <w:rPr>
          <w:rFonts w:ascii="GHEA Grapalat" w:hAnsi="GHEA Grapalat" w:cs="Sylfaen"/>
          <w:sz w:val="20"/>
          <w:lang w:val="af-ZA"/>
        </w:rPr>
        <w:t xml:space="preserve"> </w:t>
      </w:r>
      <w:r w:rsidRPr="00E10A97">
        <w:rPr>
          <w:rFonts w:ascii="GHEA Grapalat" w:hAnsi="GHEA Grapalat" w:cs="Sylfaen"/>
          <w:sz w:val="20"/>
          <w:lang w:val="hy-AM"/>
        </w:rPr>
        <w:t>նաև</w:t>
      </w:r>
      <w:r w:rsidRPr="00DE1E5A">
        <w:rPr>
          <w:rFonts w:ascii="GHEA Grapalat" w:hAnsi="GHEA Grapalat" w:cs="Sylfaen"/>
          <w:sz w:val="20"/>
          <w:lang w:val="af-ZA"/>
        </w:rPr>
        <w:t xml:space="preserve"> </w:t>
      </w:r>
      <w:r w:rsidRPr="00DE1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3C04A7">
        <w:rPr>
          <w:rFonts w:ascii="GHEA Grapalat" w:hAnsi="GHEA Grapalat" w:cs="Sylfaen"/>
          <w:sz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7.2 </w:t>
      </w:r>
      <w:r w:rsidRPr="00954652">
        <w:rPr>
          <w:rFonts w:ascii="GHEA Grapalat" w:hAnsi="GHEA Grapalat" w:cs="Sylfaen"/>
          <w:sz w:val="20"/>
          <w:lang w:val="hy-AM"/>
        </w:rPr>
        <w:t>Հայտերը</w:t>
      </w:r>
      <w:r w:rsidRPr="00DE1E5A">
        <w:rPr>
          <w:rFonts w:ascii="GHEA Grapalat" w:hAnsi="GHEA Grapalat" w:cs="Sylfaen"/>
          <w:sz w:val="20"/>
          <w:lang w:val="af-ZA"/>
        </w:rPr>
        <w:t xml:space="preserve"> </w:t>
      </w:r>
      <w:r w:rsidRPr="00954652">
        <w:rPr>
          <w:rFonts w:ascii="GHEA Grapalat" w:hAnsi="GHEA Grapalat" w:cs="Sylfaen"/>
          <w:sz w:val="20"/>
          <w:lang w:val="hy-AM"/>
        </w:rPr>
        <w:t>գնահատվում</w:t>
      </w:r>
      <w:r w:rsidRPr="00DE1E5A">
        <w:rPr>
          <w:rFonts w:ascii="GHEA Grapalat" w:hAnsi="GHEA Grapalat" w:cs="Sylfaen"/>
          <w:sz w:val="20"/>
          <w:lang w:val="af-ZA"/>
        </w:rPr>
        <w:t xml:space="preserve"> </w:t>
      </w:r>
      <w:r w:rsidRPr="00954652">
        <w:rPr>
          <w:rFonts w:ascii="GHEA Grapalat" w:hAnsi="GHEA Grapalat" w:cs="Sylfaen"/>
          <w:sz w:val="20"/>
          <w:lang w:val="hy-AM"/>
        </w:rPr>
        <w:t>են</w:t>
      </w:r>
      <w:r w:rsidRPr="00DE1E5A">
        <w:rPr>
          <w:rFonts w:ascii="GHEA Grapalat" w:hAnsi="GHEA Grapalat" w:cs="Sylfaen"/>
          <w:sz w:val="20"/>
          <w:lang w:val="af-ZA"/>
        </w:rPr>
        <w:t xml:space="preserve"> </w:t>
      </w:r>
      <w:r w:rsidRPr="00954652">
        <w:rPr>
          <w:rFonts w:ascii="GHEA Grapalat" w:hAnsi="GHEA Grapalat" w:cs="Sylfaen"/>
          <w:sz w:val="20"/>
          <w:lang w:val="hy-AM"/>
        </w:rPr>
        <w:t>սույն</w:t>
      </w:r>
      <w:r w:rsidRPr="00DE1E5A">
        <w:rPr>
          <w:rFonts w:ascii="GHEA Grapalat" w:hAnsi="GHEA Grapalat" w:cs="Sylfaen"/>
          <w:sz w:val="20"/>
          <w:lang w:val="af-ZA"/>
        </w:rPr>
        <w:t xml:space="preserve"> </w:t>
      </w:r>
      <w:r w:rsidRPr="00954652">
        <w:rPr>
          <w:rFonts w:ascii="GHEA Grapalat" w:hAnsi="GHEA Grapalat" w:cs="Sylfaen"/>
          <w:sz w:val="20"/>
          <w:lang w:val="hy-AM"/>
        </w:rPr>
        <w:t>հրավերով</w:t>
      </w:r>
      <w:r w:rsidRPr="00DE1E5A">
        <w:rPr>
          <w:rFonts w:ascii="GHEA Grapalat" w:hAnsi="GHEA Grapalat" w:cs="Sylfaen"/>
          <w:sz w:val="20"/>
          <w:lang w:val="af-ZA"/>
        </w:rPr>
        <w:t xml:space="preserve"> </w:t>
      </w:r>
      <w:r w:rsidRPr="00954652">
        <w:rPr>
          <w:rFonts w:ascii="GHEA Grapalat" w:hAnsi="GHEA Grapalat" w:cs="Sylfaen"/>
          <w:sz w:val="20"/>
          <w:lang w:val="hy-AM"/>
        </w:rPr>
        <w:t>սահմանված</w:t>
      </w:r>
      <w:r w:rsidRPr="00DE1E5A">
        <w:rPr>
          <w:rFonts w:ascii="GHEA Grapalat" w:hAnsi="GHEA Grapalat" w:cs="Sylfaen"/>
          <w:sz w:val="20"/>
          <w:lang w:val="af-ZA"/>
        </w:rPr>
        <w:t xml:space="preserve"> </w:t>
      </w:r>
      <w:r w:rsidRPr="00954652">
        <w:rPr>
          <w:rFonts w:ascii="GHEA Grapalat" w:hAnsi="GHEA Grapalat" w:cs="Sylfaen"/>
          <w:sz w:val="20"/>
          <w:lang w:val="hy-AM"/>
        </w:rPr>
        <w:t>կարգով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lastRenderedPageBreak/>
        <w:t>Հայտերի</w:t>
      </w:r>
      <w:r w:rsidRPr="00DE1E5A">
        <w:rPr>
          <w:rFonts w:ascii="GHEA Grapalat" w:hAnsi="GHEA Grapalat" w:cs="Sylfaen"/>
          <w:sz w:val="20"/>
          <w:lang w:val="af-ZA"/>
        </w:rPr>
        <w:t xml:space="preserve"> </w:t>
      </w:r>
      <w:r w:rsidRPr="00DE1E5A">
        <w:rPr>
          <w:rFonts w:ascii="GHEA Grapalat" w:hAnsi="GHEA Grapalat" w:cs="Sylfaen"/>
          <w:sz w:val="20"/>
        </w:rPr>
        <w:t>գնահատումն</w:t>
      </w:r>
      <w:r w:rsidRPr="00DE1E5A">
        <w:rPr>
          <w:rFonts w:ascii="GHEA Grapalat" w:hAnsi="GHEA Grapalat" w:cs="Sylfaen"/>
          <w:sz w:val="20"/>
          <w:lang w:val="af-ZA"/>
        </w:rPr>
        <w:t xml:space="preserve"> </w:t>
      </w:r>
      <w:r w:rsidRPr="00DE1E5A">
        <w:rPr>
          <w:rFonts w:ascii="GHEA Grapalat" w:hAnsi="GHEA Grapalat" w:cs="Sylfaen"/>
          <w:sz w:val="20"/>
        </w:rPr>
        <w:t>իրականացվում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դրանց</w:t>
      </w:r>
      <w:r w:rsidRPr="00DE1E5A">
        <w:rPr>
          <w:rFonts w:ascii="GHEA Grapalat" w:hAnsi="GHEA Grapalat" w:cs="Sylfaen"/>
          <w:sz w:val="20"/>
          <w:lang w:val="af-ZA"/>
        </w:rPr>
        <w:t xml:space="preserve"> </w:t>
      </w:r>
      <w:r w:rsidRPr="00DE1E5A">
        <w:rPr>
          <w:rFonts w:ascii="GHEA Grapalat" w:hAnsi="GHEA Grapalat" w:cs="Sylfaen"/>
          <w:sz w:val="20"/>
        </w:rPr>
        <w:t>ներկայացման</w:t>
      </w:r>
      <w:r w:rsidRPr="00DE1E5A">
        <w:rPr>
          <w:rFonts w:ascii="GHEA Grapalat" w:hAnsi="GHEA Grapalat" w:cs="Sylfaen"/>
          <w:sz w:val="20"/>
          <w:lang w:val="af-ZA"/>
        </w:rPr>
        <w:t xml:space="preserve"> </w:t>
      </w:r>
      <w:r w:rsidRPr="00DE1E5A">
        <w:rPr>
          <w:rFonts w:ascii="GHEA Grapalat" w:hAnsi="GHEA Grapalat" w:cs="Sylfaen"/>
          <w:sz w:val="20"/>
        </w:rPr>
        <w:t>վերջնաժամկետը</w:t>
      </w:r>
      <w:r w:rsidRPr="00DE1E5A">
        <w:rPr>
          <w:rFonts w:ascii="GHEA Grapalat" w:hAnsi="GHEA Grapalat" w:cs="Sylfaen"/>
          <w:sz w:val="20"/>
          <w:lang w:val="af-ZA"/>
        </w:rPr>
        <w:t xml:space="preserve"> </w:t>
      </w:r>
      <w:r w:rsidRPr="00DE1E5A">
        <w:rPr>
          <w:rFonts w:ascii="GHEA Grapalat" w:hAnsi="GHEA Grapalat" w:cs="Sylfaen"/>
          <w:sz w:val="20"/>
        </w:rPr>
        <w:t>լրանալու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հինգ</w:t>
      </w:r>
      <w:r w:rsidRPr="00DE1E5A">
        <w:rPr>
          <w:rFonts w:ascii="GHEA Grapalat" w:hAnsi="GHEA Grapalat" w:cs="Sylfaen"/>
          <w:sz w:val="20"/>
          <w:lang w:val="af-ZA"/>
        </w:rPr>
        <w:t xml:space="preserve">, </w:t>
      </w:r>
      <w:r w:rsidRPr="00DE1E5A">
        <w:rPr>
          <w:rFonts w:ascii="GHEA Grapalat" w:hAnsi="GHEA Grapalat" w:cs="Sylfaen"/>
          <w:sz w:val="20"/>
        </w:rPr>
        <w:t>իսկ</w:t>
      </w:r>
      <w:r w:rsidRPr="00DE1E5A">
        <w:rPr>
          <w:rFonts w:ascii="GHEA Grapalat" w:hAnsi="GHEA Grapalat" w:cs="Sylfaen"/>
          <w:sz w:val="20"/>
          <w:lang w:val="af-ZA"/>
        </w:rPr>
        <w:t xml:space="preserve"> </w:t>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ներկայացրած</w:t>
      </w:r>
      <w:r w:rsidRPr="00DE1E5A">
        <w:rPr>
          <w:rFonts w:ascii="GHEA Grapalat" w:hAnsi="GHEA Grapalat" w:cs="Sylfaen"/>
          <w:sz w:val="20"/>
          <w:lang w:val="af-ZA"/>
        </w:rPr>
        <w:t xml:space="preserve"> </w:t>
      </w:r>
      <w:r w:rsidRPr="00DE1E5A">
        <w:rPr>
          <w:rFonts w:ascii="GHEA Grapalat" w:hAnsi="GHEA Grapalat" w:cs="Sylfaen"/>
          <w:sz w:val="20"/>
        </w:rPr>
        <w:t>փաստաթղթերի</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դրանք</w:t>
      </w:r>
      <w:r w:rsidRPr="00DE1E5A">
        <w:rPr>
          <w:rFonts w:ascii="GHEA Grapalat" w:hAnsi="GHEA Grapalat" w:cs="Sylfaen"/>
          <w:sz w:val="20"/>
          <w:lang w:val="af-ZA"/>
        </w:rPr>
        <w:t xml:space="preserve"> </w:t>
      </w:r>
      <w:r w:rsidRPr="00DE1E5A">
        <w:rPr>
          <w:rFonts w:ascii="GHEA Grapalat" w:hAnsi="GHEA Grapalat" w:cs="Sylfaen"/>
          <w:sz w:val="20"/>
        </w:rPr>
        <w:t>ներկայացվելու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տաս</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w:t>
      </w:r>
      <w:r w:rsidRPr="00DE1E5A">
        <w:rPr>
          <w:rStyle w:val="af6"/>
          <w:rFonts w:ascii="GHEA Grapalat" w:hAnsi="GHEA Grapalat" w:cs="Sylfaen"/>
          <w:sz w:val="20"/>
        </w:rPr>
        <w:footnoteReference w:id="6"/>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t>Բավարար</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հրավերով</w:t>
      </w:r>
      <w:r w:rsidRPr="00DE1E5A">
        <w:rPr>
          <w:rFonts w:ascii="GHEA Grapalat" w:hAnsi="GHEA Grapalat" w:cs="Sylfaen"/>
          <w:sz w:val="20"/>
          <w:lang w:val="af-ZA"/>
        </w:rPr>
        <w:t xml:space="preserve"> </w:t>
      </w:r>
      <w:r w:rsidRPr="00DE1E5A">
        <w:rPr>
          <w:rFonts w:ascii="GHEA Grapalat" w:hAnsi="GHEA Grapalat" w:cs="Sylfaen"/>
          <w:sz w:val="20"/>
        </w:rPr>
        <w:t>նախատեսված</w:t>
      </w:r>
      <w:r w:rsidRPr="00DE1E5A">
        <w:rPr>
          <w:rFonts w:ascii="GHEA Grapalat" w:hAnsi="GHEA Grapalat" w:cs="Sylfaen"/>
          <w:sz w:val="20"/>
          <w:lang w:val="af-ZA"/>
        </w:rPr>
        <w:t xml:space="preserve"> </w:t>
      </w:r>
      <w:r w:rsidRPr="00DE1E5A">
        <w:rPr>
          <w:rFonts w:ascii="GHEA Grapalat" w:hAnsi="GHEA Grapalat" w:cs="Sylfaen"/>
          <w:sz w:val="20"/>
        </w:rPr>
        <w:t>պայմաններին</w:t>
      </w:r>
      <w:r w:rsidRPr="00DE1E5A">
        <w:rPr>
          <w:rFonts w:ascii="GHEA Grapalat" w:hAnsi="GHEA Grapalat" w:cs="Sylfaen"/>
          <w:sz w:val="20"/>
          <w:lang w:val="af-ZA"/>
        </w:rPr>
        <w:t xml:space="preserve"> </w:t>
      </w:r>
      <w:r w:rsidRPr="00DE1E5A">
        <w:rPr>
          <w:rFonts w:ascii="GHEA Grapalat" w:hAnsi="GHEA Grapalat" w:cs="Sylfaen"/>
          <w:sz w:val="20"/>
        </w:rPr>
        <w:t>համապատասխանող</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հակառակ</w:t>
      </w:r>
      <w:r w:rsidRPr="00DE1E5A">
        <w:rPr>
          <w:rFonts w:ascii="GHEA Grapalat" w:hAnsi="GHEA Grapalat" w:cs="Sylfaen"/>
          <w:sz w:val="20"/>
          <w:lang w:val="af-ZA"/>
        </w:rPr>
        <w:t xml:space="preserve"> </w:t>
      </w:r>
      <w:r w:rsidRPr="00DE1E5A">
        <w:rPr>
          <w:rFonts w:ascii="GHEA Grapalat" w:hAnsi="GHEA Grapalat" w:cs="Sylfaen"/>
          <w:sz w:val="20"/>
        </w:rPr>
        <w:t>դեպքում</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անբավարար</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մերժվում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Ընդ</w:t>
      </w:r>
      <w:r w:rsidRPr="00DE1E5A">
        <w:rPr>
          <w:rFonts w:ascii="GHEA Grapalat" w:hAnsi="GHEA Grapalat" w:cs="Sylfaen"/>
          <w:sz w:val="20"/>
          <w:lang w:val="af-ZA"/>
        </w:rPr>
        <w:t xml:space="preserve"> որում հայտերի բացման նիստում հանձնաժողովը մերժում է այն հայտերը, </w:t>
      </w:r>
      <w:r w:rsidRPr="00DE1E5A">
        <w:rPr>
          <w:rFonts w:ascii="GHEA Grapalat" w:hAnsi="GHEA Grapalat" w:cs="Sylfaen"/>
          <w:sz w:val="20"/>
        </w:rPr>
        <w:t>որոնցում</w:t>
      </w:r>
      <w:r w:rsidRPr="00DE1E5A">
        <w:rPr>
          <w:rFonts w:ascii="GHEA Grapalat" w:hAnsi="GHEA Grapalat" w:cs="Sylfaen"/>
          <w:sz w:val="20"/>
          <w:lang w:val="af-ZA"/>
        </w:rPr>
        <w:t xml:space="preserve"> </w:t>
      </w:r>
      <w:r w:rsidRPr="00DE1E5A">
        <w:rPr>
          <w:rFonts w:ascii="GHEA Grapalat" w:hAnsi="GHEA Grapalat" w:cs="Sylfaen"/>
          <w:sz w:val="20"/>
        </w:rPr>
        <w:t>բացակայում</w:t>
      </w:r>
      <w:r w:rsidRPr="00DE1E5A">
        <w:rPr>
          <w:rFonts w:ascii="GHEA Grapalat" w:hAnsi="GHEA Grapalat" w:cs="Sylfaen"/>
          <w:sz w:val="20"/>
          <w:lang w:val="af-ZA"/>
        </w:rPr>
        <w:t xml:space="preserve"> է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ներկայացված</w:t>
      </w:r>
      <w:r w:rsidRPr="00DE1E5A">
        <w:rPr>
          <w:rFonts w:ascii="GHEA Grapalat" w:hAnsi="GHEA Grapalat" w:cs="Sylfaen"/>
          <w:sz w:val="20"/>
          <w:lang w:val="af-ZA"/>
        </w:rPr>
        <w:t xml:space="preserve"> է </w:t>
      </w:r>
      <w:r w:rsidRPr="00DE1E5A">
        <w:rPr>
          <w:rFonts w:ascii="GHEA Grapalat" w:hAnsi="GHEA Grapalat" w:cs="Sylfaen"/>
          <w:sz w:val="20"/>
        </w:rPr>
        <w:t>հրավերի</w:t>
      </w:r>
      <w:r w:rsidRPr="00DE1E5A">
        <w:rPr>
          <w:rFonts w:ascii="GHEA Grapalat" w:hAnsi="GHEA Grapalat" w:cs="Sylfaen"/>
          <w:sz w:val="20"/>
          <w:lang w:val="af-ZA"/>
        </w:rPr>
        <w:t xml:space="preserve"> </w:t>
      </w:r>
      <w:r w:rsidRPr="00DE1E5A">
        <w:rPr>
          <w:rFonts w:ascii="GHEA Grapalat" w:hAnsi="GHEA Grapalat" w:cs="Sylfaen"/>
          <w:sz w:val="20"/>
        </w:rPr>
        <w:t>պահանջներին</w:t>
      </w:r>
      <w:r w:rsidRPr="00DE1E5A">
        <w:rPr>
          <w:rFonts w:ascii="GHEA Grapalat" w:hAnsi="GHEA Grapalat" w:cs="Sylfaen"/>
          <w:sz w:val="20"/>
          <w:lang w:val="af-ZA"/>
        </w:rPr>
        <w:t xml:space="preserve"> </w:t>
      </w:r>
      <w:r w:rsidRPr="00DE1E5A">
        <w:rPr>
          <w:rFonts w:ascii="GHEA Grapalat" w:hAnsi="GHEA Grapalat" w:cs="Sylfaen"/>
          <w:sz w:val="20"/>
        </w:rPr>
        <w:t>անհամապատասխան</w:t>
      </w:r>
      <w:r w:rsidRPr="00DE1E5A">
        <w:rPr>
          <w:rFonts w:ascii="GHEA Grapalat" w:hAnsi="GHEA Grapalat" w:cs="Sylfaen"/>
          <w:sz w:val="20"/>
          <w:lang w:val="af-ZA"/>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Pr>
          <w:rFonts w:ascii="GHEA Grapalat" w:hAnsi="GHEA Grapalat" w:cs="Sylfaen"/>
          <w:szCs w:val="24"/>
        </w:rPr>
        <w:t>3</w:t>
      </w:r>
      <w:r w:rsidRPr="00DE1E5A">
        <w:rPr>
          <w:rFonts w:ascii="GHEA Grapalat" w:hAnsi="GHEA Grapalat" w:cs="Sylfaen"/>
          <w:szCs w:val="24"/>
        </w:rPr>
        <w:t xml:space="preserve"> </w:t>
      </w:r>
      <w:r w:rsidRPr="00DE1E5A">
        <w:rPr>
          <w:rFonts w:ascii="GHEA Grapalat" w:hAnsi="GHEA Grapalat" w:cs="Sylfaen"/>
          <w:szCs w:val="24"/>
          <w:lang w:val="ru-RU"/>
        </w:rPr>
        <w:t>Առաջին</w:t>
      </w:r>
      <w:r w:rsidRPr="00DE1E5A">
        <w:rPr>
          <w:rFonts w:ascii="GHEA Grapalat" w:hAnsi="GHEA Grapalat" w:cs="Sylfaen"/>
          <w:szCs w:val="24"/>
        </w:rPr>
        <w:t xml:space="preserve"> </w:t>
      </w:r>
      <w:r w:rsidRPr="00DE1E5A">
        <w:rPr>
          <w:rFonts w:ascii="GHEA Grapalat" w:hAnsi="GHEA Grapalat" w:cs="Sylfaen"/>
          <w:szCs w:val="24"/>
          <w:lang w:val="ru-RU"/>
        </w:rPr>
        <w:t>տեղը</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մասնակիցը</w:t>
      </w:r>
      <w:r w:rsidRPr="00DE1E5A">
        <w:rPr>
          <w:rFonts w:ascii="GHEA Grapalat" w:hAnsi="GHEA Grapalat" w:cs="Sylfaen"/>
          <w:szCs w:val="24"/>
        </w:rPr>
        <w:t xml:space="preserve"> </w:t>
      </w:r>
      <w:r w:rsidRPr="00DE1E5A">
        <w:rPr>
          <w:rFonts w:ascii="GHEA Grapalat" w:hAnsi="GHEA Grapalat" w:cs="Sylfaen"/>
          <w:szCs w:val="24"/>
          <w:lang w:val="ru-RU"/>
        </w:rPr>
        <w:t>որոշվում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բավարար</w:t>
      </w:r>
      <w:r w:rsidRPr="00DE1E5A">
        <w:rPr>
          <w:rFonts w:ascii="GHEA Grapalat" w:hAnsi="GHEA Grapalat" w:cs="Sylfaen"/>
          <w:szCs w:val="24"/>
        </w:rPr>
        <w:t xml:space="preserve"> </w:t>
      </w:r>
      <w:r w:rsidRPr="00DE1E5A">
        <w:rPr>
          <w:rFonts w:ascii="GHEA Grapalat" w:hAnsi="GHEA Grapalat" w:cs="Sylfaen"/>
          <w:szCs w:val="24"/>
          <w:lang w:val="ru-RU"/>
        </w:rPr>
        <w:t>գնահատված</w:t>
      </w:r>
      <w:r w:rsidRPr="00DE1E5A">
        <w:rPr>
          <w:rFonts w:ascii="GHEA Grapalat" w:hAnsi="GHEA Grapalat" w:cs="Sylfaen"/>
          <w:szCs w:val="24"/>
        </w:rPr>
        <w:t xml:space="preserve"> </w:t>
      </w:r>
      <w:r w:rsidRPr="00DE1E5A">
        <w:rPr>
          <w:rFonts w:ascii="GHEA Grapalat" w:hAnsi="GHEA Grapalat" w:cs="Sylfaen"/>
          <w:szCs w:val="24"/>
          <w:lang w:val="ru-RU"/>
        </w:rPr>
        <w:t>հայտեր</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w:t>
      </w:r>
      <w:r w:rsidRPr="00DE1E5A">
        <w:rPr>
          <w:rFonts w:ascii="GHEA Grapalat" w:hAnsi="GHEA Grapalat" w:cs="Sylfaen"/>
          <w:szCs w:val="24"/>
        </w:rPr>
        <w:t xml:space="preserve"> </w:t>
      </w:r>
      <w:r w:rsidRPr="00DE1E5A">
        <w:rPr>
          <w:rFonts w:ascii="GHEA Grapalat" w:hAnsi="GHEA Grapalat" w:cs="Sylfaen"/>
          <w:szCs w:val="24"/>
          <w:lang w:val="ru-RU"/>
        </w:rPr>
        <w:t>թվից</w:t>
      </w:r>
      <w:r w:rsidRPr="00DE1E5A">
        <w:rPr>
          <w:rFonts w:ascii="GHEA Grapalat" w:hAnsi="GHEA Grapalat" w:cs="Sylfaen"/>
          <w:szCs w:val="24"/>
        </w:rPr>
        <w:t xml:space="preserve">` </w:t>
      </w:r>
      <w:r w:rsidRPr="00DE1E5A">
        <w:rPr>
          <w:rFonts w:ascii="GHEA Grapalat" w:hAnsi="GHEA Grapalat" w:cs="Sylfaen"/>
          <w:szCs w:val="24"/>
          <w:lang w:val="ru-RU"/>
        </w:rPr>
        <w:t>նվազագույն</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ասնակցին</w:t>
      </w:r>
      <w:r w:rsidRPr="00DE1E5A">
        <w:rPr>
          <w:rFonts w:ascii="GHEA Grapalat" w:hAnsi="GHEA Grapalat" w:cs="Sylfaen"/>
          <w:szCs w:val="24"/>
        </w:rPr>
        <w:t xml:space="preserve"> </w:t>
      </w:r>
      <w:r w:rsidRPr="00DE1E5A">
        <w:rPr>
          <w:rFonts w:ascii="GHEA Grapalat" w:hAnsi="GHEA Grapalat" w:cs="Sylfaen"/>
          <w:szCs w:val="24"/>
          <w:lang w:val="ru-RU"/>
        </w:rPr>
        <w:t>նախապատվություն</w:t>
      </w:r>
      <w:r w:rsidRPr="00DE1E5A">
        <w:rPr>
          <w:rFonts w:ascii="GHEA Grapalat" w:hAnsi="GHEA Grapalat" w:cs="Sylfaen"/>
          <w:szCs w:val="24"/>
        </w:rPr>
        <w:t xml:space="preserve"> </w:t>
      </w:r>
      <w:r w:rsidRPr="00DE1E5A">
        <w:rPr>
          <w:rFonts w:ascii="GHEA Grapalat" w:hAnsi="GHEA Grapalat" w:cs="Sylfaen"/>
          <w:szCs w:val="24"/>
          <w:lang w:val="ru-RU"/>
        </w:rPr>
        <w:t>տալու</w:t>
      </w:r>
      <w:r w:rsidRPr="00DE1E5A">
        <w:rPr>
          <w:rFonts w:ascii="GHEA Grapalat" w:hAnsi="GHEA Grapalat" w:cs="Sylfaen"/>
          <w:szCs w:val="24"/>
        </w:rPr>
        <w:t xml:space="preserve"> </w:t>
      </w:r>
      <w:r w:rsidRPr="00DE1E5A">
        <w:rPr>
          <w:rFonts w:ascii="GHEA Grapalat" w:hAnsi="GHEA Grapalat" w:cs="Sylfaen"/>
          <w:szCs w:val="24"/>
          <w:lang w:val="ru-RU"/>
        </w:rPr>
        <w:t>սկզբունքով։</w:t>
      </w:r>
      <w:r w:rsidRPr="00DE1E5A">
        <w:rPr>
          <w:rFonts w:ascii="GHEA Grapalat" w:hAnsi="GHEA Grapalat" w:cs="Sylfaen"/>
          <w:szCs w:val="24"/>
        </w:rPr>
        <w:t xml:space="preserve"> </w:t>
      </w:r>
      <w:r w:rsidRPr="00DE1E5A">
        <w:rPr>
          <w:rFonts w:ascii="GHEA Grapalat" w:hAnsi="GHEA Grapalat" w:cs="Sylfaen"/>
          <w:szCs w:val="24"/>
          <w:lang w:val="ru-RU"/>
        </w:rPr>
        <w:t>Ընդ</w:t>
      </w:r>
      <w:r w:rsidRPr="00DE1E5A">
        <w:rPr>
          <w:rFonts w:ascii="GHEA Grapalat" w:hAnsi="GHEA Grapalat" w:cs="Sylfaen"/>
          <w:szCs w:val="24"/>
        </w:rPr>
        <w:t xml:space="preserve"> </w:t>
      </w:r>
      <w:r w:rsidRPr="00DE1E5A">
        <w:rPr>
          <w:rFonts w:ascii="GHEA Grapalat" w:hAnsi="GHEA Grapalat" w:cs="Sylfaen"/>
          <w:szCs w:val="24"/>
          <w:lang w:val="ru-RU"/>
        </w:rPr>
        <w:t>որում</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en-US"/>
        </w:rPr>
        <w:t>առաջին</w:t>
      </w:r>
      <w:r w:rsidRPr="00DE1E5A">
        <w:rPr>
          <w:rFonts w:ascii="GHEA Grapalat" w:hAnsi="GHEA Grapalat" w:cs="Sylfaen"/>
          <w:szCs w:val="24"/>
        </w:rPr>
        <w:t xml:space="preserve"> </w:t>
      </w:r>
      <w:r w:rsidRPr="00DE1E5A">
        <w:rPr>
          <w:rFonts w:ascii="GHEA Grapalat" w:hAnsi="GHEA Grapalat" w:cs="Sylfaen"/>
          <w:szCs w:val="24"/>
          <w:lang w:val="en-US"/>
        </w:rPr>
        <w:t>և</w:t>
      </w:r>
      <w:r w:rsidRPr="00DE1E5A">
        <w:rPr>
          <w:rFonts w:ascii="GHEA Grapalat" w:hAnsi="GHEA Grapalat" w:cs="Sylfaen"/>
          <w:szCs w:val="24"/>
        </w:rPr>
        <w:t xml:space="preserve"> </w:t>
      </w:r>
      <w:r w:rsidRPr="00DE1E5A">
        <w:rPr>
          <w:rFonts w:ascii="GHEA Grapalat" w:hAnsi="GHEA Grapalat" w:cs="Sylfaen"/>
          <w:szCs w:val="24"/>
          <w:lang w:val="en-US"/>
        </w:rPr>
        <w:t>հաջորդաբար</w:t>
      </w:r>
      <w:r w:rsidRPr="00DE1E5A">
        <w:rPr>
          <w:rFonts w:ascii="GHEA Grapalat" w:hAnsi="GHEA Grapalat" w:cs="Sylfaen"/>
          <w:szCs w:val="24"/>
        </w:rPr>
        <w:t xml:space="preserve"> </w:t>
      </w:r>
      <w:r w:rsidRPr="00DE1E5A">
        <w:rPr>
          <w:rFonts w:ascii="GHEA Grapalat" w:hAnsi="GHEA Grapalat" w:cs="Sylfaen"/>
          <w:szCs w:val="24"/>
          <w:lang w:val="en-US"/>
        </w:rPr>
        <w:t>տեղեր</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մասնակիցներին</w:t>
      </w:r>
      <w:r w:rsidRPr="00DE1E5A">
        <w:rPr>
          <w:rFonts w:ascii="GHEA Grapalat" w:hAnsi="GHEA Grapalat" w:cs="Sylfaen"/>
          <w:szCs w:val="24"/>
        </w:rPr>
        <w:t xml:space="preserve"> </w:t>
      </w:r>
      <w:r w:rsidRPr="00DE1E5A">
        <w:rPr>
          <w:rFonts w:ascii="GHEA Grapalat" w:hAnsi="GHEA Grapalat" w:cs="Sylfaen"/>
          <w:szCs w:val="24"/>
          <w:lang w:val="ru-RU"/>
        </w:rPr>
        <w:t>որոշելիս</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առաջարկների</w:t>
      </w:r>
      <w:r w:rsidRPr="00DE1E5A">
        <w:rPr>
          <w:rFonts w:ascii="GHEA Grapalat" w:hAnsi="GHEA Grapalat" w:cs="Sylfaen"/>
          <w:szCs w:val="24"/>
        </w:rPr>
        <w:t xml:space="preserve"> գնահատումը և </w:t>
      </w:r>
      <w:r w:rsidRPr="00DE1E5A">
        <w:rPr>
          <w:rFonts w:ascii="GHEA Grapalat" w:hAnsi="GHEA Grapalat" w:cs="Sylfaen"/>
          <w:szCs w:val="24"/>
          <w:lang w:val="ru-RU"/>
        </w:rPr>
        <w:t>համեմատումն</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առանց</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հրավերի</w:t>
      </w:r>
      <w:r w:rsidRPr="00DE1E5A">
        <w:rPr>
          <w:rFonts w:ascii="GHEA Grapalat" w:hAnsi="GHEA Grapalat" w:cs="Sylfaen"/>
          <w:szCs w:val="24"/>
        </w:rPr>
        <w:t xml:space="preserve"> 1-ին </w:t>
      </w:r>
      <w:r w:rsidRPr="00DE1E5A">
        <w:rPr>
          <w:rFonts w:ascii="GHEA Grapalat" w:hAnsi="GHEA Grapalat" w:cs="Sylfaen"/>
          <w:szCs w:val="24"/>
          <w:lang w:val="ru-RU"/>
        </w:rPr>
        <w:t>մասի</w:t>
      </w:r>
      <w:r w:rsidRPr="00DE1E5A">
        <w:rPr>
          <w:rFonts w:ascii="GHEA Grapalat" w:hAnsi="GHEA Grapalat" w:cs="Sylfaen"/>
          <w:szCs w:val="24"/>
        </w:rPr>
        <w:t xml:space="preserve"> 5.2-րդ </w:t>
      </w:r>
      <w:r w:rsidRPr="00DE1E5A">
        <w:rPr>
          <w:rFonts w:ascii="GHEA Grapalat" w:hAnsi="GHEA Grapalat" w:cs="Sylfaen"/>
          <w:szCs w:val="24"/>
          <w:lang w:val="ru-RU"/>
        </w:rPr>
        <w:t>կետում</w:t>
      </w:r>
      <w:r w:rsidRPr="00DE1E5A">
        <w:rPr>
          <w:rFonts w:ascii="GHEA Grapalat" w:hAnsi="GHEA Grapalat" w:cs="Sylfaen"/>
          <w:szCs w:val="24"/>
        </w:rPr>
        <w:t xml:space="preserve"> </w:t>
      </w:r>
      <w:r w:rsidRPr="00DE1E5A">
        <w:rPr>
          <w:rFonts w:ascii="GHEA Grapalat" w:hAnsi="GHEA Grapalat" w:cs="Sylfaen"/>
          <w:szCs w:val="24"/>
          <w:lang w:val="ru-RU"/>
        </w:rPr>
        <w:t>նշված</w:t>
      </w:r>
      <w:r w:rsidRPr="00DE1E5A">
        <w:rPr>
          <w:rFonts w:ascii="GHEA Grapalat" w:hAnsi="GHEA Grapalat" w:cs="Sylfaen"/>
          <w:szCs w:val="24"/>
        </w:rPr>
        <w:t xml:space="preserve"> </w:t>
      </w:r>
      <w:r w:rsidRPr="00DE1E5A">
        <w:rPr>
          <w:rFonts w:ascii="GHEA Grapalat" w:hAnsi="GHEA Grapalat" w:cs="Sylfaen"/>
          <w:szCs w:val="24"/>
          <w:lang w:val="ru-RU"/>
        </w:rPr>
        <w:t>հարկի</w:t>
      </w:r>
      <w:r w:rsidRPr="00DE1E5A">
        <w:rPr>
          <w:rFonts w:ascii="GHEA Grapalat" w:hAnsi="GHEA Grapalat" w:cs="Sylfaen"/>
          <w:szCs w:val="24"/>
        </w:rPr>
        <w:t xml:space="preserve"> </w:t>
      </w:r>
      <w:r w:rsidRPr="00DE1E5A">
        <w:rPr>
          <w:rFonts w:ascii="GHEA Grapalat" w:hAnsi="GHEA Grapalat" w:cs="Sylfaen"/>
          <w:szCs w:val="24"/>
          <w:lang w:val="ru-RU"/>
        </w:rPr>
        <w:t>գումարի</w:t>
      </w:r>
      <w:r w:rsidRPr="00DE1E5A">
        <w:rPr>
          <w:rFonts w:ascii="GHEA Grapalat" w:hAnsi="GHEA Grapalat" w:cs="Sylfaen"/>
          <w:szCs w:val="24"/>
        </w:rPr>
        <w:t xml:space="preserve"> </w:t>
      </w:r>
      <w:r w:rsidRPr="00DE1E5A">
        <w:rPr>
          <w:rFonts w:ascii="GHEA Grapalat" w:hAnsi="GHEA Grapalat" w:cs="Sylfaen"/>
          <w:szCs w:val="24"/>
          <w:lang w:val="ru-RU"/>
        </w:rPr>
        <w:t>հաշվարկման</w:t>
      </w:r>
      <w:r w:rsidRPr="00954652">
        <w:rPr>
          <w:rFonts w:ascii="GHEA Grapalat" w:hAnsi="GHEA Grapalat" w:cs="Sylfaen"/>
          <w:szCs w:val="24"/>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հայտում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անհամապատասխանություն</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տեղ</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գտել</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թվերով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հիմք</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ընդունվում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երկու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արժույթներով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համեմատվում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Հայաստանի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Հանրապետության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դրամով</w:t>
      </w:r>
      <w:r w:rsidR="00CE2F4D" w:rsidRPr="00CE2F4D">
        <w:rPr>
          <w:rFonts w:ascii="GHEA Grapalat" w:hAnsi="GHEA Grapalat" w:cs="Sylfaen"/>
          <w:i w:val="0"/>
          <w:szCs w:val="24"/>
          <w:lang w:val="af-ZA"/>
        </w:rPr>
        <w:t xml:space="preserve"> </w:t>
      </w:r>
      <w:r w:rsidRPr="00DE1E5A">
        <w:rPr>
          <w:rFonts w:ascii="GHEA Grapalat" w:hAnsi="GHEA Grapalat" w:cs="Sylfaen"/>
          <w:i w:val="0"/>
          <w:szCs w:val="24"/>
          <w:lang w:val="ru-RU"/>
        </w:rPr>
        <w:t>։</w:t>
      </w:r>
      <w:r w:rsidRPr="00DE1E5A">
        <w:rPr>
          <w:rFonts w:ascii="GHEA Grapalat" w:hAnsi="GHEA Grapalat" w:cs="Sylfaen"/>
          <w:i w:val="0"/>
          <w:szCs w:val="24"/>
          <w:lang w:val="af-ZA"/>
        </w:rPr>
        <w:t xml:space="preserve"> </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Pr>
          <w:rFonts w:ascii="GHEA Grapalat" w:hAnsi="GHEA Grapalat" w:cs="Sylfaen"/>
          <w:i w:val="0"/>
          <w:szCs w:val="24"/>
          <w:lang w:val="af-ZA"/>
        </w:rPr>
        <w:t>5</w:t>
      </w:r>
      <w:r w:rsidRPr="00DE1E5A">
        <w:rPr>
          <w:rFonts w:ascii="GHEA Grapalat" w:hAnsi="GHEA Grapalat" w:cs="Sylfaen"/>
          <w:i w:val="0"/>
          <w:szCs w:val="24"/>
          <w:lang w:val="af-ZA"/>
        </w:rPr>
        <w:t xml:space="preserve"> Հ</w:t>
      </w:r>
      <w:r w:rsidRPr="00DE1E5A">
        <w:rPr>
          <w:rFonts w:ascii="GHEA Grapalat" w:hAnsi="GHEA Grapalat" w:cs="Sylfaen"/>
          <w:i w:val="0"/>
          <w:szCs w:val="24"/>
          <w:lang w:val="ru-RU"/>
        </w:rPr>
        <w:t>անձնաժողովի</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w:t>
      </w:r>
      <w:r w:rsidRPr="00DE1E5A">
        <w:rPr>
          <w:rFonts w:ascii="GHEA Grapalat" w:hAnsi="GHEA Grapalat" w:cs="Sylfaen"/>
          <w:i w:val="0"/>
          <w:szCs w:val="24"/>
          <w:lang w:val="ru-RU"/>
        </w:rPr>
        <w:t>ատվիրատուի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արգելվում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բացառությամբ</w:t>
      </w:r>
      <w:r w:rsidRPr="00DE1E5A">
        <w:rPr>
          <w:rFonts w:ascii="GHEA Grapalat" w:hAnsi="GHEA Grapalat" w:cs="Sylfaen"/>
          <w:i w:val="0"/>
          <w:szCs w:val="24"/>
          <w:lang w:val="af-ZA"/>
        </w:rPr>
        <w:t>`</w:t>
      </w:r>
    </w:p>
    <w:p w:rsidR="00954652" w:rsidRPr="00DE1E5A" w:rsidRDefault="00954652" w:rsidP="00954652">
      <w:pPr>
        <w:pStyle w:val="a3"/>
        <w:spacing w:line="240" w:lineRule="auto"/>
        <w:rPr>
          <w:rFonts w:ascii="GHEA Grapalat" w:hAnsi="GHEA Grapalat" w:cs="Sylfaen"/>
          <w:i w:val="0"/>
          <w:szCs w:val="24"/>
          <w:lang w:val="af-ZA"/>
        </w:rPr>
      </w:pPr>
      <w:r w:rsidRPr="00DE1E5A">
        <w:rPr>
          <w:rFonts w:ascii="GHEA Grapalat" w:hAnsi="GHEA Grapalat" w:cs="Sylfaen"/>
          <w:i w:val="0"/>
          <w:szCs w:val="24"/>
          <w:lang w:val="af-ZA"/>
        </w:rPr>
        <w:t xml:space="preserve">1) </w:t>
      </w:r>
      <w:r w:rsidRPr="00DE1E5A">
        <w:rPr>
          <w:rFonts w:ascii="GHEA Grapalat" w:hAnsi="GHEA Grapalat" w:cs="Sylfaen"/>
          <w:i w:val="0"/>
          <w:szCs w:val="24"/>
          <w:lang w:val="ru-RU"/>
        </w:rPr>
        <w:t>երբ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ընթացակարգին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արդյունքում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նվազագույն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հավասարության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դեպքում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ոչ</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բավարարող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գերազանցում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այդ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կատարելու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հրավերի</w:t>
      </w:r>
      <w:r w:rsidRPr="00DE1E5A">
        <w:rPr>
          <w:rFonts w:ascii="GHEA Grapalat" w:hAnsi="GHEA Grapalat" w:cs="Sylfaen"/>
          <w:i w:val="0"/>
          <w:szCs w:val="24"/>
          <w:lang w:val="af-ZA"/>
        </w:rPr>
        <w:t xml:space="preserve"> 1-</w:t>
      </w:r>
      <w:r w:rsidRPr="00DE1E5A">
        <w:rPr>
          <w:rFonts w:ascii="GHEA Grapalat" w:hAnsi="GHEA Grapalat" w:cs="Sylfaen"/>
          <w:i w:val="0"/>
          <w:szCs w:val="24"/>
          <w:lang w:val="en-US"/>
        </w:rPr>
        <w:t>ին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մասի</w:t>
      </w:r>
      <w:r w:rsidRPr="00DE1E5A">
        <w:rPr>
          <w:rFonts w:ascii="GHEA Grapalat" w:hAnsi="GHEA Grapalat" w:cs="Sylfaen"/>
          <w:i w:val="0"/>
          <w:szCs w:val="24"/>
          <w:lang w:val="af-ZA"/>
        </w:rPr>
        <w:t xml:space="preserve"> 7.1 </w:t>
      </w:r>
      <w:r w:rsidRPr="00DE1E5A">
        <w:rPr>
          <w:rFonts w:ascii="GHEA Grapalat" w:hAnsi="GHEA Grapalat" w:cs="Sylfaen"/>
          <w:i w:val="0"/>
          <w:szCs w:val="24"/>
          <w:lang w:val="en-US"/>
        </w:rPr>
        <w:t>կետի</w:t>
      </w:r>
      <w:r w:rsidRPr="00DE1E5A">
        <w:rPr>
          <w:rFonts w:ascii="GHEA Grapalat" w:hAnsi="GHEA Grapalat" w:cs="Sylfaen"/>
          <w:i w:val="0"/>
          <w:szCs w:val="24"/>
          <w:lang w:val="af-ZA"/>
        </w:rPr>
        <w:t xml:space="preserve"> 2-</w:t>
      </w:r>
      <w:r w:rsidRPr="00DE1E5A">
        <w:rPr>
          <w:rFonts w:ascii="GHEA Grapalat" w:hAnsi="GHEA Grapalat" w:cs="Sylfaen"/>
          <w:i w:val="0"/>
          <w:szCs w:val="24"/>
          <w:lang w:val="en-US"/>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պարբերությամբ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ֆինանսական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միջոցները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իրականացվում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15-</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6-</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հիման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վրա։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նվազեցմանը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վճարման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իսկ</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միաժամանակյա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w:t>
      </w:r>
    </w:p>
    <w:p w:rsidR="00954652" w:rsidRPr="00DE1E5A" w:rsidDel="00992C40"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Օրենքով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այլ</w:t>
      </w:r>
      <w:r w:rsidRPr="00DE1E5A">
        <w:rPr>
          <w:rFonts w:ascii="GHEA Grapalat" w:hAnsi="GHEA Grapalat" w:cs="Sylfaen"/>
          <w:szCs w:val="24"/>
        </w:rPr>
        <w:t xml:space="preserve"> </w:t>
      </w:r>
      <w:r w:rsidRPr="00DE1E5A">
        <w:rPr>
          <w:rFonts w:ascii="GHEA Grapalat" w:hAnsi="GHEA Grapalat" w:cs="Sylfaen"/>
          <w:szCs w:val="24"/>
          <w:lang w:val="ru-RU"/>
        </w:rPr>
        <w:t>դեպքերի։</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6</w:t>
      </w:r>
      <w:r w:rsidRPr="00DE1E5A">
        <w:rPr>
          <w:rFonts w:ascii="GHEA Grapalat" w:hAnsi="GHEA Grapalat"/>
          <w:sz w:val="20"/>
          <w:lang w:val="af-ZA"/>
        </w:rPr>
        <w:t xml:space="preserve"> Հ</w:t>
      </w:r>
      <w:r w:rsidRPr="00DE1E5A">
        <w:rPr>
          <w:rFonts w:ascii="GHEA Grapalat" w:hAnsi="GHEA Grapalat" w:cs="Sylfaen"/>
          <w:sz w:val="20"/>
          <w:szCs w:val="24"/>
          <w:lang w:val="ru-RU" w:eastAsia="en-US"/>
        </w:rPr>
        <w:t>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նկատմամբ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w:t>
      </w:r>
      <w:r w:rsidRPr="00DE1E5A">
        <w:rPr>
          <w:rFonts w:ascii="GHEA Grapalat" w:hAnsi="GHEA Grapalat" w:cs="Sylfaen"/>
          <w:sz w:val="20"/>
          <w:szCs w:val="24"/>
          <w:lang w:val="ru-RU" w:eastAsia="en-US"/>
        </w:rPr>
        <w:t>ասնակիցներից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իրականացվում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15-</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6-</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ru-RU" w:eastAsia="en-US"/>
        </w:rPr>
        <w:t>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հետ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լիազորություն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ունեցող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ներկայացուցիչները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կասեցվում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ru-RU" w:eastAsia="en-US"/>
        </w:rPr>
        <w:t>միաժամանակ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շուրջ</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ժամի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վայրի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մասին</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color w:val="FF0000"/>
          <w:sz w:val="20"/>
          <w:szCs w:val="24"/>
          <w:lang w:val="af-ZA" w:eastAsia="en-US"/>
        </w:rPr>
      </w:pPr>
      <w:r w:rsidRPr="00DE1E5A">
        <w:rPr>
          <w:rFonts w:ascii="GHEA Grapalat" w:hAnsi="GHEA Grapalat" w:cs="Sylfaen"/>
          <w:sz w:val="20"/>
          <w:szCs w:val="24"/>
          <w:lang w:val="ru-RU" w:eastAsia="en-US"/>
        </w:rPr>
        <w:t>գ</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ուղարկվելու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երկրորդ</w:t>
      </w:r>
      <w:r w:rsidRPr="00DE1E5A">
        <w:rPr>
          <w:rFonts w:ascii="GHEA Grapalat" w:hAnsi="GHEA Grapalat" w:cs="Sylfaen"/>
          <w:sz w:val="20"/>
          <w:szCs w:val="24"/>
          <w:lang w:val="af-ZA" w:eastAsia="en-US"/>
        </w:rPr>
        <w:t xml:space="preserve"> և ոչ ուշ, քան տասներորդ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յուրաքանչյուր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w:t>
      </w:r>
      <w:r w:rsidRPr="00DE1E5A">
        <w:rPr>
          <w:rFonts w:ascii="GHEA Grapalat" w:hAnsi="GHEA Grapalat" w:cs="Sylfaen"/>
          <w:sz w:val="20"/>
          <w:szCs w:val="24"/>
          <w:lang w:val="ru-RU" w:eastAsia="en-US"/>
        </w:rPr>
        <w:t>սնակցի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տվյալ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հրապարակվում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մյուս</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նախատեսված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ավարտը</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վերանայել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ըստ</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որոնց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այդ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կատարելու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հատկացված  </w:t>
      </w:r>
      <w:r w:rsidRPr="00DE1E5A">
        <w:rPr>
          <w:rFonts w:ascii="GHEA Grapalat" w:hAnsi="GHEA Grapalat" w:cs="Sylfaen"/>
          <w:sz w:val="20"/>
          <w:szCs w:val="24"/>
          <w:lang w:val="ru-RU" w:eastAsia="en-US"/>
        </w:rPr>
        <w:t>ֆինանսական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միջոցների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չափը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զ</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37-</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չկայացած</w:t>
      </w:r>
      <w:r w:rsidRPr="00DE1E5A">
        <w:rPr>
          <w:rFonts w:ascii="GHEA Grapalat" w:hAnsi="GHEA Grapalat" w:cs="Sylfaen"/>
          <w:sz w:val="20"/>
          <w:szCs w:val="24"/>
          <w:lang w:val="af-ZA" w:eastAsia="en-US"/>
        </w:rPr>
        <w:t xml:space="preserve">: </w:t>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af-ZA"/>
        </w:rPr>
        <w:lastRenderedPageBreak/>
        <w:t>7.</w:t>
      </w:r>
      <w:r>
        <w:rPr>
          <w:rFonts w:ascii="GHEA Grapalat" w:hAnsi="GHEA Grapalat"/>
          <w:sz w:val="20"/>
          <w:szCs w:val="20"/>
          <w:lang w:val="af-ZA"/>
        </w:rPr>
        <w:t>7</w:t>
      </w:r>
      <w:r w:rsidRPr="00DE1E5A">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E1E5A">
        <w:rPr>
          <w:rFonts w:ascii="GHEA Grapalat" w:hAnsi="GHEA Grapalat"/>
          <w:sz w:val="20"/>
          <w:szCs w:val="20"/>
          <w:lang w:val="hy-AM"/>
        </w:rPr>
        <w:t>ամբողջական նկարագիրը</w:t>
      </w:r>
      <w:r w:rsidRPr="00DE1E5A">
        <w:rPr>
          <w:rFonts w:ascii="GHEA Grapalat" w:hAnsi="GHEA Grapalat"/>
          <w:sz w:val="20"/>
          <w:szCs w:val="20"/>
          <w:lang w:val="af-ZA"/>
        </w:rPr>
        <w:t xml:space="preserve"> պարունակող փաստաթղթի (փաստաթղթերի)</w:t>
      </w:r>
      <w:r w:rsidRPr="00DE1E5A">
        <w:rPr>
          <w:rFonts w:ascii="GHEA Grapalat" w:hAnsi="GHEA Grapalat"/>
          <w:lang w:val="af-ZA"/>
        </w:rPr>
        <w:t xml:space="preserve"> </w:t>
      </w:r>
      <w:r w:rsidRPr="00DE1E5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E1E5A">
        <w:rPr>
          <w:rFonts w:ascii="GHEA Grapalat" w:hAnsi="GHEA Grapalat"/>
          <w:sz w:val="20"/>
          <w:szCs w:val="20"/>
          <w:lang w:val="hy-AM"/>
        </w:rPr>
        <w:t xml:space="preserve"> </w:t>
      </w:r>
      <w:r w:rsidRPr="00DE1E5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E1E5A">
        <w:rPr>
          <w:rFonts w:ascii="GHEA Grapalat" w:hAnsi="GHEA Grapalat"/>
          <w:sz w:val="20"/>
          <w:szCs w:val="20"/>
          <w:lang w:val="hy-AM"/>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8</w:t>
      </w:r>
      <w:r w:rsidRPr="00DE1E5A">
        <w:rPr>
          <w:rFonts w:ascii="GHEA Grapalat" w:hAnsi="GHEA Grapalat"/>
          <w:sz w:val="20"/>
          <w:lang w:val="af-ZA"/>
        </w:rPr>
        <w:t xml:space="preserve"> Եթե հայտերի բացման նիստի 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իրականացված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գնահատման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արդյուն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hy-AM" w:eastAsia="en-US"/>
        </w:rPr>
        <w:t>քում</w:t>
      </w:r>
      <w:r w:rsidRPr="00DE1E5A">
        <w:rPr>
          <w:rFonts w:ascii="GHEA Grapalat" w:hAnsi="GHEA Grapalat" w:cs="Sylfaen"/>
          <w:sz w:val="20"/>
          <w:szCs w:val="24"/>
          <w:lang w:val="af-ZA" w:eastAsia="en-US"/>
        </w:rPr>
        <w:t xml:space="preserve"> մասնակցի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արձանագրվում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նկատմամբ</w:t>
      </w:r>
      <w:r w:rsidRPr="00954652">
        <w:rPr>
          <w:rFonts w:ascii="GHEA Grapalat" w:hAnsi="GHEA Grapalat" w:cs="Sylfaen"/>
          <w:sz w:val="20"/>
          <w:szCs w:val="24"/>
          <w:lang w:val="hy-AM" w:eastAsia="en-US"/>
        </w:rPr>
        <w:t>,</w:t>
      </w:r>
      <w:bookmarkStart w:id="10" w:name="_Hlk9262487"/>
      <w:r w:rsidRPr="00954652">
        <w:rPr>
          <w:rFonts w:ascii="GHEA Grapalat" w:hAnsi="GHEA Grapalat" w:cs="Sylfaen"/>
          <w:sz w:val="20"/>
          <w:szCs w:val="24"/>
          <w:lang w:val="hy-AM" w:eastAsia="en-US"/>
        </w:rPr>
        <w:t>,</w:t>
      </w:r>
      <w:bookmarkEnd w:id="10"/>
      <w:r w:rsidRPr="00954652">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բացառությամբ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դեպքերի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երբ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բացակայում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ներկայացված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իսկ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մասին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hy-AM" w:eastAsia="en-US"/>
        </w:rPr>
        <w:t>տեղեկացնում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hy-AM" w:eastAsia="en-US"/>
        </w:rPr>
        <w:t>ասնակցին՝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առաջարկելով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ավարտը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շտկել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ind w:firstLine="567"/>
        <w:rPr>
          <w:rFonts w:ascii="GHEA Grapalat" w:hAnsi="GHEA Grapalat" w:cs="Sylfaen"/>
          <w:sz w:val="20"/>
          <w:szCs w:val="24"/>
          <w:lang w:val="af-ZA" w:eastAsia="en-US"/>
        </w:rPr>
      </w:pPr>
      <w:r w:rsidRPr="00DE1E5A">
        <w:rPr>
          <w:rFonts w:ascii="GHEA Grapalat" w:hAnsi="GHEA Grapalat" w:cs="Sylfaen"/>
          <w:sz w:val="20"/>
          <w:szCs w:val="24"/>
          <w:lang w:val="af-ZA" w:eastAsia="en-US"/>
        </w:rPr>
        <w:t>7.</w:t>
      </w:r>
      <w:r>
        <w:rPr>
          <w:rFonts w:ascii="GHEA Grapalat" w:hAnsi="GHEA Grapalat" w:cs="Sylfaen"/>
          <w:sz w:val="20"/>
          <w:szCs w:val="24"/>
          <w:lang w:val="af-ZA" w:eastAsia="en-US"/>
        </w:rPr>
        <w:t>9</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հրավերի</w:t>
      </w:r>
      <w:r w:rsidRPr="00DE1E5A">
        <w:rPr>
          <w:rFonts w:ascii="GHEA Grapalat" w:hAnsi="GHEA Grapalat" w:cs="Sylfaen"/>
          <w:sz w:val="20"/>
          <w:szCs w:val="24"/>
          <w:lang w:val="af-ZA" w:eastAsia="en-US"/>
        </w:rPr>
        <w:t xml:space="preserve"> 7.</w:t>
      </w:r>
      <w:r>
        <w:rPr>
          <w:rFonts w:ascii="GHEA Grapalat" w:hAnsi="GHEA Grapalat" w:cs="Sylfaen"/>
          <w:sz w:val="20"/>
          <w:szCs w:val="24"/>
          <w:lang w:val="af-ZA" w:eastAsia="en-US"/>
        </w:rPr>
        <w:t>8</w:t>
      </w:r>
      <w:r w:rsidRPr="00DE1E5A">
        <w:rPr>
          <w:rFonts w:ascii="GHEA Grapalat" w:hAnsi="GHEA Grapalat" w:cs="Sylfaen"/>
          <w:sz w:val="20"/>
          <w:szCs w:val="24"/>
          <w:lang w:val="af-ZA" w:eastAsia="en-US"/>
        </w:rPr>
        <w:t>-</w:t>
      </w:r>
      <w:r w:rsidRPr="00DE1E5A">
        <w:rPr>
          <w:rFonts w:ascii="GHEA Grapalat" w:hAnsi="GHEA Grapalat" w:cs="Sylfaen"/>
          <w:sz w:val="20"/>
          <w:szCs w:val="24"/>
          <w:lang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կետով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ժամկետում</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շտկում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արձանագրված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անհամապատասխանությունը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վերջինիս</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մերժվում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sidRPr="00DE1E5A">
        <w:rPr>
          <w:rFonts w:ascii="GHEA Grapalat" w:hAnsi="GHEA Grapalat" w:cs="Sylfaen"/>
          <w:szCs w:val="24"/>
          <w:lang w:val="hy-AM"/>
        </w:rPr>
        <w:t>1</w:t>
      </w:r>
      <w:r w:rsidRPr="00954652">
        <w:rPr>
          <w:rFonts w:ascii="GHEA Grapalat" w:hAnsi="GHEA Grapalat" w:cs="Sylfaen"/>
          <w:szCs w:val="24"/>
        </w:rPr>
        <w:t>0</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աշխատանքներին</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w:t>
      </w:r>
      <w:r w:rsidRPr="00DE1E5A">
        <w:rPr>
          <w:rFonts w:ascii="GHEA Grapalat" w:hAnsi="GHEA Grapalat" w:cs="Sylfaen"/>
          <w:szCs w:val="24"/>
          <w:lang w:val="en-US"/>
        </w:rPr>
        <w:t>ում</w:t>
      </w:r>
      <w:r w:rsidRPr="00DE1E5A">
        <w:rPr>
          <w:rFonts w:ascii="GHEA Grapalat" w:hAnsi="GHEA Grapalat" w:cs="Sylfaen"/>
          <w:szCs w:val="24"/>
        </w:rPr>
        <w:t xml:space="preserve"> </w:t>
      </w:r>
      <w:r w:rsidRPr="00DE1E5A">
        <w:rPr>
          <w:rFonts w:ascii="GHEA Grapalat" w:hAnsi="GHEA Grapalat" w:cs="Sylfaen"/>
          <w:szCs w:val="24"/>
          <w:lang w:val="ru-RU"/>
        </w:rPr>
        <w:t>պարզվում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վերջիններիս</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իրենց</w:t>
      </w:r>
      <w:r w:rsidRPr="00DE1E5A">
        <w:rPr>
          <w:rFonts w:ascii="GHEA Grapalat" w:hAnsi="GHEA Grapalat" w:cs="Sylfaen"/>
          <w:szCs w:val="24"/>
        </w:rPr>
        <w:t xml:space="preserve"> </w:t>
      </w:r>
      <w:r w:rsidRPr="00DE1E5A">
        <w:rPr>
          <w:rFonts w:ascii="GHEA Grapalat" w:hAnsi="GHEA Grapalat" w:cs="Sylfaen"/>
          <w:szCs w:val="24"/>
          <w:lang w:val="ru-RU"/>
        </w:rPr>
        <w:t>մերձավոր</w:t>
      </w:r>
      <w:r w:rsidRPr="00DE1E5A">
        <w:rPr>
          <w:rFonts w:ascii="GHEA Grapalat" w:hAnsi="GHEA Grapalat" w:cs="Sylfaen"/>
          <w:szCs w:val="24"/>
        </w:rPr>
        <w:t xml:space="preserve"> </w:t>
      </w:r>
      <w:r w:rsidRPr="00DE1E5A">
        <w:rPr>
          <w:rFonts w:ascii="GHEA Grapalat" w:hAnsi="GHEA Grapalat" w:cs="Sylfaen"/>
          <w:szCs w:val="24"/>
          <w:lang w:val="ru-RU"/>
        </w:rPr>
        <w:t>ազգակցությամբ</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խնամիությամբ</w:t>
      </w:r>
      <w:r w:rsidRPr="00DE1E5A">
        <w:rPr>
          <w:rFonts w:ascii="GHEA Grapalat" w:hAnsi="GHEA Grapalat" w:cs="Sylfaen"/>
          <w:szCs w:val="24"/>
        </w:rPr>
        <w:t xml:space="preserve"> </w:t>
      </w:r>
      <w:r w:rsidRPr="00DE1E5A">
        <w:rPr>
          <w:rFonts w:ascii="GHEA Grapalat" w:hAnsi="GHEA Grapalat" w:cs="Sylfaen"/>
          <w:szCs w:val="24"/>
          <w:lang w:val="ru-RU"/>
        </w:rPr>
        <w:t>կապված</w:t>
      </w:r>
      <w:r w:rsidRPr="00DE1E5A">
        <w:rPr>
          <w:rFonts w:ascii="GHEA Grapalat" w:hAnsi="GHEA Grapalat" w:cs="Sylfaen"/>
          <w:szCs w:val="24"/>
        </w:rPr>
        <w:t xml:space="preserve"> </w:t>
      </w:r>
      <w:r w:rsidRPr="00DE1E5A">
        <w:rPr>
          <w:rFonts w:ascii="GHEA Grapalat" w:hAnsi="GHEA Grapalat" w:cs="Sylfaen"/>
          <w:szCs w:val="24"/>
          <w:lang w:val="ru-RU"/>
        </w:rPr>
        <w:t>անձը</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ամուսին</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նաև</w:t>
      </w:r>
      <w:r w:rsidRPr="00DE1E5A">
        <w:rPr>
          <w:rFonts w:ascii="GHEA Grapalat" w:hAnsi="GHEA Grapalat" w:cs="Sylfaen"/>
          <w:szCs w:val="24"/>
        </w:rPr>
        <w:t xml:space="preserve"> </w:t>
      </w:r>
      <w:r w:rsidRPr="00DE1E5A">
        <w:rPr>
          <w:rFonts w:ascii="GHEA Grapalat" w:hAnsi="GHEA Grapalat" w:cs="Sylfaen"/>
          <w:szCs w:val="24"/>
          <w:lang w:val="ru-RU"/>
        </w:rPr>
        <w:t>ամուսնու</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այդ</w:t>
      </w:r>
      <w:r w:rsidRPr="00DE1E5A">
        <w:rPr>
          <w:rFonts w:ascii="GHEA Grapalat" w:hAnsi="GHEA Grapalat" w:cs="Sylfaen"/>
          <w:szCs w:val="24"/>
        </w:rPr>
        <w:t xml:space="preserve"> </w:t>
      </w:r>
      <w:r w:rsidRPr="00DE1E5A">
        <w:rPr>
          <w:rFonts w:ascii="GHEA Grapalat" w:hAnsi="GHEA Grapalat" w:cs="Sylfaen"/>
          <w:szCs w:val="24"/>
          <w:lang w:val="ru-RU"/>
        </w:rPr>
        <w:t>անձի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մասնակցելու</w:t>
      </w:r>
      <w:r w:rsidRPr="00DE1E5A">
        <w:rPr>
          <w:rFonts w:ascii="GHEA Grapalat" w:hAnsi="GHEA Grapalat" w:cs="Sylfaen"/>
          <w:szCs w:val="24"/>
        </w:rPr>
        <w:t xml:space="preserve"> </w:t>
      </w:r>
      <w:r w:rsidRPr="00DE1E5A">
        <w:rPr>
          <w:rFonts w:ascii="GHEA Grapalat" w:hAnsi="GHEA Grapalat" w:cs="Sylfaen"/>
          <w:szCs w:val="24"/>
          <w:lang w:val="ru-RU"/>
        </w:rPr>
        <w:t>համար</w:t>
      </w:r>
      <w:r w:rsidRPr="00DE1E5A">
        <w:rPr>
          <w:rFonts w:ascii="GHEA Grapalat" w:hAnsi="GHEA Grapalat" w:cs="Sylfaen"/>
          <w:szCs w:val="24"/>
        </w:rPr>
        <w:t xml:space="preserve"> </w:t>
      </w:r>
      <w:r w:rsidRPr="00DE1E5A">
        <w:rPr>
          <w:rFonts w:ascii="GHEA Grapalat" w:hAnsi="GHEA Grapalat" w:cs="Sylfaen"/>
          <w:szCs w:val="24"/>
          <w:lang w:val="ru-RU"/>
        </w:rPr>
        <w:t>ներկայացրել</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առկա</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en-US"/>
        </w:rPr>
        <w:t>կետ</w:t>
      </w:r>
      <w:r w:rsidRPr="00DE1E5A">
        <w:rPr>
          <w:rFonts w:ascii="GHEA Grapalat" w:hAnsi="GHEA Grapalat" w:cs="Sylfaen"/>
          <w:szCs w:val="24"/>
          <w:lang w:val="ru-RU"/>
        </w:rPr>
        <w:t>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պայմանը</w:t>
      </w:r>
      <w:r w:rsidRPr="00DE1E5A">
        <w:rPr>
          <w:rFonts w:ascii="GHEA Grapalat" w:hAnsi="GHEA Grapalat" w:cs="Sylfaen"/>
          <w:szCs w:val="24"/>
        </w:rPr>
        <w:t xml:space="preserve">, </w:t>
      </w:r>
      <w:r w:rsidRPr="00DE1E5A">
        <w:rPr>
          <w:rFonts w:ascii="GHEA Grapalat" w:hAnsi="GHEA Grapalat" w:cs="Sylfaen"/>
          <w:szCs w:val="24"/>
          <w:lang w:val="ru-RU"/>
        </w:rPr>
        <w:t>ապա</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նիստից</w:t>
      </w:r>
      <w:r w:rsidRPr="00DE1E5A">
        <w:rPr>
          <w:rFonts w:ascii="GHEA Grapalat" w:hAnsi="GHEA Grapalat" w:cs="Sylfaen"/>
          <w:szCs w:val="24"/>
        </w:rPr>
        <w:t xml:space="preserve"> </w:t>
      </w:r>
      <w:r w:rsidRPr="00DE1E5A">
        <w:rPr>
          <w:rFonts w:ascii="GHEA Grapalat" w:hAnsi="GHEA Grapalat" w:cs="Sylfaen"/>
          <w:szCs w:val="24"/>
          <w:lang w:val="ru-RU"/>
        </w:rPr>
        <w:t>անմիջապես</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առնչությամբ</w:t>
      </w:r>
      <w:r w:rsidRPr="00DE1E5A">
        <w:rPr>
          <w:rFonts w:ascii="GHEA Grapalat" w:hAnsi="GHEA Grapalat" w:cs="Sylfaen"/>
          <w:szCs w:val="24"/>
        </w:rPr>
        <w:t xml:space="preserve"> </w:t>
      </w:r>
      <w:r w:rsidRPr="00DE1E5A">
        <w:rPr>
          <w:rFonts w:ascii="GHEA Grapalat" w:hAnsi="GHEA Grapalat" w:cs="Sylfaen"/>
          <w:szCs w:val="24"/>
          <w:lang w:val="ru-RU"/>
        </w:rPr>
        <w:t>շահերի</w:t>
      </w:r>
      <w:r w:rsidRPr="00DE1E5A">
        <w:rPr>
          <w:rFonts w:ascii="GHEA Grapalat" w:hAnsi="GHEA Grapalat" w:cs="Sylfaen"/>
          <w:szCs w:val="24"/>
        </w:rPr>
        <w:t xml:space="preserve"> </w:t>
      </w:r>
      <w:r w:rsidRPr="00DE1E5A">
        <w:rPr>
          <w:rFonts w:ascii="GHEA Grapalat" w:hAnsi="GHEA Grapalat" w:cs="Sylfaen"/>
          <w:szCs w:val="24"/>
          <w:lang w:val="ru-RU"/>
        </w:rPr>
        <w:t>բախում</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ինքնաբացարկ</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հայտնում</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ընթացակարգից</w:t>
      </w:r>
      <w:r w:rsidRPr="00DE1E5A">
        <w:rPr>
          <w:rFonts w:ascii="GHEA Grapalat" w:hAnsi="GHEA Grapalat" w:cs="Sylfaen"/>
          <w:szCs w:val="24"/>
        </w:rPr>
        <w:t xml:space="preserve">: </w:t>
      </w:r>
    </w:p>
    <w:p w:rsidR="00954652" w:rsidRPr="00DE1E5A" w:rsidRDefault="00954652" w:rsidP="00954652">
      <w:pPr>
        <w:pStyle w:val="23"/>
        <w:spacing w:line="240" w:lineRule="auto"/>
        <w:ind w:firstLine="567"/>
        <w:rPr>
          <w:rFonts w:ascii="GHEA Grapalat" w:hAnsi="GHEA Grapalat" w:cs="Sylfaen"/>
          <w:lang w:val="hy-AM"/>
        </w:rPr>
      </w:pPr>
      <w:r w:rsidRPr="00DE1E5A">
        <w:rPr>
          <w:rFonts w:ascii="GHEA Grapalat" w:hAnsi="GHEA Grapalat" w:cs="Sylfaen"/>
          <w:szCs w:val="24"/>
          <w:lang w:val="hy-AM"/>
        </w:rPr>
        <w:t>7.1</w:t>
      </w:r>
      <w:r w:rsidRPr="00954652">
        <w:rPr>
          <w:rFonts w:ascii="GHEA Grapalat" w:hAnsi="GHEA Grapalat" w:cs="Sylfaen"/>
          <w:szCs w:val="24"/>
          <w:lang w:val="hy-AM"/>
        </w:rPr>
        <w:t>1</w:t>
      </w:r>
      <w:r w:rsidRPr="00DE1E5A">
        <w:rPr>
          <w:rFonts w:ascii="GHEA Grapalat" w:hAnsi="GHEA Grapalat" w:cs="Sylfaen"/>
          <w:szCs w:val="24"/>
          <w:lang w:val="hy-AM"/>
        </w:rPr>
        <w:t xml:space="preserve"> </w:t>
      </w:r>
      <w:r w:rsidRPr="00DE1E5A">
        <w:rPr>
          <w:rFonts w:ascii="GHEA Grapalat" w:hAnsi="GHEA Grapalat" w:cs="Sylfaen"/>
          <w:szCs w:val="24"/>
          <w:lang w:val="es-ES"/>
        </w:rPr>
        <w:t>Հայտերը բացվելուց հետո կազմվում է արձանագրություն`</w:t>
      </w:r>
      <w:r w:rsidRPr="00DE1E5A">
        <w:rPr>
          <w:rFonts w:ascii="GHEA Grapalat" w:hAnsi="GHEA Grapalat" w:cs="Sylfaen"/>
        </w:rPr>
        <w:t xml:space="preserve"> գնումների մասին ՀՀ օրենսդրությամբ սահմանված կարգով</w:t>
      </w:r>
      <w:r w:rsidRPr="00DE1E5A">
        <w:rPr>
          <w:rFonts w:ascii="GHEA Grapalat" w:hAnsi="GHEA Grapalat" w:cs="Sylfaen"/>
          <w:lang w:val="hy-AM"/>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lang w:val="hy-AM"/>
        </w:rPr>
        <w:t>7.1</w:t>
      </w:r>
      <w:r w:rsidRPr="00954652">
        <w:rPr>
          <w:rFonts w:ascii="GHEA Grapalat" w:hAnsi="GHEA Grapalat" w:cs="Sylfaen"/>
          <w:szCs w:val="24"/>
          <w:lang w:val="hy-AM"/>
        </w:rPr>
        <w:t>2</w:t>
      </w:r>
      <w:r w:rsidRPr="00DE1E5A">
        <w:rPr>
          <w:rFonts w:ascii="GHEA Grapalat" w:hAnsi="GHEA Grapalat" w:cs="Sylfaen"/>
          <w:szCs w:val="24"/>
          <w:lang w:val="hy-AM"/>
        </w:rPr>
        <w:t xml:space="preserve"> </w:t>
      </w:r>
      <w:r w:rsidRPr="00DE1E5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3) </w:t>
      </w:r>
      <w:r>
        <w:rPr>
          <w:rFonts w:ascii="GHEA Grapalat" w:hAnsi="GHEA Grapalat" w:cs="Sylfaen"/>
          <w:szCs w:val="24"/>
        </w:rPr>
        <w:t xml:space="preserve">սույն հրավերում նշված իր </w:t>
      </w:r>
      <w:r w:rsidRPr="00DE1E5A">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E1E5A">
        <w:rPr>
          <w:rFonts w:ascii="GHEA Grapalat" w:hAnsi="GHEA Grapalat" w:cs="Sylfaen"/>
        </w:rPr>
        <w:t xml:space="preserve">է </w:t>
      </w:r>
      <w:hyperlink r:id="rId8" w:history="1">
        <w:r w:rsidRPr="00DE1E5A">
          <w:rPr>
            <w:rFonts w:ascii="GHEA Grapalat" w:hAnsi="GHEA Grapalat"/>
          </w:rPr>
          <w:t>Lena_Najaryan@taxservice.am</w:t>
        </w:r>
      </w:hyperlink>
      <w:r w:rsidRPr="00DE1E5A">
        <w:rPr>
          <w:rFonts w:ascii="GHEA Grapalat" w:hAnsi="GHEA Grapalat" w:cs="Sylfaen"/>
        </w:rPr>
        <w:t xml:space="preserve"> էլեկտրոնային փոստի հասցեին սույն հրավերի </w:t>
      </w:r>
      <w:r>
        <w:rPr>
          <w:rFonts w:ascii="GHEA Grapalat" w:hAnsi="GHEA Grapalat" w:cs="Sylfaen"/>
        </w:rPr>
        <w:t>5</w:t>
      </w:r>
      <w:r w:rsidRPr="00DE1E5A">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Pr="00DE1E5A">
          <w:rPr>
            <w:rFonts w:ascii="GHEA Grapalat" w:hAnsi="GHEA Grapalat"/>
          </w:rPr>
          <w:t>karine_sargsyan@taxservice.am</w:t>
        </w:r>
      </w:hyperlink>
      <w:r w:rsidRPr="00DE1E5A">
        <w:rPr>
          <w:rFonts w:ascii="GHEA Grapalat" w:hAnsi="GHEA Grapalat"/>
        </w:rPr>
        <w:t xml:space="preserve">, </w:t>
      </w:r>
      <w:hyperlink r:id="rId10" w:history="1">
        <w:r w:rsidRPr="00DE1E5A">
          <w:rPr>
            <w:rFonts w:ascii="GHEA Grapalat" w:hAnsi="GHEA Grapalat"/>
          </w:rPr>
          <w:t>gor_mkrtchyan@taxservice.am</w:t>
        </w:r>
      </w:hyperlink>
      <w:r w:rsidRPr="00DE1E5A">
        <w:rPr>
          <w:rFonts w:ascii="GHEA Grapalat" w:hAnsi="GHEA Grapalat" w:cs="Sylfaen"/>
        </w:rPr>
        <w:t xml:space="preserve"> և </w:t>
      </w:r>
      <w:hyperlink r:id="rId11" w:history="1">
        <w:r w:rsidRPr="00DE1E5A">
          <w:rPr>
            <w:rFonts w:ascii="GHEA Grapalat" w:hAnsi="GHEA Grapalat"/>
          </w:rPr>
          <w:t>procurement@minfin.am</w:t>
        </w:r>
      </w:hyperlink>
      <w:r w:rsidRPr="00DE1E5A">
        <w:rPr>
          <w:rFonts w:ascii="GHEA Grapalat" w:hAnsi="GHEA Grapalat" w:cs="Sylfaen"/>
        </w:rPr>
        <w:t xml:space="preserve"> էլեկտրոնային փոստի հասցեներին</w:t>
      </w:r>
    </w:p>
    <w:p w:rsidR="00954652" w:rsidRPr="00DE1E5A" w:rsidRDefault="00954652" w:rsidP="00954652">
      <w:pPr>
        <w:ind w:firstLine="567"/>
        <w:jc w:val="both"/>
        <w:rPr>
          <w:rFonts w:ascii="GHEA Grapalat" w:hAnsi="GHEA Grapalat" w:cs="Sylfaen"/>
          <w:sz w:val="20"/>
          <w:lang w:val="hy-AM"/>
        </w:rPr>
      </w:pPr>
      <w:r w:rsidRPr="00DE1E5A">
        <w:rPr>
          <w:rFonts w:ascii="GHEA Grapalat" w:hAnsi="GHEA Grapalat" w:cs="Sylfaen"/>
          <w:sz w:val="20"/>
          <w:lang w:val="hy-AM"/>
        </w:rPr>
        <w:t xml:space="preserve">4) </w:t>
      </w:r>
      <w:r>
        <w:rPr>
          <w:rFonts w:ascii="GHEA Grapalat" w:hAnsi="GHEA Grapalat" w:cs="Sylfaen"/>
          <w:sz w:val="20"/>
        </w:rPr>
        <w:t>էլեկտրոնային</w:t>
      </w:r>
      <w:r w:rsidRPr="00954652">
        <w:rPr>
          <w:rFonts w:ascii="GHEA Grapalat" w:hAnsi="GHEA Grapalat" w:cs="Sylfaen"/>
          <w:sz w:val="20"/>
          <w:lang w:val="af-ZA"/>
        </w:rPr>
        <w:t xml:space="preserve"> </w:t>
      </w:r>
      <w:r>
        <w:rPr>
          <w:rFonts w:ascii="GHEA Grapalat" w:hAnsi="GHEA Grapalat" w:cs="Sylfaen"/>
          <w:sz w:val="20"/>
        </w:rPr>
        <w:t>փոստի</w:t>
      </w:r>
      <w:r w:rsidRPr="00954652">
        <w:rPr>
          <w:rFonts w:ascii="GHEA Grapalat" w:hAnsi="GHEA Grapalat" w:cs="Sylfaen"/>
          <w:sz w:val="20"/>
          <w:lang w:val="af-ZA"/>
        </w:rPr>
        <w:t xml:space="preserve"> </w:t>
      </w:r>
      <w:r w:rsidRPr="00DE1E5A">
        <w:rPr>
          <w:rFonts w:ascii="GHEA Grapalat" w:hAnsi="GHEA Grapalat" w:cs="Sylfaen"/>
          <w:sz w:val="20"/>
          <w:lang w:val="hy-AM"/>
        </w:rPr>
        <w:t xml:space="preserve">միջոցով </w:t>
      </w:r>
      <w:r>
        <w:rPr>
          <w:rFonts w:ascii="GHEA Grapalat" w:hAnsi="GHEA Grapalat" w:cs="Sylfaen"/>
          <w:sz w:val="20"/>
        </w:rPr>
        <w:t>ծանուցում</w:t>
      </w:r>
      <w:r w:rsidRPr="00954652">
        <w:rPr>
          <w:rFonts w:ascii="GHEA Grapalat" w:hAnsi="GHEA Grapalat" w:cs="Sylfaen"/>
          <w:sz w:val="20"/>
          <w:lang w:val="af-ZA"/>
        </w:rPr>
        <w:t xml:space="preserve"> </w:t>
      </w:r>
      <w:r>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lang w:val="hy-AM"/>
        </w:rPr>
        <w:t>առաջին տեղը զբաղեցրած մասնակցին</w:t>
      </w:r>
      <w:r>
        <w:rPr>
          <w:rFonts w:ascii="GHEA Grapalat" w:hAnsi="GHEA Grapalat" w:cs="Sylfaen"/>
          <w:sz w:val="20"/>
        </w:rPr>
        <w:t>՝</w:t>
      </w:r>
      <w:r w:rsidRPr="00DE1E5A">
        <w:rPr>
          <w:rFonts w:ascii="GHEA Grapalat" w:hAnsi="GHEA Grapalat" w:cs="Sylfaen"/>
          <w:sz w:val="20"/>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rsidR="00954652" w:rsidRPr="00DE1E5A" w:rsidRDefault="00954652" w:rsidP="00954652">
      <w:pPr>
        <w:pStyle w:val="norm"/>
        <w:spacing w:line="240" w:lineRule="auto"/>
        <w:ind w:firstLine="706"/>
        <w:rPr>
          <w:rFonts w:ascii="GHEA Grapalat" w:hAnsi="GHEA Grapalat" w:cs="Sylfaen"/>
          <w:sz w:val="20"/>
          <w:szCs w:val="24"/>
          <w:lang w:val="hy-AM" w:eastAsia="en-US"/>
        </w:rPr>
      </w:pPr>
      <w:r w:rsidRPr="00DE1E5A">
        <w:rPr>
          <w:rFonts w:ascii="GHEA Grapalat" w:hAnsi="GHEA Grapalat" w:cs="Sylfaen"/>
          <w:sz w:val="20"/>
          <w:szCs w:val="24"/>
          <w:lang w:val="af-ZA" w:eastAsia="en-US"/>
        </w:rPr>
        <w:t>7.</w:t>
      </w:r>
      <w:r w:rsidRPr="00DE1E5A">
        <w:rPr>
          <w:rFonts w:ascii="GHEA Grapalat" w:hAnsi="GHEA Grapalat" w:cs="Sylfaen"/>
          <w:sz w:val="20"/>
          <w:szCs w:val="24"/>
          <w:lang w:val="hy-AM" w:eastAsia="en-US"/>
        </w:rPr>
        <w:t>1</w:t>
      </w:r>
      <w:r w:rsidRPr="00954652">
        <w:rPr>
          <w:rFonts w:ascii="GHEA Grapalat" w:hAnsi="GHEA Grapalat" w:cs="Sylfaen"/>
          <w:sz w:val="20"/>
          <w:szCs w:val="24"/>
          <w:lang w:val="hy-AM" w:eastAsia="en-US"/>
        </w:rPr>
        <w:t>3</w:t>
      </w:r>
      <w:r w:rsidRPr="00DE1E5A">
        <w:rPr>
          <w:rFonts w:ascii="GHEA Grapalat" w:hAnsi="GHEA Grapalat" w:cs="Sylfaen"/>
          <w:sz w:val="20"/>
          <w:szCs w:val="24"/>
          <w:lang w:val="af-ZA" w:eastAsia="en-US"/>
        </w:rPr>
        <w:t xml:space="preserve"> </w:t>
      </w:r>
      <w:bookmarkStart w:id="11" w:name="_Hlk9263802"/>
      <w:r w:rsidRPr="00DE1E5A">
        <w:rPr>
          <w:rFonts w:ascii="GHEA Grapalat" w:hAnsi="GHEA Grapalat" w:cs="Sylfaen"/>
          <w:sz w:val="20"/>
          <w:szCs w:val="24"/>
          <w:lang w:val="af-ZA" w:eastAsia="en-US"/>
        </w:rPr>
        <w:t>Ա</w:t>
      </w:r>
      <w:r w:rsidRPr="00DE1E5A">
        <w:rPr>
          <w:rFonts w:ascii="GHEA Grapalat" w:hAnsi="GHEA Grapalat" w:cs="Sylfaen"/>
          <w:sz w:val="20"/>
          <w:szCs w:val="24"/>
          <w:lang w:val="hy-AM" w:eastAsia="en-US"/>
        </w:rPr>
        <w:t>ռաջին տեղը զբաղեցրած մասնակիցը սույն հրավերի 7.1</w:t>
      </w: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DE1E5A">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1"/>
      <w:r w:rsidRPr="00DE1E5A">
        <w:rPr>
          <w:rFonts w:ascii="GHEA Grapalat" w:hAnsi="GHEA Grapalat" w:cs="Sylfaen"/>
          <w:sz w:val="20"/>
          <w:szCs w:val="24"/>
          <w:lang w:val="hy-AM" w:eastAsia="en-US"/>
        </w:rPr>
        <w:tab/>
      </w:r>
    </w:p>
    <w:p w:rsidR="00954652" w:rsidRPr="00DE1E5A" w:rsidRDefault="00954652" w:rsidP="00954652">
      <w:pPr>
        <w:ind w:firstLine="706"/>
        <w:jc w:val="both"/>
        <w:rPr>
          <w:rFonts w:ascii="GHEA Grapalat" w:hAnsi="GHEA Grapalat" w:cs="Sylfaen"/>
          <w:sz w:val="20"/>
          <w:lang w:val="hy-AM"/>
        </w:rPr>
      </w:pPr>
      <w:r w:rsidRPr="00DE1E5A">
        <w:rPr>
          <w:rFonts w:ascii="GHEA Grapalat" w:hAnsi="GHEA Grapalat" w:cs="Sylfaen"/>
          <w:sz w:val="20"/>
          <w:lang w:val="af-ZA"/>
        </w:rPr>
        <w:t>7.</w:t>
      </w:r>
      <w:r w:rsidRPr="00DE1E5A">
        <w:rPr>
          <w:rFonts w:ascii="GHEA Grapalat" w:hAnsi="GHEA Grapalat" w:cs="Sylfaen"/>
          <w:sz w:val="20"/>
          <w:lang w:val="hy-AM"/>
        </w:rPr>
        <w:t>1</w:t>
      </w:r>
      <w:r w:rsidRPr="00954652">
        <w:rPr>
          <w:rFonts w:ascii="GHEA Grapalat" w:hAnsi="GHEA Grapalat" w:cs="Sylfaen"/>
          <w:sz w:val="20"/>
          <w:lang w:val="hy-AM"/>
        </w:rPr>
        <w:t>4</w:t>
      </w:r>
      <w:r w:rsidRPr="00DE1E5A">
        <w:rPr>
          <w:rFonts w:ascii="GHEA Grapalat" w:hAnsi="GHEA Grapalat" w:cs="Sylfaen"/>
          <w:sz w:val="20"/>
          <w:lang w:val="af-ZA"/>
        </w:rPr>
        <w:t xml:space="preserve"> </w:t>
      </w:r>
      <w:r w:rsidRPr="00DE1E5A">
        <w:rPr>
          <w:rFonts w:ascii="GHEA Grapalat" w:hAnsi="GHEA Grapalat" w:cs="Sylfaen"/>
          <w:sz w:val="20"/>
          <w:lang w:val="hy-AM"/>
        </w:rPr>
        <w:t>Կոմիտեն</w:t>
      </w:r>
      <w:r w:rsidRPr="00DE1E5A">
        <w:rPr>
          <w:rFonts w:ascii="GHEA Grapalat" w:hAnsi="GHEA Grapalat" w:cs="Sylfaen"/>
          <w:sz w:val="20"/>
          <w:lang w:val="af-ZA"/>
        </w:rPr>
        <w:t xml:space="preserve">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հրավերի</w:t>
      </w:r>
      <w:r w:rsidRPr="00DE1E5A">
        <w:rPr>
          <w:rFonts w:ascii="GHEA Grapalat" w:hAnsi="GHEA Grapalat" w:cs="Sylfaen"/>
          <w:sz w:val="20"/>
          <w:lang w:val="af-ZA"/>
        </w:rPr>
        <w:t xml:space="preserve"> 1-ին մասի 7.</w:t>
      </w:r>
      <w:r w:rsidRPr="00DE1E5A">
        <w:rPr>
          <w:rFonts w:ascii="GHEA Grapalat" w:hAnsi="GHEA Grapalat" w:cs="Sylfaen"/>
          <w:sz w:val="20"/>
          <w:lang w:val="hy-AM"/>
        </w:rPr>
        <w:t>1</w:t>
      </w:r>
      <w:r w:rsidRPr="00954652">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hy-AM"/>
        </w:rPr>
        <w:t>կետի</w:t>
      </w:r>
      <w:r w:rsidRPr="00DE1E5A">
        <w:rPr>
          <w:rFonts w:ascii="GHEA Grapalat" w:hAnsi="GHEA Grapalat" w:cs="Sylfaen"/>
          <w:sz w:val="20"/>
          <w:lang w:val="af-ZA"/>
        </w:rPr>
        <w:t xml:space="preserve"> 3-րդ </w:t>
      </w:r>
      <w:r w:rsidRPr="00DE1E5A">
        <w:rPr>
          <w:rFonts w:ascii="GHEA Grapalat" w:hAnsi="GHEA Grapalat" w:cs="Sylfaen"/>
          <w:sz w:val="20"/>
          <w:lang w:val="hy-AM"/>
        </w:rPr>
        <w:t>ենթակետով</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նախատեսված</w:t>
      </w:r>
      <w:r w:rsidRPr="00DE1E5A">
        <w:rPr>
          <w:rFonts w:ascii="GHEA Grapalat" w:hAnsi="GHEA Grapalat" w:cs="Sylfaen"/>
          <w:sz w:val="20"/>
          <w:lang w:val="af-ZA"/>
        </w:rPr>
        <w:t xml:space="preserve"> </w:t>
      </w:r>
      <w:r w:rsidRPr="00DE1E5A">
        <w:rPr>
          <w:rFonts w:ascii="GHEA Grapalat" w:hAnsi="GHEA Grapalat" w:cs="Sylfaen"/>
          <w:sz w:val="20"/>
          <w:lang w:val="hy-AM"/>
        </w:rPr>
        <w:t>հարցումն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w:t>
      </w:r>
      <w:r w:rsidRPr="00DE1E5A">
        <w:rPr>
          <w:rFonts w:ascii="GHEA Grapalat" w:hAnsi="GHEA Grapalat" w:cs="Sylfaen"/>
          <w:sz w:val="20"/>
          <w:lang w:val="af-ZA"/>
        </w:rPr>
        <w:t xml:space="preserve"> </w:t>
      </w:r>
      <w:r w:rsidRPr="00DE1E5A">
        <w:rPr>
          <w:rFonts w:ascii="GHEA Grapalat" w:hAnsi="GHEA Grapalat" w:cs="Sylfaen"/>
          <w:sz w:val="20"/>
          <w:lang w:val="hy-AM"/>
        </w:rPr>
        <w:t>օրվանից</w:t>
      </w:r>
      <w:r w:rsidRPr="00DE1E5A">
        <w:rPr>
          <w:rFonts w:ascii="GHEA Grapalat" w:hAnsi="GHEA Grapalat" w:cs="Sylfaen"/>
          <w:sz w:val="20"/>
          <w:lang w:val="af-ZA"/>
        </w:rPr>
        <w:t xml:space="preserve"> </w:t>
      </w:r>
      <w:r w:rsidRPr="00DE1E5A">
        <w:rPr>
          <w:rFonts w:ascii="GHEA Grapalat" w:hAnsi="GHEA Grapalat" w:cs="Sylfaen"/>
          <w:sz w:val="20"/>
          <w:lang w:val="hy-AM"/>
        </w:rPr>
        <w:t>երեք</w:t>
      </w:r>
      <w:r w:rsidRPr="00DE1E5A">
        <w:rPr>
          <w:rFonts w:ascii="GHEA Grapalat" w:hAnsi="GHEA Grapalat" w:cs="Sylfaen"/>
          <w:sz w:val="20"/>
          <w:lang w:val="af-ZA"/>
        </w:rPr>
        <w:t xml:space="preserve"> </w:t>
      </w:r>
      <w:r w:rsidRPr="00DE1E5A">
        <w:rPr>
          <w:rFonts w:ascii="GHEA Grapalat" w:hAnsi="GHEA Grapalat" w:cs="Sylfaen"/>
          <w:sz w:val="20"/>
          <w:lang w:val="hy-AM"/>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էլեկտրոնային փոստի միջոցով</w:t>
      </w:r>
      <w:r w:rsidRPr="00DE1E5A">
        <w:rPr>
          <w:rFonts w:ascii="GHEA Grapalat" w:hAnsi="GHEA Grapalat" w:cs="Sylfaen"/>
          <w:sz w:val="20"/>
          <w:lang w:val="af-ZA"/>
        </w:rPr>
        <w:t xml:space="preserve"> </w:t>
      </w:r>
      <w:r w:rsidRPr="00DE1E5A">
        <w:rPr>
          <w:rFonts w:ascii="GHEA Grapalat" w:hAnsi="GHEA Grapalat" w:cs="Sylfaen"/>
          <w:sz w:val="20"/>
          <w:lang w:val="af-ZA"/>
        </w:rPr>
        <w:lastRenderedPageBreak/>
        <w:t>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տրամա</w:t>
      </w:r>
      <w:r w:rsidRPr="00DE1E5A">
        <w:rPr>
          <w:rFonts w:ascii="GHEA Grapalat" w:hAnsi="GHEA Grapalat" w:cs="Sylfaen"/>
          <w:sz w:val="20"/>
          <w:lang w:val="af-ZA"/>
        </w:rPr>
        <w:softHyphen/>
      </w:r>
      <w:r w:rsidRPr="00DE1E5A">
        <w:rPr>
          <w:rFonts w:ascii="GHEA Grapalat" w:hAnsi="GHEA Grapalat" w:cs="Sylfaen"/>
          <w:sz w:val="20"/>
          <w:lang w:val="hy-AM"/>
        </w:rPr>
        <w:t>դրում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հարցման</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2B6371">
        <w:rPr>
          <w:rFonts w:ascii="GHEA Grapalat" w:hAnsi="GHEA Grapalat" w:cs="Sylfaen"/>
          <w:sz w:val="20"/>
          <w:lang w:val="af-ZA"/>
        </w:rPr>
        <w:t xml:space="preserve">սույն հրավերի </w:t>
      </w:r>
      <w:r w:rsidRPr="00F67C25">
        <w:rPr>
          <w:rFonts w:ascii="GHEA Grapalat" w:hAnsi="GHEA Grapalat" w:cs="Sylfaen"/>
          <w:sz w:val="20"/>
          <w:lang w:val="af-ZA"/>
        </w:rPr>
        <w:t>6</w:t>
      </w:r>
      <w:r w:rsidRPr="002B6371">
        <w:rPr>
          <w:rFonts w:ascii="GHEA Grapalat" w:hAnsi="GHEA Grapalat" w:cs="Sylfaen"/>
          <w:sz w:val="20"/>
          <w:lang w:val="af-ZA"/>
        </w:rPr>
        <w:t>-րդ հավելվածով</w:t>
      </w:r>
      <w:r w:rsidRPr="00DE1E5A">
        <w:rPr>
          <w:rFonts w:ascii="GHEA Grapalat" w:hAnsi="GHEA Grapalat" w:cs="Sylfaen"/>
          <w:sz w:val="20"/>
          <w:lang w:val="af-ZA"/>
        </w:rPr>
        <w:t xml:space="preserve"> նախատեսված ձևին համապատասխան տեղեկատվություն: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կետով</w:t>
      </w:r>
      <w:r w:rsidRPr="00DE1E5A">
        <w:rPr>
          <w:rFonts w:ascii="GHEA Grapalat" w:hAnsi="GHEA Grapalat" w:cs="Sylfaen"/>
          <w:sz w:val="20"/>
          <w:lang w:val="af-ZA"/>
        </w:rPr>
        <w:t xml:space="preserve"> </w:t>
      </w:r>
      <w:r w:rsidRPr="00DE1E5A">
        <w:rPr>
          <w:rFonts w:ascii="GHEA Grapalat" w:hAnsi="GHEA Grapalat" w:cs="Sylfaen"/>
          <w:sz w:val="20"/>
          <w:lang w:val="hy-AM"/>
        </w:rPr>
        <w:t>սահմանված</w:t>
      </w:r>
      <w:r w:rsidRPr="00DE1E5A">
        <w:rPr>
          <w:rFonts w:ascii="GHEA Grapalat" w:hAnsi="GHEA Grapalat" w:cs="Sylfaen"/>
          <w:sz w:val="20"/>
          <w:lang w:val="af-ZA"/>
        </w:rPr>
        <w:t xml:space="preserve"> </w:t>
      </w:r>
      <w:r w:rsidRPr="00DE1E5A">
        <w:rPr>
          <w:rFonts w:ascii="GHEA Grapalat" w:hAnsi="GHEA Grapalat" w:cs="Sylfaen"/>
          <w:sz w:val="20"/>
          <w:lang w:val="hy-AM"/>
        </w:rPr>
        <w:t>ժամկետում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954652" w:rsidRPr="00DE1E5A" w:rsidRDefault="00954652" w:rsidP="00954652">
      <w:pPr>
        <w:ind w:firstLine="375"/>
        <w:jc w:val="both"/>
        <w:rPr>
          <w:rFonts w:ascii="GHEA Grapalat" w:hAnsi="GHEA Grapalat"/>
          <w:lang w:val="hy-AM"/>
        </w:rPr>
      </w:pPr>
      <w:r w:rsidRPr="00DE1E5A">
        <w:rPr>
          <w:rFonts w:ascii="GHEA Grapalat" w:hAnsi="GHEA Grapalat"/>
          <w:lang w:val="hy-AM"/>
        </w:rPr>
        <w:tab/>
      </w:r>
      <w:r w:rsidRPr="00DE1E5A">
        <w:rPr>
          <w:rFonts w:ascii="GHEA Grapalat" w:hAnsi="GHEA Grapalat" w:cs="Sylfaen"/>
          <w:sz w:val="20"/>
          <w:lang w:val="hy-AM"/>
        </w:rPr>
        <w:t>7.1</w:t>
      </w:r>
      <w:r w:rsidRPr="00954652">
        <w:rPr>
          <w:rFonts w:ascii="GHEA Grapalat" w:hAnsi="GHEA Grapalat" w:cs="Sylfaen"/>
          <w:sz w:val="20"/>
          <w:lang w:val="hy-AM"/>
        </w:rPr>
        <w:t>5</w:t>
      </w:r>
      <w:r w:rsidRPr="00DE1E5A">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2" w:name="_Hlk9262748"/>
      <w:r w:rsidRPr="00954652">
        <w:rPr>
          <w:rFonts w:ascii="GHEA Grapalat" w:hAnsi="GHEA Grapalat"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2"/>
      <w:r w:rsidRPr="00DE1E5A">
        <w:rPr>
          <w:rFonts w:ascii="GHEA Grapalat" w:hAnsi="GHEA Grapalat" w:cs="Sylfaen"/>
          <w:sz w:val="20"/>
          <w:lang w:val="hy-AM"/>
        </w:rPr>
        <w:t xml:space="preserve">: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w:t>
      </w:r>
      <w:r w:rsidRPr="00954652">
        <w:rPr>
          <w:rFonts w:ascii="GHEA Grapalat" w:hAnsi="GHEA Grapalat" w:cs="Sylfaen"/>
          <w:sz w:val="20"/>
          <w:lang w:val="hy-AM"/>
        </w:rPr>
        <w:t xml:space="preserve">սույն </w:t>
      </w:r>
      <w:r w:rsidRPr="00DE1E5A">
        <w:rPr>
          <w:rFonts w:ascii="GHEA Grapalat" w:hAnsi="GHEA Grapalat" w:cs="Sylfaen"/>
          <w:sz w:val="20"/>
          <w:lang w:val="hy-AM"/>
        </w:rPr>
        <w:t>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54652" w:rsidRDefault="00954652" w:rsidP="00954652">
      <w:pPr>
        <w:pStyle w:val="23"/>
        <w:spacing w:line="240" w:lineRule="auto"/>
        <w:ind w:firstLine="567"/>
        <w:rPr>
          <w:ins w:id="13" w:author="Sergey Shahnazaryan" w:date="2019-05-15T12:22:00Z"/>
          <w:rFonts w:ascii="GHEA Grapalat" w:hAnsi="GHEA Grapalat"/>
        </w:rPr>
      </w:pPr>
      <w:r w:rsidRPr="00DE1E5A">
        <w:rPr>
          <w:rFonts w:ascii="GHEA Grapalat" w:hAnsi="GHEA Grapalat" w:cs="Sylfaen"/>
          <w:szCs w:val="24"/>
        </w:rPr>
        <w:t>7.</w:t>
      </w:r>
      <w:r w:rsidRPr="00DE1E5A">
        <w:rPr>
          <w:rFonts w:ascii="GHEA Grapalat" w:hAnsi="GHEA Grapalat" w:cs="Sylfaen"/>
          <w:szCs w:val="24"/>
          <w:lang w:val="hy-AM"/>
        </w:rPr>
        <w:t>1</w:t>
      </w:r>
      <w:r w:rsidRPr="00954652">
        <w:rPr>
          <w:rFonts w:ascii="GHEA Grapalat" w:hAnsi="GHEA Grapalat" w:cs="Sylfaen"/>
          <w:szCs w:val="24"/>
          <w:lang w:val="hy-AM"/>
        </w:rPr>
        <w:t>6</w:t>
      </w:r>
      <w:r w:rsidRPr="00DE1E5A">
        <w:rPr>
          <w:rFonts w:ascii="GHEA Grapalat" w:hAnsi="GHEA Grapalat" w:cs="Sylfaen"/>
          <w:szCs w:val="24"/>
        </w:rPr>
        <w:t xml:space="preserve"> </w:t>
      </w:r>
      <w:r w:rsidRPr="00DE1E5A">
        <w:rPr>
          <w:rFonts w:ascii="GHEA Grapalat" w:hAnsi="GHEA Grapalat" w:cs="Sylfaen"/>
          <w:szCs w:val="24"/>
          <w:lang w:val="hy-AM"/>
        </w:rPr>
        <w:t>Սույն</w:t>
      </w:r>
      <w:r w:rsidRPr="00DE1E5A">
        <w:rPr>
          <w:rFonts w:ascii="GHEA Grapalat" w:hAnsi="GHEA Grapalat" w:cs="Sylfaen"/>
          <w:szCs w:val="24"/>
        </w:rPr>
        <w:t xml:space="preserve"> </w:t>
      </w:r>
      <w:r w:rsidRPr="00DE1E5A">
        <w:rPr>
          <w:rFonts w:ascii="GHEA Grapalat" w:hAnsi="GHEA Grapalat" w:cs="Sylfaen"/>
          <w:szCs w:val="24"/>
          <w:lang w:val="hy-AM"/>
        </w:rPr>
        <w:t>հրավերի</w:t>
      </w:r>
      <w:r w:rsidRPr="00DE1E5A">
        <w:rPr>
          <w:rFonts w:ascii="GHEA Grapalat" w:hAnsi="GHEA Grapalat" w:cs="Sylfaen"/>
          <w:szCs w:val="24"/>
        </w:rPr>
        <w:t xml:space="preserve"> 1-ին մասի 7.</w:t>
      </w:r>
      <w:r w:rsidRPr="00DE1E5A">
        <w:rPr>
          <w:rFonts w:ascii="GHEA Grapalat" w:hAnsi="GHEA Grapalat" w:cs="Sylfaen"/>
          <w:szCs w:val="24"/>
          <w:lang w:val="hy-AM"/>
        </w:rPr>
        <w:t>1</w:t>
      </w:r>
      <w:r w:rsidRPr="00954652">
        <w:rPr>
          <w:rFonts w:ascii="GHEA Grapalat" w:hAnsi="GHEA Grapalat" w:cs="Sylfaen"/>
          <w:szCs w:val="24"/>
          <w:lang w:val="hy-AM"/>
        </w:rPr>
        <w:t>4</w:t>
      </w:r>
      <w:r w:rsidRPr="00DE1E5A">
        <w:rPr>
          <w:rFonts w:ascii="GHEA Grapalat" w:hAnsi="GHEA Grapalat" w:cs="Sylfaen"/>
          <w:szCs w:val="24"/>
        </w:rPr>
        <w:t xml:space="preserve"> </w:t>
      </w:r>
      <w:r w:rsidRPr="00DE1E5A">
        <w:rPr>
          <w:rFonts w:ascii="GHEA Grapalat" w:hAnsi="GHEA Grapalat" w:cs="Sylfaen"/>
          <w:szCs w:val="24"/>
          <w:lang w:val="hy-AM"/>
        </w:rPr>
        <w:t>կետ</w:t>
      </w:r>
      <w:r w:rsidRPr="00DE1E5A">
        <w:rPr>
          <w:rFonts w:ascii="GHEA Grapalat" w:hAnsi="GHEA Grapalat" w:cs="Sylfaen"/>
          <w:szCs w:val="24"/>
        </w:rPr>
        <w:t xml:space="preserve">ով </w:t>
      </w:r>
      <w:r w:rsidRPr="00DE1E5A">
        <w:rPr>
          <w:rFonts w:ascii="GHEA Grapalat" w:hAnsi="GHEA Grapalat" w:cs="Sylfaen"/>
          <w:szCs w:val="24"/>
          <w:lang w:val="hy-AM"/>
        </w:rPr>
        <w:t>նախատեսված</w:t>
      </w:r>
      <w:r w:rsidRPr="00DE1E5A">
        <w:rPr>
          <w:rFonts w:ascii="GHEA Grapalat" w:hAnsi="GHEA Grapalat" w:cs="Sylfaen"/>
          <w:szCs w:val="24"/>
        </w:rPr>
        <w:t>` կոմիտե</w:t>
      </w:r>
      <w:r w:rsidRPr="00DE1E5A">
        <w:rPr>
          <w:rFonts w:ascii="GHEA Grapalat" w:hAnsi="GHEA Grapalat" w:cs="Sylfaen"/>
          <w:szCs w:val="24"/>
          <w:lang w:val="hy-AM"/>
        </w:rPr>
        <w:t>ից</w:t>
      </w:r>
      <w:r w:rsidRPr="00DE1E5A">
        <w:rPr>
          <w:rFonts w:ascii="GHEA Grapalat" w:hAnsi="GHEA Grapalat" w:cs="Sylfaen"/>
          <w:szCs w:val="24"/>
        </w:rPr>
        <w:t xml:space="preserve"> տեղեկատվության </w:t>
      </w:r>
      <w:r>
        <w:rPr>
          <w:rFonts w:ascii="GHEA Grapalat" w:hAnsi="GHEA Grapalat" w:cs="Sylfaen"/>
          <w:szCs w:val="24"/>
        </w:rPr>
        <w:t xml:space="preserve">ստացման </w:t>
      </w:r>
      <w:r w:rsidRPr="00DE1E5A">
        <w:rPr>
          <w:rFonts w:ascii="GHEA Grapalat" w:hAnsi="GHEA Grapalat" w:cs="Sylfaen"/>
          <w:szCs w:val="24"/>
        </w:rPr>
        <w:t>վերջնա</w:t>
      </w:r>
      <w:r w:rsidRPr="00DE1E5A">
        <w:rPr>
          <w:rFonts w:ascii="GHEA Grapalat" w:hAnsi="GHEA Grapalat" w:cs="Sylfaen"/>
          <w:szCs w:val="24"/>
          <w:lang w:val="hy-AM"/>
        </w:rPr>
        <w:t>ժամկետի</w:t>
      </w:r>
      <w:r w:rsidRPr="00DE1E5A">
        <w:rPr>
          <w:rFonts w:ascii="GHEA Grapalat" w:hAnsi="GHEA Grapalat" w:cs="Sylfaen"/>
          <w:szCs w:val="24"/>
        </w:rPr>
        <w:t xml:space="preserve"> </w:t>
      </w:r>
      <w:r w:rsidRPr="00DE1E5A">
        <w:rPr>
          <w:rFonts w:ascii="GHEA Grapalat" w:hAnsi="GHEA Grapalat" w:cs="Sylfaen"/>
          <w:szCs w:val="24"/>
          <w:lang w:val="hy-AM"/>
        </w:rPr>
        <w:t>ավարտին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աշխատանքային</w:t>
      </w:r>
      <w:r w:rsidRPr="00DE1E5A">
        <w:rPr>
          <w:rFonts w:ascii="GHEA Grapalat" w:hAnsi="GHEA Grapalat" w:cs="Sylfaen"/>
          <w:szCs w:val="24"/>
        </w:rPr>
        <w:t xml:space="preserve"> </w:t>
      </w:r>
      <w:r w:rsidRPr="00DE1E5A">
        <w:rPr>
          <w:rFonts w:ascii="GHEA Grapalat" w:hAnsi="GHEA Grapalat" w:cs="Sylfaen"/>
          <w:szCs w:val="24"/>
          <w:lang w:val="hy-AM"/>
        </w:rPr>
        <w:t>օրը</w:t>
      </w:r>
      <w:r w:rsidRPr="00DE1E5A">
        <w:rPr>
          <w:rFonts w:ascii="GHEA Grapalat" w:hAnsi="GHEA Grapalat" w:cs="Sylfaen"/>
          <w:szCs w:val="24"/>
        </w:rPr>
        <w:t xml:space="preserve"> </w:t>
      </w:r>
      <w:r w:rsidRPr="00DE1E5A">
        <w:rPr>
          <w:rFonts w:ascii="GHEA Grapalat" w:hAnsi="GHEA Grapalat" w:cs="Sylfaen"/>
          <w:szCs w:val="24"/>
          <w:lang w:val="hy-AM"/>
        </w:rPr>
        <w:t>քարտուղարն</w:t>
      </w:r>
      <w:r w:rsidRPr="00DE1E5A">
        <w:rPr>
          <w:rFonts w:ascii="GHEA Grapalat" w:hAnsi="GHEA Grapalat" w:cs="Sylfaen"/>
          <w:szCs w:val="24"/>
        </w:rPr>
        <w:t xml:space="preserve"> </w:t>
      </w:r>
      <w:r w:rsidRPr="00DE1E5A">
        <w:rPr>
          <w:rFonts w:ascii="GHEA Grapalat" w:hAnsi="GHEA Grapalat" w:cs="Sylfaen"/>
          <w:szCs w:val="24"/>
          <w:lang w:val="hy-AM"/>
        </w:rPr>
        <w:t>էլեկտրոնային</w:t>
      </w:r>
      <w:r w:rsidRPr="00DE1E5A">
        <w:rPr>
          <w:rFonts w:ascii="GHEA Grapalat" w:hAnsi="GHEA Grapalat" w:cs="Sylfaen"/>
          <w:szCs w:val="24"/>
        </w:rPr>
        <w:t xml:space="preserve"> </w:t>
      </w:r>
      <w:r w:rsidRPr="00DE1E5A">
        <w:rPr>
          <w:rFonts w:ascii="GHEA Grapalat" w:hAnsi="GHEA Grapalat" w:cs="Sylfaen"/>
          <w:szCs w:val="24"/>
          <w:lang w:val="hy-AM"/>
        </w:rPr>
        <w:t>եղանակով</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անդամներին</w:t>
      </w:r>
      <w:r w:rsidRPr="00DE1E5A">
        <w:rPr>
          <w:rFonts w:ascii="GHEA Grapalat" w:hAnsi="GHEA Grapalat" w:cs="Sylfaen"/>
          <w:szCs w:val="24"/>
        </w:rPr>
        <w:t xml:space="preserve"> </w:t>
      </w:r>
      <w:r w:rsidRPr="00DE1E5A">
        <w:rPr>
          <w:rFonts w:ascii="GHEA Grapalat" w:hAnsi="GHEA Grapalat" w:cs="Sylfaen"/>
          <w:szCs w:val="24"/>
          <w:lang w:val="hy-AM"/>
        </w:rPr>
        <w:t>միաժամանակ</w:t>
      </w:r>
      <w:r w:rsidRPr="00DE1E5A">
        <w:rPr>
          <w:rFonts w:ascii="GHEA Grapalat" w:hAnsi="GHEA Grapalat" w:cs="Sylfaen"/>
          <w:szCs w:val="24"/>
        </w:rPr>
        <w:t xml:space="preserve"> </w:t>
      </w:r>
      <w:r w:rsidRPr="00DE1E5A">
        <w:rPr>
          <w:rFonts w:ascii="GHEA Grapalat" w:hAnsi="GHEA Grapalat" w:cs="Sylfaen"/>
          <w:szCs w:val="24"/>
          <w:lang w:val="hy-AM"/>
        </w:rPr>
        <w:t>տրամադրում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գնահատման</w:t>
      </w:r>
      <w:r w:rsidRPr="00DE1E5A">
        <w:rPr>
          <w:rFonts w:ascii="GHEA Grapalat" w:hAnsi="GHEA Grapalat" w:cs="Sylfaen"/>
          <w:szCs w:val="24"/>
        </w:rPr>
        <w:t xml:space="preserve"> </w:t>
      </w:r>
      <w:r w:rsidRPr="00DE1E5A">
        <w:rPr>
          <w:rFonts w:ascii="GHEA Grapalat" w:hAnsi="GHEA Grapalat" w:cs="Sylfaen"/>
          <w:szCs w:val="24"/>
          <w:lang w:val="hy-AM"/>
        </w:rPr>
        <w:t>թերթիկների</w:t>
      </w:r>
      <w:r w:rsidRPr="00DE1E5A">
        <w:rPr>
          <w:rFonts w:ascii="GHEA Grapalat" w:hAnsi="GHEA Grapalat" w:cs="Sylfaen"/>
          <w:szCs w:val="24"/>
        </w:rPr>
        <w:t xml:space="preserve"> </w:t>
      </w:r>
      <w:r w:rsidRPr="00DE1E5A">
        <w:rPr>
          <w:rFonts w:ascii="GHEA Grapalat" w:hAnsi="GHEA Grapalat" w:cs="Sylfaen"/>
          <w:szCs w:val="24"/>
          <w:lang w:val="hy-AM"/>
        </w:rPr>
        <w:t>երկուական</w:t>
      </w:r>
      <w:r w:rsidRPr="00DE1E5A">
        <w:rPr>
          <w:rFonts w:ascii="GHEA Grapalat" w:hAnsi="GHEA Grapalat" w:cs="Sylfaen"/>
          <w:szCs w:val="24"/>
        </w:rPr>
        <w:t xml:space="preserve"> </w:t>
      </w:r>
      <w:r w:rsidRPr="00DE1E5A">
        <w:rPr>
          <w:rFonts w:ascii="GHEA Grapalat" w:hAnsi="GHEA Grapalat" w:cs="Sylfaen"/>
          <w:szCs w:val="24"/>
          <w:lang w:val="hy-AM"/>
        </w:rPr>
        <w:t>օրինակ,</w:t>
      </w:r>
      <w:r w:rsidRPr="00DE1E5A">
        <w:rPr>
          <w:rFonts w:ascii="GHEA Grapalat" w:hAnsi="GHEA Grapalat" w:cs="Sylfaen"/>
          <w:szCs w:val="24"/>
        </w:rPr>
        <w:t xml:space="preserve"> կոմիտե</w:t>
      </w:r>
      <w:r w:rsidRPr="00DE1E5A">
        <w:rPr>
          <w:rFonts w:ascii="GHEA Grapalat" w:hAnsi="GHEA Grapalat" w:cs="Sylfaen"/>
          <w:szCs w:val="24"/>
          <w:lang w:val="hy-AM"/>
        </w:rPr>
        <w:t>ից</w:t>
      </w:r>
      <w:r w:rsidRPr="00DE1E5A">
        <w:rPr>
          <w:rFonts w:ascii="GHEA Grapalat" w:hAnsi="GHEA Grapalat" w:cs="Sylfaen"/>
          <w:szCs w:val="24"/>
        </w:rPr>
        <w:t xml:space="preserve"> </w:t>
      </w:r>
      <w:r w:rsidRPr="00DE1E5A">
        <w:rPr>
          <w:rFonts w:ascii="GHEA Grapalat" w:hAnsi="GHEA Grapalat" w:cs="Sylfaen"/>
          <w:szCs w:val="24"/>
          <w:lang w:val="hy-AM"/>
        </w:rPr>
        <w:t>ստացված</w:t>
      </w:r>
      <w:r w:rsidRPr="00DE1E5A">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E1E5A">
        <w:rPr>
          <w:rFonts w:ascii="GHEA Grapalat" w:hAnsi="GHEA Grapalat" w:cs="Sylfaen"/>
          <w:szCs w:val="24"/>
          <w:lang w:val="hy-AM"/>
        </w:rPr>
        <w:t>Հայտերի գնահատման արդյունքների հաստատման նիստը հրավիրվում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bookmarkStart w:id="14" w:name="_Hlk9262892"/>
      <w:r>
        <w:rPr>
          <w:rFonts w:ascii="GHEA Grapalat" w:hAnsi="GHEA Grapalat" w:cs="Sylfaen"/>
          <w:szCs w:val="24"/>
        </w:rPr>
        <w:t>սույն հրավերի 1-ին մասի 7.2 կետով սահմանված ժամկետներում</w:t>
      </w:r>
      <w:bookmarkEnd w:id="14"/>
      <w:r w:rsidRPr="00DE1E5A">
        <w:rPr>
          <w:rFonts w:ascii="GHEA Grapalat" w:hAnsi="GHEA Grapalat" w:cs="Sylfaen"/>
          <w:szCs w:val="24"/>
        </w:rPr>
        <w:t>:</w:t>
      </w:r>
      <w:r w:rsidRPr="00DE1E5A">
        <w:rPr>
          <w:rFonts w:ascii="GHEA Grapalat" w:hAnsi="GHEA Grapalat" w:cs="Sylfaen"/>
          <w:szCs w:val="24"/>
          <w:lang w:val="hy-AM"/>
        </w:rPr>
        <w:t xml:space="preserve"> Ընդ</w:t>
      </w:r>
      <w:r w:rsidRPr="00DE1E5A">
        <w:rPr>
          <w:rFonts w:ascii="GHEA Grapalat" w:hAnsi="GHEA Grapalat" w:cs="Sylfaen"/>
          <w:szCs w:val="24"/>
        </w:rPr>
        <w:t xml:space="preserve"> </w:t>
      </w:r>
      <w:r w:rsidRPr="00DE1E5A">
        <w:rPr>
          <w:rFonts w:ascii="GHEA Grapalat" w:hAnsi="GHEA Grapalat" w:cs="Sylfaen"/>
          <w:szCs w:val="24"/>
          <w:lang w:val="hy-AM"/>
        </w:rPr>
        <w:t>որում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հանձնաժողովը</w:t>
      </w:r>
      <w:r w:rsidRPr="00DE1E5A">
        <w:rPr>
          <w:rFonts w:ascii="GHEA Grapalat" w:hAnsi="GHEA Grapalat" w:cs="Sylfaen"/>
          <w:szCs w:val="24"/>
        </w:rPr>
        <w:t xml:space="preserve"> </w:t>
      </w:r>
      <w:r w:rsidRPr="00DE1E5A">
        <w:rPr>
          <w:rFonts w:ascii="GHEA Grapalat" w:hAnsi="GHEA Grapalat" w:cs="Sylfaen"/>
          <w:szCs w:val="24"/>
          <w:lang w:val="hy-AM"/>
        </w:rPr>
        <w:t>գնահատում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նաև</w:t>
      </w:r>
      <w:r w:rsidRPr="00DE1E5A">
        <w:rPr>
          <w:rFonts w:ascii="GHEA Grapalat" w:hAnsi="GHEA Grapalat" w:cs="Sylfaen"/>
          <w:szCs w:val="24"/>
        </w:rPr>
        <w:t xml:space="preserve"> </w:t>
      </w:r>
      <w:r w:rsidRPr="00DE1E5A">
        <w:rPr>
          <w:rFonts w:ascii="GHEA Grapalat" w:hAnsi="GHEA Grapalat" w:cs="Sylfaen"/>
          <w:szCs w:val="24"/>
          <w:lang w:val="hy-AM"/>
        </w:rPr>
        <w:t>ներկայացված</w:t>
      </w:r>
      <w:r w:rsidRPr="00DE1E5A">
        <w:rPr>
          <w:rFonts w:ascii="GHEA Grapalat" w:hAnsi="GHEA Grapalat" w:cs="Sylfaen"/>
          <w:szCs w:val="24"/>
        </w:rPr>
        <w:t xml:space="preserve"> </w:t>
      </w:r>
      <w:r w:rsidRPr="00DE1E5A">
        <w:rPr>
          <w:rFonts w:ascii="GHEA Grapalat" w:hAnsi="GHEA Grapalat" w:cs="Sylfaen"/>
          <w:lang w:val="hy-AM"/>
        </w:rPr>
        <w:t>ապրանքի</w:t>
      </w:r>
      <w:r w:rsidRPr="00DE1E5A">
        <w:rPr>
          <w:rFonts w:ascii="GHEA Grapalat" w:hAnsi="GHEA Grapalat" w:cs="Sylfaen"/>
        </w:rPr>
        <w:t xml:space="preserve"> </w:t>
      </w:r>
      <w:r w:rsidRPr="00DE1E5A">
        <w:rPr>
          <w:rFonts w:ascii="GHEA Grapalat" w:hAnsi="GHEA Grapalat"/>
          <w:lang w:val="hy-AM"/>
        </w:rPr>
        <w:t>ամբողջական նկարագ</w:t>
      </w:r>
      <w:r w:rsidRPr="00DE1E5A">
        <w:rPr>
          <w:rFonts w:ascii="GHEA Grapalat" w:hAnsi="GHEA Grapalat"/>
        </w:rPr>
        <w:t xml:space="preserve">րի </w:t>
      </w:r>
      <w:r w:rsidRPr="00DE1E5A">
        <w:rPr>
          <w:rFonts w:ascii="GHEA Grapalat" w:hAnsi="GHEA Grapalat" w:cs="Sylfaen"/>
          <w:szCs w:val="24"/>
          <w:lang w:val="hy-AM"/>
        </w:rPr>
        <w:t>համապա</w:t>
      </w:r>
      <w:r w:rsidRPr="00DE1E5A">
        <w:rPr>
          <w:rFonts w:ascii="GHEA Grapalat" w:hAnsi="GHEA Grapalat" w:cs="Sylfaen"/>
          <w:szCs w:val="24"/>
        </w:rPr>
        <w:softHyphen/>
      </w:r>
      <w:r w:rsidRPr="00DE1E5A">
        <w:rPr>
          <w:rFonts w:ascii="GHEA Grapalat" w:hAnsi="GHEA Grapalat" w:cs="Sylfaen"/>
          <w:szCs w:val="24"/>
          <w:lang w:val="hy-AM"/>
        </w:rPr>
        <w:t>տասխանությունը</w:t>
      </w:r>
      <w:r w:rsidRPr="00DE1E5A">
        <w:rPr>
          <w:rFonts w:ascii="GHEA Grapalat" w:hAnsi="GHEA Grapalat" w:cs="Sylfaen"/>
          <w:szCs w:val="24"/>
        </w:rPr>
        <w:t xml:space="preserve"> սույն </w:t>
      </w:r>
      <w:r w:rsidRPr="00DE1E5A">
        <w:rPr>
          <w:rFonts w:ascii="GHEA Grapalat" w:hAnsi="GHEA Grapalat" w:cs="Sylfaen"/>
          <w:szCs w:val="24"/>
          <w:lang w:val="hy-AM"/>
        </w:rPr>
        <w:t>հրավերի</w:t>
      </w:r>
      <w:r w:rsidRPr="00DE1E5A">
        <w:rPr>
          <w:rFonts w:ascii="GHEA Grapalat" w:hAnsi="GHEA Grapalat" w:cs="Sylfaen"/>
          <w:szCs w:val="24"/>
        </w:rPr>
        <w:t xml:space="preserve"> </w:t>
      </w:r>
      <w:r w:rsidRPr="00DE1E5A">
        <w:rPr>
          <w:rFonts w:ascii="GHEA Grapalat" w:hAnsi="GHEA Grapalat" w:cs="Sylfaen"/>
          <w:szCs w:val="24"/>
          <w:lang w:val="hy-AM"/>
        </w:rPr>
        <w:t>պահանջներին</w:t>
      </w:r>
      <w:r w:rsidRPr="00DE1E5A">
        <w:rPr>
          <w:rFonts w:ascii="GHEA Grapalat" w:hAnsi="GHEA Grapalat" w:cs="Sylfaen"/>
          <w:szCs w:val="24"/>
        </w:rPr>
        <w:t xml:space="preserve">, </w:t>
      </w:r>
      <w:r w:rsidRPr="00DE1E5A">
        <w:rPr>
          <w:rFonts w:ascii="GHEA Grapalat" w:hAnsi="GHEA Grapalat" w:cs="Sylfaen"/>
          <w:szCs w:val="24"/>
          <w:lang w:val="hy-AM"/>
        </w:rPr>
        <w:t>իսկ</w:t>
      </w:r>
      <w:r w:rsidRPr="00DE1E5A">
        <w:rPr>
          <w:rFonts w:ascii="GHEA Grapalat" w:hAnsi="GHEA Grapalat" w:cs="Sylfaen"/>
          <w:szCs w:val="24"/>
        </w:rPr>
        <w:t xml:space="preserve"> </w:t>
      </w:r>
      <w:r w:rsidRPr="00DE1E5A">
        <w:rPr>
          <w:rFonts w:ascii="GHEA Grapalat" w:hAnsi="GHEA Grapalat" w:cs="Sylfaen"/>
          <w:szCs w:val="24"/>
          <w:lang w:val="hy-AM"/>
        </w:rPr>
        <w:t>անհամապատասխանություն</w:t>
      </w:r>
      <w:r w:rsidRPr="00DE1E5A">
        <w:rPr>
          <w:rFonts w:ascii="GHEA Grapalat" w:hAnsi="GHEA Grapalat" w:cs="Sylfaen"/>
          <w:szCs w:val="24"/>
        </w:rPr>
        <w:t xml:space="preserve"> </w:t>
      </w:r>
      <w:r w:rsidRPr="00DE1E5A">
        <w:rPr>
          <w:rFonts w:ascii="GHEA Grapalat" w:hAnsi="GHEA Grapalat" w:cs="Sylfaen"/>
          <w:szCs w:val="24"/>
          <w:lang w:val="hy-AM"/>
        </w:rPr>
        <w:t>արձանագրելու</w:t>
      </w:r>
      <w:r w:rsidRPr="00DE1E5A">
        <w:rPr>
          <w:rFonts w:ascii="GHEA Grapalat" w:hAnsi="GHEA Grapalat" w:cs="Sylfaen"/>
          <w:szCs w:val="24"/>
        </w:rPr>
        <w:t xml:space="preserve"> </w:t>
      </w:r>
      <w:r w:rsidRPr="00DE1E5A">
        <w:rPr>
          <w:rFonts w:ascii="GHEA Grapalat" w:hAnsi="GHEA Grapalat" w:cs="Sylfaen"/>
          <w:szCs w:val="24"/>
          <w:lang w:val="hy-AM"/>
        </w:rPr>
        <w:t>դեպքում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նիստի</w:t>
      </w:r>
      <w:r w:rsidRPr="00DE1E5A">
        <w:rPr>
          <w:rFonts w:ascii="GHEA Grapalat" w:hAnsi="GHEA Grapalat" w:cs="Sylfaen"/>
          <w:szCs w:val="24"/>
        </w:rPr>
        <w:t xml:space="preserve"> </w:t>
      </w:r>
      <w:r w:rsidRPr="00DE1E5A">
        <w:rPr>
          <w:rFonts w:ascii="GHEA Grapalat" w:hAnsi="GHEA Grapalat" w:cs="Sylfaen"/>
          <w:szCs w:val="24"/>
          <w:lang w:val="hy-AM"/>
        </w:rPr>
        <w:t>արձանագրության</w:t>
      </w:r>
      <w:r w:rsidRPr="00DE1E5A">
        <w:rPr>
          <w:rFonts w:ascii="GHEA Grapalat" w:hAnsi="GHEA Grapalat" w:cs="Sylfaen"/>
          <w:szCs w:val="24"/>
        </w:rPr>
        <w:t xml:space="preserve"> </w:t>
      </w:r>
      <w:r w:rsidRPr="00DE1E5A">
        <w:rPr>
          <w:rFonts w:ascii="GHEA Grapalat" w:hAnsi="GHEA Grapalat" w:cs="Sylfaen"/>
          <w:szCs w:val="24"/>
          <w:lang w:val="hy-AM"/>
        </w:rPr>
        <w:t>մեջ</w:t>
      </w:r>
      <w:r w:rsidRPr="00DE1E5A">
        <w:rPr>
          <w:rFonts w:ascii="GHEA Grapalat" w:hAnsi="GHEA Grapalat" w:cs="Sylfaen"/>
          <w:szCs w:val="24"/>
        </w:rPr>
        <w:t xml:space="preserve"> պարտադիր և </w:t>
      </w:r>
      <w:r w:rsidRPr="00DE1E5A">
        <w:rPr>
          <w:rFonts w:ascii="GHEA Grapalat" w:hAnsi="GHEA Grapalat" w:cs="Sylfaen"/>
          <w:szCs w:val="24"/>
          <w:lang w:val="hy-AM"/>
        </w:rPr>
        <w:t>մանրամասն</w:t>
      </w:r>
      <w:r w:rsidRPr="00DE1E5A">
        <w:rPr>
          <w:rFonts w:ascii="GHEA Grapalat" w:hAnsi="GHEA Grapalat" w:cs="Sylfaen"/>
          <w:szCs w:val="24"/>
        </w:rPr>
        <w:t xml:space="preserve"> </w:t>
      </w:r>
      <w:r w:rsidRPr="00DE1E5A">
        <w:rPr>
          <w:rFonts w:ascii="GHEA Grapalat" w:hAnsi="GHEA Grapalat" w:cs="Sylfaen"/>
          <w:szCs w:val="24"/>
          <w:lang w:val="hy-AM"/>
        </w:rPr>
        <w:t>նկարագրվում</w:t>
      </w:r>
      <w:r w:rsidRPr="00DE1E5A">
        <w:rPr>
          <w:rFonts w:ascii="GHEA Grapalat" w:hAnsi="GHEA Grapalat" w:cs="Sylfaen"/>
          <w:szCs w:val="24"/>
        </w:rPr>
        <w:t xml:space="preserve"> </w:t>
      </w:r>
      <w:r w:rsidRPr="00DE1E5A">
        <w:rPr>
          <w:rFonts w:ascii="GHEA Grapalat" w:hAnsi="GHEA Grapalat" w:cs="Sylfaen"/>
          <w:szCs w:val="24"/>
          <w:lang w:val="hy-AM"/>
        </w:rPr>
        <w:t>են</w:t>
      </w:r>
      <w:r w:rsidRPr="00DE1E5A">
        <w:rPr>
          <w:rFonts w:ascii="GHEA Grapalat" w:hAnsi="GHEA Grapalat" w:cs="Sylfaen"/>
          <w:szCs w:val="24"/>
        </w:rPr>
        <w:t xml:space="preserve"> ապրանի ամբողջական նկարագրում սույն </w:t>
      </w:r>
      <w:r w:rsidRPr="00DE1E5A">
        <w:rPr>
          <w:rFonts w:ascii="GHEA Grapalat" w:hAnsi="GHEA Grapalat"/>
        </w:rPr>
        <w:t>հրավերի պահանջների նկատմամբ արձանագրված անհամապատասխանությունները:</w:t>
      </w:r>
    </w:p>
    <w:p w:rsidR="00954652" w:rsidRPr="00954652" w:rsidRDefault="00954652" w:rsidP="00954652">
      <w:pPr>
        <w:pStyle w:val="23"/>
        <w:spacing w:line="240" w:lineRule="auto"/>
        <w:ind w:firstLine="567"/>
        <w:rPr>
          <w:rFonts w:ascii="GHEA Grapalat" w:hAnsi="GHEA Grapalat" w:cs="Sylfaen"/>
          <w:szCs w:val="24"/>
        </w:rPr>
      </w:pPr>
      <w:bookmarkStart w:id="15" w:name="_Hlk9263397"/>
      <w:r w:rsidRPr="00F67C25">
        <w:rPr>
          <w:rFonts w:ascii="GHEA Grapalat" w:hAnsi="GHEA Grapalat" w:cs="Sylfaen"/>
          <w:szCs w:val="24"/>
          <w:lang w:val="hy-AM"/>
        </w:rPr>
        <w:t>7.1</w:t>
      </w:r>
      <w:r w:rsidRPr="00954652">
        <w:rPr>
          <w:rFonts w:ascii="GHEA Grapalat" w:hAnsi="GHEA Grapalat" w:cs="Sylfaen"/>
          <w:szCs w:val="24"/>
        </w:rPr>
        <w:t>7</w:t>
      </w:r>
      <w:r w:rsidRPr="00F67C25">
        <w:rPr>
          <w:rFonts w:ascii="GHEA Grapalat" w:hAnsi="GHEA Grapalat" w:cs="Sylfaen"/>
          <w:szCs w:val="24"/>
          <w:lang w:val="hy-AM"/>
        </w:rPr>
        <w:t xml:space="preserve">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տրամադրված</w:t>
      </w:r>
      <w:r w:rsidRPr="00954652">
        <w:rPr>
          <w:rFonts w:ascii="GHEA Grapalat" w:hAnsi="GHEA Grapalat" w:cs="Sylfaen"/>
          <w:szCs w:val="24"/>
        </w:rPr>
        <w:t xml:space="preserve"> </w:t>
      </w:r>
      <w:r>
        <w:rPr>
          <w:rFonts w:ascii="GHEA Grapalat" w:hAnsi="GHEA Grapalat" w:cs="Sylfaen"/>
          <w:szCs w:val="24"/>
          <w:lang w:val="en-US"/>
        </w:rPr>
        <w:t>տեղեկատվության</w:t>
      </w:r>
      <w:r w:rsidRPr="00954652">
        <w:rPr>
          <w:rFonts w:ascii="GHEA Grapalat" w:hAnsi="GHEA Grapalat" w:cs="Sylfaen"/>
          <w:szCs w:val="24"/>
        </w:rPr>
        <w:t xml:space="preserve"> </w:t>
      </w:r>
      <w:r>
        <w:rPr>
          <w:rFonts w:ascii="GHEA Grapalat" w:hAnsi="GHEA Grapalat" w:cs="Sylfaen"/>
          <w:szCs w:val="24"/>
          <w:lang w:val="en-US"/>
        </w:rPr>
        <w:t>կամ</w:t>
      </w:r>
      <w:r w:rsidRPr="00954652">
        <w:rPr>
          <w:rFonts w:ascii="GHEA Grapalat" w:hAnsi="GHEA Grapalat" w:cs="Sylfaen"/>
          <w:szCs w:val="24"/>
        </w:rPr>
        <w:t xml:space="preserve"> </w:t>
      </w:r>
      <w:r>
        <w:rPr>
          <w:rFonts w:ascii="GHEA Grapalat" w:hAnsi="GHEA Grapalat" w:cs="Sylfaen"/>
          <w:szCs w:val="24"/>
          <w:lang w:val="en-US"/>
        </w:rPr>
        <w:t>ա</w:t>
      </w:r>
      <w:r w:rsidRPr="00F67C25">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w:t>
      </w:r>
      <w:r>
        <w:rPr>
          <w:rFonts w:ascii="GHEA Grapalat" w:hAnsi="GHEA Grapalat" w:cs="Sylfaen"/>
          <w:szCs w:val="24"/>
          <w:lang w:val="en-US"/>
        </w:rPr>
        <w:t>պահանջների</w:t>
      </w:r>
      <w:r w:rsidRPr="00954652">
        <w:rPr>
          <w:rFonts w:ascii="GHEA Grapalat" w:hAnsi="GHEA Grapalat" w:cs="Sylfaen"/>
          <w:szCs w:val="24"/>
        </w:rPr>
        <w:t xml:space="preserve"> </w:t>
      </w:r>
      <w:r>
        <w:rPr>
          <w:rFonts w:ascii="GHEA Grapalat" w:hAnsi="GHEA Grapalat" w:cs="Sylfaen"/>
          <w:szCs w:val="24"/>
          <w:lang w:val="en-US"/>
        </w:rPr>
        <w:t>նկատմամբ</w:t>
      </w:r>
      <w:r w:rsidRPr="00954652">
        <w:rPr>
          <w:rFonts w:ascii="GHEA Grapalat" w:hAnsi="GHEA Grapalat" w:cs="Sylfaen"/>
          <w:szCs w:val="24"/>
        </w:rPr>
        <w:t xml:space="preserve"> </w:t>
      </w:r>
      <w:r>
        <w:rPr>
          <w:rFonts w:ascii="GHEA Grapalat" w:hAnsi="GHEA Grapalat" w:cs="Sylfaen"/>
          <w:szCs w:val="24"/>
          <w:lang w:val="en-US"/>
        </w:rPr>
        <w:t>անհամապատասխանություններ</w:t>
      </w:r>
      <w:r w:rsidRPr="00954652">
        <w:rPr>
          <w:rFonts w:ascii="GHEA Grapalat" w:hAnsi="GHEA Grapalat" w:cs="Sylfaen"/>
          <w:szCs w:val="24"/>
        </w:rPr>
        <w:t xml:space="preserve"> </w:t>
      </w:r>
      <w:r>
        <w:rPr>
          <w:rFonts w:ascii="GHEA Grapalat" w:hAnsi="GHEA Grapalat" w:cs="Sylfaen"/>
          <w:szCs w:val="24"/>
          <w:lang w:val="en-US"/>
        </w:rPr>
        <w:t>արձանագրվելու</w:t>
      </w:r>
      <w:r w:rsidRPr="00954652">
        <w:rPr>
          <w:rFonts w:ascii="GHEA Grapalat" w:hAnsi="GHEA Grapalat" w:cs="Sylfaen"/>
          <w:szCs w:val="24"/>
        </w:rPr>
        <w:t xml:space="preserve">, </w:t>
      </w:r>
      <w:r>
        <w:rPr>
          <w:rFonts w:ascii="GHEA Grapalat" w:hAnsi="GHEA Grapalat" w:cs="Sylfaen"/>
          <w:szCs w:val="24"/>
          <w:lang w:val="en-US"/>
        </w:rPr>
        <w:t>ինչպես</w:t>
      </w:r>
      <w:r w:rsidRPr="00954652">
        <w:rPr>
          <w:rFonts w:ascii="GHEA Grapalat" w:hAnsi="GHEA Grapalat" w:cs="Sylfaen"/>
          <w:szCs w:val="24"/>
        </w:rPr>
        <w:t xml:space="preserve"> </w:t>
      </w:r>
      <w:r>
        <w:rPr>
          <w:rFonts w:ascii="GHEA Grapalat" w:hAnsi="GHEA Grapalat" w:cs="Sylfaen"/>
          <w:szCs w:val="24"/>
          <w:lang w:val="en-US"/>
        </w:rPr>
        <w:t>նաև</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նկարագիրը</w:t>
      </w:r>
      <w:r w:rsidRPr="00954652">
        <w:rPr>
          <w:rFonts w:ascii="GHEA Grapalat" w:hAnsi="GHEA Grapalat" w:cs="Sylfaen"/>
          <w:szCs w:val="24"/>
        </w:rPr>
        <w:t xml:space="preserve"> </w:t>
      </w:r>
      <w:r>
        <w:rPr>
          <w:rFonts w:ascii="GHEA Grapalat" w:hAnsi="GHEA Grapalat" w:cs="Sylfaen"/>
          <w:szCs w:val="24"/>
          <w:lang w:val="en-US"/>
        </w:rPr>
        <w:t>չներկայացվելու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954652">
        <w:rPr>
          <w:rFonts w:ascii="GHEA Grapalat" w:hAnsi="GHEA Grapalat" w:cs="Sylfaen"/>
          <w:szCs w:val="24"/>
        </w:rPr>
        <w:t xml:space="preserve"> </w:t>
      </w:r>
      <w:r>
        <w:rPr>
          <w:rFonts w:ascii="GHEA Grapalat" w:hAnsi="GHEA Grapalat" w:cs="Sylfaen"/>
          <w:szCs w:val="24"/>
          <w:lang w:val="en-US"/>
        </w:rPr>
        <w:t>էլեկտրոնային</w:t>
      </w:r>
      <w:r w:rsidRPr="00954652">
        <w:rPr>
          <w:rFonts w:ascii="GHEA Grapalat" w:hAnsi="GHEA Grapalat" w:cs="Sylfaen"/>
          <w:szCs w:val="24"/>
        </w:rPr>
        <w:t xml:space="preserve"> </w:t>
      </w:r>
      <w:r>
        <w:rPr>
          <w:rFonts w:ascii="GHEA Grapalat" w:hAnsi="GHEA Grapalat" w:cs="Sylfaen"/>
          <w:szCs w:val="24"/>
          <w:lang w:val="en-US"/>
        </w:rPr>
        <w:t>եղանակով</w:t>
      </w:r>
      <w:r w:rsidRPr="00954652">
        <w:rPr>
          <w:rFonts w:ascii="GHEA Grapalat" w:hAnsi="GHEA Grapalat" w:cs="Sylfaen"/>
          <w:szCs w:val="24"/>
        </w:rPr>
        <w:t xml:space="preserve"> </w:t>
      </w:r>
      <w:r w:rsidRPr="00F67C25">
        <w:rPr>
          <w:rFonts w:ascii="GHEA Grapalat" w:hAnsi="GHEA Grapalat" w:cs="Sylfaen"/>
          <w:szCs w:val="24"/>
          <w:lang w:val="hy-AM"/>
        </w:rPr>
        <w:t>ծանուցում է առաջին տեղն զբաղեցրած մասնակցին՝ առաջարկելով երեք աշխատանքային օրվա ընթացքում շտկել անհամապատաս</w:t>
      </w:r>
      <w:r w:rsidRPr="00F67C25">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sidRPr="00F67C25">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hy-AM"/>
        </w:rPr>
        <w:t>տեղեկատվությունը պարունակող փաստաթղթի 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ապա</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կետում</w:t>
      </w:r>
      <w:r w:rsidRPr="00954652">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954652">
        <w:rPr>
          <w:rFonts w:ascii="GHEA Grapalat" w:hAnsi="GHEA Grapalat" w:cs="Sylfaen"/>
          <w:szCs w:val="24"/>
        </w:rPr>
        <w:t xml:space="preserve"> </w:t>
      </w:r>
      <w:r>
        <w:rPr>
          <w:rFonts w:ascii="GHEA Grapalat" w:hAnsi="GHEA Grapalat" w:cs="Sylfaen"/>
          <w:szCs w:val="24"/>
          <w:lang w:val="en-US"/>
        </w:rPr>
        <w:t>նիստի</w:t>
      </w:r>
      <w:r w:rsidRPr="00954652">
        <w:rPr>
          <w:rFonts w:ascii="GHEA Grapalat" w:hAnsi="GHEA Grapalat" w:cs="Sylfaen"/>
          <w:szCs w:val="24"/>
        </w:rPr>
        <w:t xml:space="preserve"> </w:t>
      </w:r>
      <w:r>
        <w:rPr>
          <w:rFonts w:ascii="GHEA Grapalat" w:hAnsi="GHEA Grapalat" w:cs="Sylfaen"/>
          <w:szCs w:val="24"/>
          <w:lang w:val="en-US"/>
        </w:rPr>
        <w:t>արձանագրության</w:t>
      </w:r>
      <w:r w:rsidRPr="00954652">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7.18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արձանագրված</w:t>
      </w:r>
      <w:r w:rsidRPr="00954652">
        <w:rPr>
          <w:rFonts w:ascii="GHEA Grapalat" w:hAnsi="GHEA Grapalat" w:cs="Sylfaen"/>
          <w:szCs w:val="24"/>
        </w:rPr>
        <w:t xml:space="preserve"> </w:t>
      </w:r>
      <w:r>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1-</w:t>
      </w:r>
      <w:r>
        <w:rPr>
          <w:rFonts w:ascii="GHEA Grapalat" w:hAnsi="GHEA Grapalat" w:cs="Sylfaen"/>
          <w:szCs w:val="24"/>
          <w:lang w:val="en-US"/>
        </w:rPr>
        <w:t>ին</w:t>
      </w:r>
      <w:r w:rsidRPr="00954652">
        <w:rPr>
          <w:rFonts w:ascii="GHEA Grapalat" w:hAnsi="GHEA Grapalat" w:cs="Sylfaen"/>
          <w:szCs w:val="24"/>
        </w:rPr>
        <w:t xml:space="preserve"> </w:t>
      </w:r>
      <w:r>
        <w:rPr>
          <w:rFonts w:ascii="GHEA Grapalat" w:hAnsi="GHEA Grapalat" w:cs="Sylfaen"/>
          <w:szCs w:val="24"/>
          <w:lang w:val="en-US"/>
        </w:rPr>
        <w:t>մասի</w:t>
      </w:r>
      <w:r w:rsidRPr="00954652">
        <w:rPr>
          <w:rFonts w:ascii="GHEA Grapalat" w:hAnsi="GHEA Grapalat" w:cs="Sylfaen"/>
          <w:szCs w:val="24"/>
        </w:rPr>
        <w:t xml:space="preserve"> 7.17 </w:t>
      </w:r>
      <w:r>
        <w:rPr>
          <w:rFonts w:ascii="GHEA Grapalat" w:hAnsi="GHEA Grapalat" w:cs="Sylfaen"/>
          <w:szCs w:val="24"/>
          <w:lang w:val="en-US"/>
        </w:rPr>
        <w:t>կետով</w:t>
      </w:r>
      <w:r w:rsidRPr="00954652">
        <w:rPr>
          <w:rFonts w:ascii="GHEA Grapalat" w:hAnsi="GHEA Grapalat" w:cs="Sylfaen"/>
          <w:szCs w:val="24"/>
        </w:rPr>
        <w:t xml:space="preserve"> </w:t>
      </w:r>
      <w:r>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ժամկետում՝</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1) </w:t>
      </w:r>
      <w:r w:rsidRPr="00F67C25">
        <w:rPr>
          <w:rFonts w:ascii="GHEA Grapalat" w:hAnsi="GHEA Grapalat" w:cs="Sylfaen"/>
          <w:szCs w:val="24"/>
          <w:lang w:val="en-US"/>
        </w:rPr>
        <w:t>շտկելու</w:t>
      </w:r>
      <w:r w:rsidRPr="00954652">
        <w:rPr>
          <w:rFonts w:ascii="GHEA Grapalat" w:hAnsi="GHEA Grapalat" w:cs="Sylfaen"/>
          <w:szCs w:val="24"/>
        </w:rPr>
        <w:t xml:space="preserve"> </w:t>
      </w:r>
      <w:r w:rsidRPr="00F67C25">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գնահատվում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բավարար</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տեղն</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հայտարարվում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ընտրված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sidRPr="00F67C25">
        <w:rPr>
          <w:rFonts w:ascii="GHEA Grapalat" w:hAnsi="GHEA Grapalat" w:cs="Sylfaen"/>
          <w:szCs w:val="24"/>
          <w:lang w:val="en-US"/>
        </w:rPr>
        <w:t>արձանագրված</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վերաբերում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մարմնի</w:t>
      </w:r>
      <w:r w:rsidRPr="00954652">
        <w:rPr>
          <w:rFonts w:ascii="GHEA Grapalat" w:hAnsi="GHEA Grapalat" w:cs="Sylfaen"/>
          <w:szCs w:val="24"/>
        </w:rPr>
        <w:t xml:space="preserve"> </w:t>
      </w:r>
      <w:r w:rsidRPr="00F67C25">
        <w:rPr>
          <w:rFonts w:ascii="GHEA Grapalat" w:hAnsi="GHEA Grapalat" w:cs="Sylfaen"/>
          <w:szCs w:val="24"/>
          <w:lang w:val="en-US"/>
        </w:rPr>
        <w:t>կողմից</w:t>
      </w:r>
      <w:r w:rsidRPr="00954652">
        <w:rPr>
          <w:rFonts w:ascii="GHEA Grapalat" w:hAnsi="GHEA Grapalat" w:cs="Sylfaen"/>
          <w:szCs w:val="24"/>
        </w:rPr>
        <w:t xml:space="preserve"> </w:t>
      </w:r>
      <w:r w:rsidRPr="00F67C25">
        <w:rPr>
          <w:rFonts w:ascii="GHEA Grapalat" w:hAnsi="GHEA Grapalat" w:cs="Sylfaen"/>
          <w:szCs w:val="24"/>
          <w:lang w:val="en-US"/>
        </w:rPr>
        <w:t>վերահսկվող</w:t>
      </w:r>
      <w:r w:rsidRPr="00954652">
        <w:rPr>
          <w:rFonts w:ascii="GHEA Grapalat" w:hAnsi="GHEA Grapalat" w:cs="Sylfaen"/>
          <w:szCs w:val="24"/>
        </w:rPr>
        <w:t xml:space="preserve"> </w:t>
      </w:r>
      <w:r w:rsidRPr="00F67C25">
        <w:rPr>
          <w:rFonts w:ascii="GHEA Grapalat" w:hAnsi="GHEA Grapalat" w:cs="Sylfaen"/>
          <w:szCs w:val="24"/>
          <w:lang w:val="en-US"/>
        </w:rPr>
        <w:t>եկամուտների</w:t>
      </w:r>
      <w:r w:rsidRPr="00954652">
        <w:rPr>
          <w:rFonts w:ascii="GHEA Grapalat" w:hAnsi="GHEA Grapalat" w:cs="Sylfaen"/>
          <w:szCs w:val="24"/>
        </w:rPr>
        <w:t xml:space="preserve"> </w:t>
      </w:r>
      <w:r w:rsidRPr="00F67C25">
        <w:rPr>
          <w:rFonts w:ascii="GHEA Grapalat" w:hAnsi="GHEA Grapalat" w:cs="Sylfaen"/>
          <w:szCs w:val="24"/>
          <w:lang w:val="en-US"/>
        </w:rPr>
        <w:t>գծով</w:t>
      </w:r>
      <w:r w:rsidRPr="00954652">
        <w:rPr>
          <w:rFonts w:ascii="GHEA Grapalat" w:hAnsi="GHEA Grapalat" w:cs="Sylfaen"/>
          <w:szCs w:val="24"/>
        </w:rPr>
        <w:t xml:space="preserve"> </w:t>
      </w:r>
      <w:r w:rsidRPr="00F67C25">
        <w:rPr>
          <w:rFonts w:ascii="GHEA Grapalat" w:hAnsi="GHEA Grapalat" w:cs="Sylfaen"/>
          <w:szCs w:val="24"/>
          <w:lang w:val="en-US"/>
        </w:rPr>
        <w:t>ունեցած</w:t>
      </w:r>
      <w:r w:rsidRPr="00954652">
        <w:rPr>
          <w:rFonts w:ascii="GHEA Grapalat" w:hAnsi="GHEA Grapalat" w:cs="Sylfaen"/>
          <w:szCs w:val="24"/>
        </w:rPr>
        <w:t xml:space="preserve"> </w:t>
      </w:r>
      <w:r w:rsidRPr="00F67C25">
        <w:rPr>
          <w:rFonts w:ascii="GHEA Grapalat" w:hAnsi="GHEA Grapalat" w:cs="Sylfaen"/>
          <w:szCs w:val="24"/>
          <w:lang w:val="en-US"/>
        </w:rPr>
        <w:t>ժամկետանց</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պարտավորություններին</w:t>
      </w:r>
      <w:r w:rsidRPr="00954652">
        <w:rPr>
          <w:rFonts w:ascii="GHEA Grapalat" w:hAnsi="GHEA Grapalat" w:cs="Sylfaen"/>
          <w:szCs w:val="24"/>
        </w:rPr>
        <w:t xml:space="preserve">, </w:t>
      </w:r>
      <w:r w:rsidRPr="00F67C25">
        <w:rPr>
          <w:rFonts w:ascii="GHEA Grapalat" w:hAnsi="GHEA Grapalat" w:cs="Sylfaen"/>
          <w:szCs w:val="24"/>
          <w:lang w:val="en-US"/>
        </w:rPr>
        <w:t>ապա</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համարվում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շտկված</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ներկայացնում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կոմիտեի</w:t>
      </w:r>
      <w:r w:rsidRPr="00954652">
        <w:rPr>
          <w:rFonts w:ascii="GHEA Grapalat" w:hAnsi="GHEA Grapalat" w:cs="Sylfaen"/>
          <w:szCs w:val="24"/>
        </w:rPr>
        <w:t xml:space="preserve"> </w:t>
      </w:r>
      <w:r w:rsidRPr="00F67C25">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en-US"/>
        </w:rPr>
        <w:t>տեղեկատվության</w:t>
      </w:r>
      <w:r w:rsidRPr="00954652">
        <w:rPr>
          <w:rFonts w:ascii="GHEA Grapalat" w:hAnsi="GHEA Grapalat" w:cs="Sylfaen"/>
          <w:szCs w:val="24"/>
        </w:rPr>
        <w:t xml:space="preserve"> </w:t>
      </w:r>
      <w:r w:rsidRPr="00F67C25">
        <w:rPr>
          <w:rFonts w:ascii="GHEA Grapalat" w:hAnsi="GHEA Grapalat" w:cs="Sylfaen"/>
          <w:szCs w:val="24"/>
          <w:lang w:val="en-US"/>
        </w:rPr>
        <w:t>մեջ</w:t>
      </w:r>
      <w:r w:rsidRPr="00954652">
        <w:rPr>
          <w:rFonts w:ascii="GHEA Grapalat" w:hAnsi="GHEA Grapalat" w:cs="Sylfaen"/>
          <w:szCs w:val="24"/>
        </w:rPr>
        <w:t xml:space="preserve"> </w:t>
      </w:r>
      <w:r w:rsidRPr="00F67C25">
        <w:rPr>
          <w:rFonts w:ascii="GHEA Grapalat" w:hAnsi="GHEA Grapalat" w:cs="Sylfaen"/>
          <w:szCs w:val="24"/>
          <w:lang w:val="en-US"/>
        </w:rPr>
        <w:t>նշված</w:t>
      </w:r>
      <w:r w:rsidRPr="00954652">
        <w:rPr>
          <w:rFonts w:ascii="GHEA Grapalat" w:hAnsi="GHEA Grapalat" w:cs="Sylfaen"/>
          <w:szCs w:val="24"/>
        </w:rPr>
        <w:t xml:space="preserve"> </w:t>
      </w:r>
      <w:r w:rsidRPr="00F67C25">
        <w:rPr>
          <w:rFonts w:ascii="GHEA Grapalat" w:hAnsi="GHEA Grapalat" w:cs="Sylfaen"/>
          <w:szCs w:val="24"/>
          <w:lang w:val="en-US"/>
        </w:rPr>
        <w:t>գումարի</w:t>
      </w:r>
      <w:r w:rsidRPr="00954652">
        <w:rPr>
          <w:rFonts w:ascii="GHEA Grapalat" w:hAnsi="GHEA Grapalat" w:cs="Sylfaen"/>
          <w:szCs w:val="24"/>
        </w:rPr>
        <w:t xml:space="preserve"> </w:t>
      </w:r>
      <w:r w:rsidRPr="00F67C25">
        <w:rPr>
          <w:rFonts w:ascii="GHEA Grapalat" w:hAnsi="GHEA Grapalat" w:cs="Sylfaen"/>
          <w:szCs w:val="24"/>
          <w:lang w:val="en-US"/>
        </w:rPr>
        <w:t>վճարումը</w:t>
      </w:r>
      <w:r w:rsidRPr="00954652">
        <w:rPr>
          <w:rFonts w:ascii="GHEA Grapalat" w:hAnsi="GHEA Grapalat" w:cs="Sylfaen"/>
          <w:szCs w:val="24"/>
        </w:rPr>
        <w:t xml:space="preserve"> </w:t>
      </w:r>
      <w:r w:rsidRPr="00F67C25">
        <w:rPr>
          <w:rFonts w:ascii="GHEA Grapalat" w:hAnsi="GHEA Grapalat" w:cs="Sylfaen"/>
          <w:szCs w:val="24"/>
          <w:lang w:val="en-US"/>
        </w:rPr>
        <w:t>հիմնավորող</w:t>
      </w:r>
      <w:r w:rsidRPr="00954652">
        <w:rPr>
          <w:rFonts w:ascii="GHEA Grapalat" w:hAnsi="GHEA Grapalat" w:cs="Sylfaen"/>
          <w:szCs w:val="24"/>
        </w:rPr>
        <w:t xml:space="preserve"> </w:t>
      </w:r>
      <w:r w:rsidRPr="00F67C25">
        <w:rPr>
          <w:rFonts w:ascii="GHEA Grapalat" w:hAnsi="GHEA Grapalat" w:cs="Sylfaen"/>
          <w:szCs w:val="24"/>
          <w:lang w:val="en-US"/>
        </w:rPr>
        <w:t>փաստաթղթի</w:t>
      </w:r>
      <w:r w:rsidRPr="00954652">
        <w:rPr>
          <w:rFonts w:ascii="GHEA Grapalat" w:hAnsi="GHEA Grapalat" w:cs="Sylfaen"/>
          <w:szCs w:val="24"/>
        </w:rPr>
        <w:t xml:space="preserve"> </w:t>
      </w:r>
      <w:r w:rsidRPr="00F67C25">
        <w:rPr>
          <w:rFonts w:ascii="GHEA Grapalat" w:hAnsi="GHEA Grapalat" w:cs="Sylfaen"/>
          <w:szCs w:val="24"/>
          <w:lang w:val="en-US"/>
        </w:rPr>
        <w:t>բնօրինակից</w:t>
      </w:r>
      <w:r w:rsidRPr="00954652">
        <w:rPr>
          <w:rFonts w:ascii="GHEA Grapalat" w:hAnsi="GHEA Grapalat" w:cs="Sylfaen"/>
          <w:szCs w:val="24"/>
        </w:rPr>
        <w:t xml:space="preserve"> </w:t>
      </w:r>
      <w:r w:rsidRPr="00F67C25">
        <w:rPr>
          <w:rFonts w:ascii="GHEA Grapalat" w:hAnsi="GHEA Grapalat" w:cs="Sylfaen"/>
          <w:szCs w:val="24"/>
          <w:lang w:val="en-US"/>
        </w:rPr>
        <w:t>արտատպված</w:t>
      </w:r>
      <w:r w:rsidRPr="00954652">
        <w:rPr>
          <w:rFonts w:ascii="GHEA Grapalat" w:hAnsi="GHEA Grapalat" w:cs="Sylfaen"/>
          <w:szCs w:val="24"/>
        </w:rPr>
        <w:t xml:space="preserve"> (</w:t>
      </w:r>
      <w:r w:rsidRPr="00F67C25">
        <w:rPr>
          <w:rFonts w:ascii="GHEA Grapalat" w:hAnsi="GHEA Grapalat" w:cs="Sylfaen"/>
          <w:szCs w:val="24"/>
          <w:lang w:val="en-US"/>
        </w:rPr>
        <w:t>սկանավորված</w:t>
      </w:r>
      <w:r w:rsidRPr="00954652">
        <w:rPr>
          <w:rFonts w:ascii="GHEA Grapalat" w:hAnsi="GHEA Grapalat" w:cs="Sylfaen"/>
          <w:szCs w:val="24"/>
        </w:rPr>
        <w:t xml:space="preserve">) </w:t>
      </w:r>
      <w:r w:rsidRPr="00F67C25">
        <w:rPr>
          <w:rFonts w:ascii="GHEA Grapalat" w:hAnsi="GHEA Grapalat" w:cs="Sylfaen"/>
          <w:szCs w:val="24"/>
          <w:lang w:val="en-US"/>
        </w:rPr>
        <w:t>օրինակը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2) </w:t>
      </w:r>
      <w:r>
        <w:rPr>
          <w:rFonts w:ascii="GHEA Grapalat" w:hAnsi="GHEA Grapalat" w:cs="Sylfaen"/>
          <w:szCs w:val="24"/>
          <w:lang w:val="en-US"/>
        </w:rPr>
        <w:t>չշտկելու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w:t>
      </w:r>
      <w:r>
        <w:rPr>
          <w:rFonts w:ascii="GHEA Grapalat" w:hAnsi="GHEA Grapalat" w:cs="Sylfaen"/>
          <w:szCs w:val="24"/>
          <w:lang w:val="en-US"/>
        </w:rPr>
        <w:t>ի</w:t>
      </w:r>
      <w:r w:rsidRPr="00954652">
        <w:rPr>
          <w:rFonts w:ascii="GHEA Grapalat" w:hAnsi="GHEA Grapalat" w:cs="Sylfaen"/>
          <w:szCs w:val="24"/>
        </w:rPr>
        <w:t xml:space="preserve"> </w:t>
      </w:r>
      <w:r>
        <w:rPr>
          <w:rFonts w:ascii="GHEA Grapalat" w:hAnsi="GHEA Grapalat" w:cs="Sylfaen"/>
          <w:szCs w:val="24"/>
          <w:lang w:val="en-US"/>
        </w:rPr>
        <w:t>որոշմամբ</w:t>
      </w:r>
      <w:r w:rsidRPr="00954652">
        <w:rPr>
          <w:rFonts w:ascii="GHEA Grapalat" w:hAnsi="GHEA Grapalat" w:cs="Sylfaen"/>
          <w:szCs w:val="24"/>
        </w:rPr>
        <w:t xml:space="preserve"> </w:t>
      </w:r>
      <w:r w:rsidRPr="00F67C25">
        <w:rPr>
          <w:rFonts w:ascii="GHEA Grapalat" w:hAnsi="GHEA Grapalat" w:cs="Sylfaen"/>
          <w:szCs w:val="24"/>
          <w:lang w:val="en-US"/>
        </w:rPr>
        <w:t>մերժում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նույն</w:t>
      </w:r>
      <w:r w:rsidRPr="00954652">
        <w:rPr>
          <w:rFonts w:ascii="GHEA Grapalat" w:hAnsi="GHEA Grapalat" w:cs="Sylfaen"/>
          <w:szCs w:val="24"/>
        </w:rPr>
        <w:t xml:space="preserve"> </w:t>
      </w:r>
      <w:r w:rsidRPr="00F67C25">
        <w:rPr>
          <w:rFonts w:ascii="GHEA Grapalat" w:hAnsi="GHEA Grapalat" w:cs="Sylfaen"/>
          <w:szCs w:val="24"/>
          <w:lang w:val="en-US"/>
        </w:rPr>
        <w:t>նիստում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հանձնաժողովը</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ճանաչում</w:t>
      </w:r>
      <w:r w:rsidRPr="00954652">
        <w:rPr>
          <w:rFonts w:ascii="GHEA Grapalat" w:hAnsi="GHEA Grapalat" w:cs="Sylfaen"/>
          <w:szCs w:val="24"/>
        </w:rPr>
        <w:t xml:space="preserve"> </w:t>
      </w:r>
      <w:r w:rsidRPr="00F67C25">
        <w:rPr>
          <w:rFonts w:ascii="GHEA Grapalat" w:hAnsi="GHEA Grapalat" w:cs="Sylfaen"/>
          <w:szCs w:val="24"/>
          <w:lang w:val="en-US"/>
        </w:rPr>
        <w:t>հաջորդաբար</w:t>
      </w:r>
      <w:r w:rsidRPr="00954652">
        <w:rPr>
          <w:rFonts w:ascii="GHEA Grapalat" w:hAnsi="GHEA Grapalat" w:cs="Sylfaen"/>
          <w:szCs w:val="24"/>
        </w:rPr>
        <w:t xml:space="preserve"> </w:t>
      </w:r>
      <w:r w:rsidRPr="00F67C25">
        <w:rPr>
          <w:rFonts w:ascii="GHEA Grapalat" w:hAnsi="GHEA Grapalat" w:cs="Sylfaen"/>
          <w:szCs w:val="24"/>
          <w:lang w:val="en-US"/>
        </w:rPr>
        <w:t>տեղ</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մասնակցին</w:t>
      </w:r>
      <w:r w:rsidRPr="00954652">
        <w:rPr>
          <w:rFonts w:ascii="GHEA Grapalat" w:hAnsi="GHEA Grapalat" w:cs="Sylfaen"/>
          <w:szCs w:val="24"/>
        </w:rPr>
        <w:t xml:space="preserve">` </w:t>
      </w:r>
      <w:r w:rsidRPr="00F67C25">
        <w:rPr>
          <w:rFonts w:ascii="GHEA Grapalat" w:hAnsi="GHEA Grapalat" w:cs="Sylfaen"/>
          <w:szCs w:val="24"/>
          <w:lang w:val="en-US"/>
        </w:rPr>
        <w:t>կիրառելով</w:t>
      </w:r>
      <w:r w:rsidRPr="00954652">
        <w:rPr>
          <w:rFonts w:ascii="GHEA Grapalat" w:hAnsi="GHEA Grapalat" w:cs="Sylfaen"/>
          <w:szCs w:val="24"/>
        </w:rPr>
        <w:t xml:space="preserve"> </w:t>
      </w:r>
      <w:r w:rsidRPr="00F67C25">
        <w:rPr>
          <w:rFonts w:ascii="GHEA Grapalat" w:hAnsi="GHEA Grapalat" w:cs="Sylfaen"/>
          <w:szCs w:val="24"/>
          <w:lang w:val="en-US"/>
        </w:rPr>
        <w:t>սույն</w:t>
      </w:r>
      <w:r w:rsidRPr="00954652">
        <w:rPr>
          <w:rFonts w:ascii="GHEA Grapalat" w:hAnsi="GHEA Grapalat" w:cs="Sylfaen"/>
          <w:szCs w:val="24"/>
        </w:rPr>
        <w:t xml:space="preserve"> </w:t>
      </w:r>
      <w:r w:rsidRPr="00F67C25">
        <w:rPr>
          <w:rFonts w:ascii="GHEA Grapalat" w:hAnsi="GHEA Grapalat" w:cs="Sylfaen"/>
          <w:szCs w:val="24"/>
          <w:lang w:val="en-US"/>
        </w:rPr>
        <w:t>հրավերի</w:t>
      </w:r>
      <w:r w:rsidRPr="00954652">
        <w:rPr>
          <w:rFonts w:ascii="GHEA Grapalat" w:hAnsi="GHEA Grapalat" w:cs="Sylfaen"/>
          <w:szCs w:val="24"/>
        </w:rPr>
        <w:t xml:space="preserve"> 1-</w:t>
      </w:r>
      <w:r w:rsidRPr="00F67C25">
        <w:rPr>
          <w:rFonts w:ascii="GHEA Grapalat" w:hAnsi="GHEA Grapalat" w:cs="Sylfaen"/>
          <w:szCs w:val="24"/>
          <w:lang w:val="en-US"/>
        </w:rPr>
        <w:t>ին</w:t>
      </w:r>
      <w:r w:rsidRPr="00954652">
        <w:rPr>
          <w:rFonts w:ascii="GHEA Grapalat" w:hAnsi="GHEA Grapalat" w:cs="Sylfaen"/>
          <w:szCs w:val="24"/>
        </w:rPr>
        <w:t xml:space="preserve"> </w:t>
      </w:r>
      <w:r w:rsidRPr="00F67C25">
        <w:rPr>
          <w:rFonts w:ascii="GHEA Grapalat" w:hAnsi="GHEA Grapalat" w:cs="Sylfaen"/>
          <w:szCs w:val="24"/>
          <w:lang w:val="en-US"/>
        </w:rPr>
        <w:t>մասի</w:t>
      </w:r>
      <w:r w:rsidRPr="00954652">
        <w:rPr>
          <w:rFonts w:ascii="GHEA Grapalat" w:hAnsi="GHEA Grapalat" w:cs="Sylfaen"/>
          <w:szCs w:val="24"/>
        </w:rPr>
        <w:t xml:space="preserve"> 7.12-</w:t>
      </w:r>
      <w:r w:rsidRPr="00F67C25">
        <w:rPr>
          <w:rFonts w:ascii="GHEA Grapalat" w:hAnsi="GHEA Grapalat" w:cs="Sylfaen"/>
          <w:szCs w:val="24"/>
          <w:lang w:val="en-US"/>
        </w:rPr>
        <w:t>ից</w:t>
      </w:r>
      <w:r w:rsidRPr="00954652">
        <w:rPr>
          <w:rFonts w:ascii="GHEA Grapalat" w:hAnsi="GHEA Grapalat" w:cs="Sylfaen"/>
          <w:szCs w:val="24"/>
        </w:rPr>
        <w:t xml:space="preserve"> 7.19-</w:t>
      </w:r>
      <w:r w:rsidRPr="00F67C25">
        <w:rPr>
          <w:rFonts w:ascii="GHEA Grapalat" w:hAnsi="GHEA Grapalat" w:cs="Sylfaen"/>
          <w:szCs w:val="24"/>
          <w:lang w:val="en-US"/>
        </w:rPr>
        <w:t>րդ</w:t>
      </w:r>
      <w:r w:rsidRPr="00954652">
        <w:rPr>
          <w:rFonts w:ascii="GHEA Grapalat" w:hAnsi="GHEA Grapalat" w:cs="Sylfaen"/>
          <w:szCs w:val="24"/>
        </w:rPr>
        <w:t xml:space="preserve"> </w:t>
      </w:r>
      <w:r w:rsidRPr="00F67C25">
        <w:rPr>
          <w:rFonts w:ascii="GHEA Grapalat" w:hAnsi="GHEA Grapalat" w:cs="Sylfaen"/>
          <w:szCs w:val="24"/>
          <w:lang w:val="en-US"/>
        </w:rPr>
        <w:t>կետերով</w:t>
      </w:r>
      <w:r w:rsidRPr="00954652">
        <w:rPr>
          <w:rFonts w:ascii="GHEA Grapalat" w:hAnsi="GHEA Grapalat" w:cs="Sylfaen"/>
          <w:szCs w:val="24"/>
        </w:rPr>
        <w:t xml:space="preserve"> </w:t>
      </w:r>
      <w:r w:rsidRPr="00F67C25">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պայմանները</w:t>
      </w:r>
      <w:r w:rsidRPr="00954652">
        <w:rPr>
          <w:rFonts w:ascii="GHEA Grapalat" w:hAnsi="GHEA Grapalat" w:cs="Sylfaen"/>
          <w:szCs w:val="24"/>
        </w:rPr>
        <w:t>:</w:t>
      </w:r>
    </w:p>
    <w:bookmarkEnd w:id="15"/>
    <w:p w:rsidR="00954652" w:rsidRPr="00DE1E5A" w:rsidRDefault="00954652" w:rsidP="00954652">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954652">
        <w:rPr>
          <w:rFonts w:ascii="GHEA Grapalat" w:hAnsi="GHEA Grapalat" w:cs="Sylfaen"/>
          <w:sz w:val="20"/>
          <w:szCs w:val="24"/>
          <w:lang w:val="af-ZA" w:eastAsia="en-US"/>
        </w:rPr>
        <w:t xml:space="preserve"> 7.13 </w:t>
      </w:r>
      <w:r>
        <w:rPr>
          <w:rFonts w:ascii="GHEA Grapalat" w:hAnsi="GHEA Grapalat" w:cs="Sylfaen"/>
          <w:sz w:val="20"/>
          <w:szCs w:val="24"/>
          <w:lang w:eastAsia="en-US"/>
        </w:rPr>
        <w:t>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54652" w:rsidRDefault="00954652" w:rsidP="00954652">
      <w:pPr>
        <w:pStyle w:val="23"/>
        <w:spacing w:line="240" w:lineRule="auto"/>
        <w:ind w:firstLine="567"/>
        <w:rPr>
          <w:rFonts w:ascii="GHEA Grapalat" w:hAnsi="GHEA Grapalat" w:cs="Sylfaen"/>
          <w:szCs w:val="24"/>
        </w:rPr>
      </w:pPr>
      <w:r>
        <w:rPr>
          <w:rFonts w:ascii="GHEA Grapalat" w:hAnsi="GHEA Grapalat" w:cs="Sylfaen"/>
          <w:szCs w:val="24"/>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lastRenderedPageBreak/>
        <w:t>7.</w:t>
      </w:r>
      <w:r w:rsidRPr="00954652">
        <w:rPr>
          <w:rFonts w:ascii="GHEA Grapalat" w:hAnsi="GHEA Grapalat" w:cs="Sylfaen"/>
          <w:szCs w:val="24"/>
        </w:rPr>
        <w:t>20</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ներկա</w:t>
      </w:r>
      <w:r w:rsidRPr="00DE1E5A">
        <w:rPr>
          <w:rFonts w:ascii="GHEA Grapalat" w:hAnsi="GHEA Grapalat" w:cs="Sylfaen"/>
          <w:szCs w:val="24"/>
        </w:rPr>
        <w:t xml:space="preserve"> լինել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նիստերին։</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կամ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պահանջել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արձանագրությունների</w:t>
      </w:r>
      <w:r w:rsidRPr="00DE1E5A">
        <w:rPr>
          <w:rFonts w:ascii="GHEA Grapalat" w:hAnsi="GHEA Grapalat" w:cs="Sylfaen"/>
          <w:szCs w:val="24"/>
        </w:rPr>
        <w:t xml:space="preserve"> </w:t>
      </w:r>
      <w:r w:rsidRPr="00DE1E5A">
        <w:rPr>
          <w:rFonts w:ascii="GHEA Grapalat" w:hAnsi="GHEA Grapalat" w:cs="Sylfaen"/>
          <w:szCs w:val="24"/>
          <w:lang w:val="ru-RU"/>
        </w:rPr>
        <w:t>պատճենները</w:t>
      </w:r>
      <w:r w:rsidRPr="00DE1E5A">
        <w:rPr>
          <w:rFonts w:ascii="GHEA Grapalat" w:hAnsi="GHEA Grapalat" w:cs="Sylfaen"/>
          <w:szCs w:val="24"/>
        </w:rPr>
        <w:t xml:space="preserve">, </w:t>
      </w:r>
      <w:r w:rsidRPr="00DE1E5A">
        <w:rPr>
          <w:rFonts w:ascii="GHEA Grapalat" w:hAnsi="GHEA Grapalat" w:cs="Sylfaen"/>
          <w:szCs w:val="24"/>
          <w:lang w:val="ru-RU"/>
        </w:rPr>
        <w:t>որոնք</w:t>
      </w:r>
      <w:r w:rsidRPr="00DE1E5A">
        <w:rPr>
          <w:rFonts w:ascii="GHEA Grapalat" w:hAnsi="GHEA Grapalat" w:cs="Sylfaen"/>
          <w:szCs w:val="24"/>
        </w:rPr>
        <w:t xml:space="preserve"> </w:t>
      </w:r>
      <w:r w:rsidRPr="00DE1E5A">
        <w:rPr>
          <w:rFonts w:ascii="GHEA Grapalat" w:hAnsi="GHEA Grapalat" w:cs="Sylfaen"/>
          <w:szCs w:val="24"/>
          <w:lang w:val="ru-RU"/>
        </w:rPr>
        <w:t>տրամադրվում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մեկ</w:t>
      </w:r>
      <w:r w:rsidRPr="00DE1E5A">
        <w:rPr>
          <w:rFonts w:ascii="GHEA Grapalat" w:hAnsi="GHEA Grapalat" w:cs="Sylfaen"/>
          <w:szCs w:val="24"/>
        </w:rPr>
        <w:t xml:space="preserve">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p>
    <w:p w:rsidR="00954652" w:rsidRPr="00595447"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7.</w:t>
      </w:r>
      <w:r>
        <w:rPr>
          <w:rFonts w:ascii="GHEA Grapalat" w:hAnsi="GHEA Grapalat" w:cs="Sylfaen"/>
          <w:sz w:val="20"/>
          <w:lang w:val="af-ZA"/>
        </w:rPr>
        <w:t>21</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պատվիրատուի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ծանուցումներն</w:t>
      </w:r>
      <w:r w:rsidRPr="00DE1E5A">
        <w:rPr>
          <w:rFonts w:ascii="GHEA Grapalat" w:hAnsi="GHEA Grapalat" w:cs="Sylfaen"/>
          <w:sz w:val="20"/>
          <w:lang w:val="af-ZA"/>
        </w:rPr>
        <w:t xml:space="preserve"> </w:t>
      </w:r>
      <w:r w:rsidRPr="00DE1E5A">
        <w:rPr>
          <w:rFonts w:ascii="GHEA Grapalat" w:hAnsi="GHEA Grapalat" w:cs="Sylfaen"/>
          <w:sz w:val="20"/>
          <w:lang w:val="ru-RU"/>
        </w:rPr>
        <w:t>ուղարկվում</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Pr>
          <w:rFonts w:ascii="GHEA Grapalat" w:hAnsi="GHEA Grapalat" w:cs="Sylfaen"/>
          <w:sz w:val="20"/>
          <w:lang w:val="af-ZA"/>
        </w:rPr>
        <w:t xml:space="preserve">հայտում նշված էլեկտրոնային փոստին ուղարկելու միջոցով,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4652" w:rsidRPr="00DE1E5A" w:rsidRDefault="00954652" w:rsidP="00954652">
      <w:pPr>
        <w:pStyle w:val="23"/>
        <w:spacing w:line="240" w:lineRule="auto"/>
        <w:ind w:firstLine="567"/>
        <w:rPr>
          <w:rFonts w:ascii="GHEA Grapalat" w:hAnsi="GHEA Grapalat"/>
          <w:lang w:val="hy-AM"/>
        </w:rPr>
      </w:pPr>
      <w:r w:rsidRPr="00DE1E5A">
        <w:rPr>
          <w:rFonts w:ascii="GHEA Grapalat" w:hAnsi="GHEA Grapalat"/>
        </w:rPr>
        <w:t>7</w:t>
      </w:r>
      <w:r w:rsidRPr="00DE1E5A">
        <w:rPr>
          <w:rFonts w:ascii="GHEA Grapalat" w:hAnsi="GHEA Grapalat"/>
          <w:lang w:val="hy-AM"/>
        </w:rPr>
        <w:t>.</w:t>
      </w:r>
      <w:r w:rsidRPr="00DE1E5A">
        <w:rPr>
          <w:rFonts w:ascii="GHEA Grapalat" w:hAnsi="GHEA Grapalat" w:cs="Sylfaen"/>
        </w:rPr>
        <w:t>2</w:t>
      </w:r>
      <w:r>
        <w:rPr>
          <w:rFonts w:ascii="GHEA Grapalat" w:hAnsi="GHEA Grapalat" w:cs="Sylfaen"/>
        </w:rPr>
        <w:t>2</w:t>
      </w:r>
      <w:r w:rsidRPr="00DE1E5A">
        <w:rPr>
          <w:rFonts w:ascii="GHEA Grapalat" w:hAnsi="GHEA Grapalat" w:cs="Sylfaen"/>
        </w:rPr>
        <w:t xml:space="preserve"> Հայտերի</w:t>
      </w:r>
      <w:r w:rsidRPr="00DE1E5A">
        <w:rPr>
          <w:rFonts w:ascii="GHEA Grapalat" w:hAnsi="GHEA Grapalat" w:cs="Arial"/>
        </w:rPr>
        <w:t xml:space="preserve"> </w:t>
      </w:r>
      <w:r w:rsidRPr="00DE1E5A">
        <w:rPr>
          <w:rFonts w:ascii="GHEA Grapalat" w:hAnsi="GHEA Grapalat" w:cs="Sylfaen"/>
        </w:rPr>
        <w:t>գնահատումը</w:t>
      </w:r>
      <w:r w:rsidRPr="00DE1E5A">
        <w:rPr>
          <w:rFonts w:ascii="GHEA Grapalat" w:hAnsi="GHEA Grapalat" w:cs="Arial"/>
        </w:rPr>
        <w:t xml:space="preserve"> </w:t>
      </w:r>
      <w:r w:rsidRPr="00DE1E5A">
        <w:rPr>
          <w:rFonts w:ascii="GHEA Grapalat" w:hAnsi="GHEA Grapalat" w:cs="Sylfaen"/>
        </w:rPr>
        <w:t>և</w:t>
      </w:r>
      <w:r w:rsidRPr="00DE1E5A">
        <w:rPr>
          <w:rFonts w:ascii="GHEA Grapalat" w:hAnsi="GHEA Grapalat" w:cs="Arial"/>
        </w:rPr>
        <w:t xml:space="preserve"> </w:t>
      </w:r>
      <w:r w:rsidRPr="00DE1E5A">
        <w:rPr>
          <w:rFonts w:ascii="GHEA Grapalat" w:hAnsi="GHEA Grapalat" w:cs="Sylfaen"/>
        </w:rPr>
        <w:t>ընտրված մասնակցի որոշումն</w:t>
      </w:r>
      <w:r w:rsidRPr="00DE1E5A">
        <w:rPr>
          <w:rFonts w:ascii="GHEA Grapalat" w:hAnsi="GHEA Grapalat" w:cs="Arial"/>
        </w:rPr>
        <w:t xml:space="preserve"> </w:t>
      </w:r>
      <w:r w:rsidRPr="00DE1E5A">
        <w:rPr>
          <w:rFonts w:ascii="GHEA Grapalat" w:hAnsi="GHEA Grapalat" w:cs="Sylfaen"/>
        </w:rPr>
        <w:t>իրականացվում</w:t>
      </w:r>
      <w:r w:rsidRPr="00DE1E5A">
        <w:rPr>
          <w:rFonts w:ascii="GHEA Grapalat" w:hAnsi="GHEA Grapalat" w:cs="Arial"/>
        </w:rPr>
        <w:t xml:space="preserve"> </w:t>
      </w:r>
      <w:r w:rsidRPr="00DE1E5A">
        <w:rPr>
          <w:rFonts w:ascii="GHEA Grapalat" w:hAnsi="GHEA Grapalat" w:cs="Sylfaen"/>
        </w:rPr>
        <w:t>է</w:t>
      </w:r>
      <w:r w:rsidRPr="00DE1E5A">
        <w:rPr>
          <w:rFonts w:ascii="GHEA Grapalat" w:hAnsi="GHEA Grapalat" w:cs="Arial"/>
        </w:rPr>
        <w:t xml:space="preserve"> </w:t>
      </w:r>
      <w:r w:rsidRPr="00DE1E5A">
        <w:rPr>
          <w:rFonts w:ascii="GHEA Grapalat" w:hAnsi="GHEA Grapalat" w:cs="Sylfaen"/>
        </w:rPr>
        <w:t>ըստ</w:t>
      </w:r>
      <w:r w:rsidRPr="00DE1E5A">
        <w:rPr>
          <w:rFonts w:ascii="GHEA Grapalat" w:hAnsi="GHEA Grapalat" w:cs="Arial"/>
        </w:rPr>
        <w:t xml:space="preserve"> </w:t>
      </w:r>
      <w:r w:rsidRPr="00DE1E5A">
        <w:rPr>
          <w:rFonts w:ascii="GHEA Grapalat" w:hAnsi="GHEA Grapalat" w:cs="Sylfaen"/>
        </w:rPr>
        <w:t>առանձին</w:t>
      </w:r>
      <w:r w:rsidRPr="00DE1E5A">
        <w:rPr>
          <w:rFonts w:ascii="GHEA Grapalat" w:hAnsi="GHEA Grapalat" w:cs="Arial"/>
        </w:rPr>
        <w:t xml:space="preserve"> </w:t>
      </w:r>
      <w:r w:rsidRPr="00DE1E5A">
        <w:rPr>
          <w:rFonts w:ascii="GHEA Grapalat" w:hAnsi="GHEA Grapalat" w:cs="Sylfaen"/>
        </w:rPr>
        <w:t>չափաբաժինների</w:t>
      </w:r>
      <w:r w:rsidRPr="00DE1E5A">
        <w:rPr>
          <w:rStyle w:val="af6"/>
          <w:rFonts w:ascii="GHEA Grapalat" w:hAnsi="GHEA Grapalat" w:cs="Sylfaen"/>
        </w:rPr>
        <w:footnoteReference w:id="7"/>
      </w:r>
      <w:r w:rsidRPr="00DE1E5A">
        <w:rPr>
          <w:rFonts w:ascii="GHEA Grapalat" w:hAnsi="GHEA Grapalat" w:cs="Tahoma"/>
        </w:rPr>
        <w:t>։</w:t>
      </w:r>
      <w:r w:rsidRPr="00DE1E5A">
        <w:rPr>
          <w:rFonts w:ascii="GHEA Grapalat" w:hAnsi="GHEA Grapalat" w:cs="Tahoma"/>
          <w:lang w:val="hy-AM"/>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t>7.2</w:t>
      </w:r>
      <w:r>
        <w:rPr>
          <w:rFonts w:ascii="GHEA Grapalat" w:hAnsi="GHEA Grapalat"/>
          <w:sz w:val="20"/>
          <w:szCs w:val="20"/>
          <w:lang w:val="af-ZA"/>
        </w:rPr>
        <w:t>3</w:t>
      </w:r>
      <w:r w:rsidRPr="00DE1E5A">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E1E5A">
        <w:rPr>
          <w:rFonts w:ascii="GHEA Grapalat" w:hAnsi="GHEA Grapalat"/>
          <w:sz w:val="20"/>
          <w:szCs w:val="20"/>
          <w:lang w:val="hy-AM"/>
        </w:rPr>
        <w:t>է</w:t>
      </w:r>
      <w:r w:rsidRPr="00DE1E5A">
        <w:rPr>
          <w:rFonts w:ascii="GHEA Grapalat" w:hAnsi="GHEA Grapalat"/>
          <w:sz w:val="20"/>
          <w:szCs w:val="20"/>
          <w:lang w:val="af-ZA"/>
        </w:rPr>
        <w:t xml:space="preserve"> սույն </w:t>
      </w:r>
      <w:r w:rsidRPr="00DE1E5A">
        <w:rPr>
          <w:rFonts w:ascii="GHEA Grapalat" w:hAnsi="GHEA Grapalat"/>
          <w:sz w:val="20"/>
          <w:szCs w:val="20"/>
          <w:lang w:val="hy-AM"/>
        </w:rPr>
        <w:t>հրավերի 1-ին մասի 7.1</w:t>
      </w:r>
      <w:r w:rsidRPr="00954652">
        <w:rPr>
          <w:rFonts w:ascii="GHEA Grapalat" w:hAnsi="GHEA Grapalat"/>
          <w:sz w:val="20"/>
          <w:szCs w:val="20"/>
          <w:lang w:val="hy-AM"/>
        </w:rPr>
        <w:t>2</w:t>
      </w:r>
      <w:r w:rsidRPr="00DE1E5A">
        <w:rPr>
          <w:rFonts w:ascii="GHEA Grapalat" w:hAnsi="GHEA Grapalat"/>
          <w:sz w:val="20"/>
          <w:szCs w:val="20"/>
          <w:lang w:val="hy-AM"/>
        </w:rPr>
        <w:t>-ից 7.2</w:t>
      </w:r>
      <w:r w:rsidRPr="00954652">
        <w:rPr>
          <w:rFonts w:ascii="GHEA Grapalat" w:hAnsi="GHEA Grapalat"/>
          <w:sz w:val="20"/>
          <w:szCs w:val="20"/>
          <w:lang w:val="hy-AM"/>
        </w:rPr>
        <w:t>2</w:t>
      </w:r>
      <w:r w:rsidRPr="00DE1E5A">
        <w:rPr>
          <w:rFonts w:ascii="GHEA Grapalat" w:hAnsi="GHEA Grapalat"/>
          <w:sz w:val="20"/>
          <w:szCs w:val="20"/>
          <w:lang w:val="hy-AM"/>
        </w:rPr>
        <w:t>-րդ կետերով սահմանված ընթացակարգը</w:t>
      </w:r>
      <w:r w:rsidRPr="00DE1E5A">
        <w:rPr>
          <w:rFonts w:ascii="GHEA Grapalat" w:hAnsi="GHEA Grapalat"/>
          <w:sz w:val="20"/>
          <w:szCs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4</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արդյունքներով</w:t>
      </w:r>
      <w:r w:rsidRPr="00DE1E5A">
        <w:rPr>
          <w:rFonts w:ascii="GHEA Grapalat" w:hAnsi="GHEA Grapalat" w:cs="Sylfaen"/>
          <w:szCs w:val="24"/>
        </w:rPr>
        <w:t xml:space="preserve"> </w:t>
      </w:r>
      <w:r w:rsidRPr="00DE1E5A">
        <w:rPr>
          <w:rFonts w:ascii="GHEA Grapalat" w:hAnsi="GHEA Grapalat" w:cs="Sylfaen"/>
          <w:szCs w:val="24"/>
          <w:lang w:val="ru-RU"/>
        </w:rPr>
        <w:t>կազմվում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նիստի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w:t>
      </w:r>
      <w:r w:rsidRPr="00DE1E5A">
        <w:rPr>
          <w:rFonts w:ascii="GHEA Grapalat" w:hAnsi="GHEA Grapalat" w:cs="Sylfaen"/>
          <w:szCs w:val="24"/>
        </w:rPr>
        <w:t xml:space="preserve">, </w:t>
      </w:r>
      <w:r w:rsidRPr="00DE1E5A">
        <w:rPr>
          <w:rFonts w:ascii="GHEA Grapalat" w:hAnsi="GHEA Grapalat" w:cs="Sylfaen"/>
          <w:szCs w:val="24"/>
          <w:lang w:val="ru-RU"/>
        </w:rPr>
        <w:t>որը</w:t>
      </w:r>
      <w:r w:rsidRPr="00DE1E5A">
        <w:rPr>
          <w:rFonts w:ascii="GHEA Grapalat" w:hAnsi="GHEA Grapalat" w:cs="Sylfaen"/>
          <w:szCs w:val="24"/>
        </w:rPr>
        <w:t xml:space="preserve"> </w:t>
      </w:r>
      <w:r w:rsidRPr="00DE1E5A">
        <w:rPr>
          <w:rFonts w:ascii="GHEA Grapalat" w:hAnsi="GHEA Grapalat" w:cs="Sylfaen"/>
          <w:szCs w:val="24"/>
          <w:lang w:val="ru-RU"/>
        </w:rPr>
        <w:t>կցվում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գնման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արձանագրությանը։</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w:t>
      </w:r>
      <w:r w:rsidRPr="00954652">
        <w:rPr>
          <w:rFonts w:ascii="GHEA Grapalat" w:hAnsi="GHEA Grapalat" w:cs="Sylfaen"/>
          <w:szCs w:val="24"/>
        </w:rPr>
        <w:t xml:space="preserve"> </w:t>
      </w:r>
      <w:r w:rsidRPr="00DE1E5A">
        <w:rPr>
          <w:rFonts w:ascii="GHEA Grapalat" w:hAnsi="GHEA Grapalat" w:cs="Sylfaen"/>
          <w:szCs w:val="24"/>
          <w:lang w:val="ru-RU"/>
        </w:rPr>
        <w:t>ստորագրում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նիստին</w:t>
      </w:r>
      <w:r w:rsidRPr="00954652">
        <w:rPr>
          <w:rFonts w:ascii="GHEA Grapalat" w:hAnsi="GHEA Grapalat" w:cs="Sylfaen"/>
          <w:szCs w:val="24"/>
        </w:rPr>
        <w:t xml:space="preserve"> </w:t>
      </w:r>
      <w:r w:rsidRPr="00DE1E5A">
        <w:rPr>
          <w:rFonts w:ascii="GHEA Grapalat" w:hAnsi="GHEA Grapalat" w:cs="Sylfaen"/>
          <w:szCs w:val="24"/>
          <w:lang w:val="ru-RU"/>
        </w:rPr>
        <w:t>ներկա</w:t>
      </w:r>
      <w:r w:rsidRPr="00954652">
        <w:rPr>
          <w:rFonts w:ascii="GHEA Grapalat" w:hAnsi="GHEA Grapalat" w:cs="Sylfaen"/>
          <w:szCs w:val="24"/>
        </w:rPr>
        <w:t xml:space="preserve"> </w:t>
      </w:r>
      <w:r w:rsidRPr="00DE1E5A">
        <w:rPr>
          <w:rFonts w:ascii="GHEA Grapalat" w:hAnsi="GHEA Grapalat" w:cs="Sylfaen"/>
          <w:szCs w:val="24"/>
          <w:lang w:val="ru-RU"/>
        </w:rPr>
        <w:t>անդամները։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Հայտերի</w:t>
      </w:r>
      <w:r w:rsidRPr="00954652">
        <w:rPr>
          <w:rFonts w:ascii="GHEA Grapalat" w:hAnsi="GHEA Grapalat" w:cs="Sylfaen"/>
          <w:szCs w:val="24"/>
        </w:rPr>
        <w:t xml:space="preserve"> </w:t>
      </w:r>
      <w:r w:rsidRPr="00DE1E5A">
        <w:rPr>
          <w:rFonts w:ascii="GHEA Grapalat" w:hAnsi="GHEA Grapalat" w:cs="Sylfaen"/>
          <w:szCs w:val="24"/>
          <w:lang w:val="ru-RU"/>
        </w:rPr>
        <w:t>գնահատման</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ավարտին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առաջին</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օրը</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արձանագրությունը</w:t>
      </w:r>
      <w:r w:rsidRPr="00954652">
        <w:rPr>
          <w:rFonts w:ascii="GHEA Grapalat" w:hAnsi="GHEA Grapalat" w:cs="Sylfaen"/>
          <w:szCs w:val="24"/>
        </w:rPr>
        <w:t xml:space="preserve"> </w:t>
      </w:r>
      <w:r w:rsidRPr="00DE1E5A">
        <w:rPr>
          <w:rFonts w:ascii="GHEA Grapalat" w:hAnsi="GHEA Grapalat" w:cs="Sylfaen"/>
          <w:szCs w:val="24"/>
          <w:lang w:val="ru-RU"/>
        </w:rPr>
        <w:t>հրապարակվում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տեղեկագրում</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Մասնակից</w:t>
      </w:r>
      <w:r w:rsidRPr="00DE1E5A">
        <w:rPr>
          <w:rFonts w:ascii="GHEA Grapalat" w:hAnsi="GHEA Grapalat" w:cs="Sylfaen"/>
          <w:szCs w:val="24"/>
          <w:lang w:val="en-US"/>
        </w:rPr>
        <w:t>ն</w:t>
      </w:r>
      <w:r w:rsidRPr="00954652">
        <w:rPr>
          <w:rFonts w:ascii="GHEA Grapalat" w:hAnsi="GHEA Grapalat" w:cs="Sylfaen"/>
          <w:szCs w:val="24"/>
        </w:rPr>
        <w:t xml:space="preserve"> </w:t>
      </w:r>
      <w:r w:rsidRPr="00DE1E5A">
        <w:rPr>
          <w:rFonts w:ascii="GHEA Grapalat" w:hAnsi="GHEA Grapalat" w:cs="Sylfaen"/>
          <w:szCs w:val="24"/>
          <w:lang w:val="ru-RU"/>
        </w:rPr>
        <w:t>իրեն</w:t>
      </w:r>
      <w:r w:rsidRPr="00954652">
        <w:rPr>
          <w:rFonts w:ascii="GHEA Grapalat" w:hAnsi="GHEA Grapalat" w:cs="Sylfaen"/>
          <w:szCs w:val="24"/>
        </w:rPr>
        <w:t xml:space="preserve"> </w:t>
      </w:r>
      <w:r w:rsidRPr="00DE1E5A">
        <w:rPr>
          <w:rFonts w:ascii="GHEA Grapalat" w:hAnsi="GHEA Grapalat" w:cs="Sylfaen"/>
          <w:szCs w:val="24"/>
          <w:lang w:val="ru-RU"/>
        </w:rPr>
        <w:t>ներկայացված</w:t>
      </w:r>
      <w:r w:rsidRPr="00954652">
        <w:rPr>
          <w:rFonts w:ascii="GHEA Grapalat" w:hAnsi="GHEA Grapalat" w:cs="Sylfaen"/>
          <w:szCs w:val="24"/>
        </w:rPr>
        <w:t xml:space="preserve"> </w:t>
      </w:r>
      <w:r w:rsidRPr="00DE1E5A">
        <w:rPr>
          <w:rFonts w:ascii="GHEA Grapalat" w:hAnsi="GHEA Grapalat" w:cs="Sylfaen"/>
          <w:szCs w:val="24"/>
          <w:lang w:val="ru-RU"/>
        </w:rPr>
        <w:t>պահանջների</w:t>
      </w:r>
      <w:r w:rsidRPr="00954652">
        <w:rPr>
          <w:rFonts w:ascii="GHEA Grapalat" w:hAnsi="GHEA Grapalat" w:cs="Sylfaen"/>
          <w:szCs w:val="24"/>
        </w:rPr>
        <w:t xml:space="preserve"> </w:t>
      </w:r>
      <w:r w:rsidRPr="00DE1E5A">
        <w:rPr>
          <w:rFonts w:ascii="GHEA Grapalat" w:hAnsi="GHEA Grapalat" w:cs="Sylfaen"/>
          <w:szCs w:val="24"/>
          <w:lang w:val="ru-RU"/>
        </w:rPr>
        <w:t>համապատասխանության</w:t>
      </w:r>
      <w:r w:rsidRPr="00954652">
        <w:rPr>
          <w:rFonts w:ascii="GHEA Grapalat" w:hAnsi="GHEA Grapalat" w:cs="Sylfaen"/>
          <w:szCs w:val="24"/>
        </w:rPr>
        <w:t xml:space="preserve"> </w:t>
      </w:r>
      <w:r w:rsidRPr="00DE1E5A">
        <w:rPr>
          <w:rFonts w:ascii="GHEA Grapalat" w:hAnsi="GHEA Grapalat" w:cs="Sylfaen"/>
          <w:szCs w:val="24"/>
          <w:lang w:val="ru-RU"/>
        </w:rPr>
        <w:t>հիմնավորման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ներկայացնել</w:t>
      </w:r>
      <w:r w:rsidRPr="00954652">
        <w:rPr>
          <w:rFonts w:ascii="GHEA Grapalat" w:hAnsi="GHEA Grapalat" w:cs="Sylfaen"/>
          <w:szCs w:val="24"/>
        </w:rPr>
        <w:t xml:space="preserve"> </w:t>
      </w:r>
      <w:r w:rsidRPr="00DE1E5A">
        <w:rPr>
          <w:rFonts w:ascii="GHEA Grapalat" w:hAnsi="GHEA Grapalat" w:cs="Sylfaen"/>
          <w:szCs w:val="24"/>
          <w:lang w:val="ru-RU"/>
        </w:rPr>
        <w:t>լրացուցիչ</w:t>
      </w:r>
      <w:r w:rsidRPr="00954652">
        <w:rPr>
          <w:rFonts w:ascii="GHEA Grapalat" w:hAnsi="GHEA Grapalat" w:cs="Sylfaen"/>
          <w:szCs w:val="24"/>
        </w:rPr>
        <w:t xml:space="preserve"> </w:t>
      </w:r>
      <w:r w:rsidRPr="00DE1E5A">
        <w:rPr>
          <w:rFonts w:ascii="GHEA Grapalat" w:hAnsi="GHEA Grapalat" w:cs="Sylfaen"/>
          <w:szCs w:val="24"/>
          <w:lang w:val="ru-RU"/>
        </w:rPr>
        <w:t>այլ</w:t>
      </w:r>
      <w:r w:rsidRPr="00954652">
        <w:rPr>
          <w:rFonts w:ascii="GHEA Grapalat" w:hAnsi="GHEA Grapalat" w:cs="Sylfaen"/>
          <w:szCs w:val="24"/>
        </w:rPr>
        <w:t xml:space="preserve"> </w:t>
      </w:r>
      <w:r w:rsidRPr="00DE1E5A">
        <w:rPr>
          <w:rFonts w:ascii="GHEA Grapalat" w:hAnsi="GHEA Grapalat" w:cs="Sylfaen"/>
          <w:szCs w:val="24"/>
          <w:lang w:val="ru-RU"/>
        </w:rPr>
        <w:t>փաստաթղթեր</w:t>
      </w:r>
      <w:r w:rsidRPr="00954652">
        <w:rPr>
          <w:rFonts w:ascii="GHEA Grapalat" w:hAnsi="GHEA Grapalat" w:cs="Sylfaen"/>
          <w:szCs w:val="24"/>
        </w:rPr>
        <w:t xml:space="preserve">, </w:t>
      </w:r>
      <w:r w:rsidRPr="00DE1E5A">
        <w:rPr>
          <w:rFonts w:ascii="GHEA Grapalat" w:hAnsi="GHEA Grapalat" w:cs="Sylfaen"/>
          <w:szCs w:val="24"/>
          <w:lang w:val="ru-RU"/>
        </w:rPr>
        <w:t>տեղեկություններ</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նյութեր։</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անձնաժողովը</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ստուգել</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իսկությունը</w:t>
      </w:r>
      <w:r w:rsidRPr="00954652">
        <w:rPr>
          <w:rFonts w:ascii="GHEA Grapalat" w:hAnsi="GHEA Grapalat" w:cs="Sylfaen"/>
          <w:szCs w:val="24"/>
        </w:rPr>
        <w:t xml:space="preserve">` </w:t>
      </w:r>
      <w:r w:rsidRPr="00DE1E5A">
        <w:rPr>
          <w:rFonts w:ascii="GHEA Grapalat" w:hAnsi="GHEA Grapalat" w:cs="Sylfaen"/>
          <w:szCs w:val="24"/>
          <w:lang w:val="ru-RU"/>
        </w:rPr>
        <w:t>օգտագործելով</w:t>
      </w:r>
      <w:r w:rsidRPr="00954652">
        <w:rPr>
          <w:rFonts w:ascii="GHEA Grapalat" w:hAnsi="GHEA Grapalat" w:cs="Sylfaen"/>
          <w:szCs w:val="24"/>
        </w:rPr>
        <w:t xml:space="preserve"> </w:t>
      </w:r>
      <w:r w:rsidRPr="00DE1E5A">
        <w:rPr>
          <w:rFonts w:ascii="GHEA Grapalat" w:hAnsi="GHEA Grapalat" w:cs="Sylfaen"/>
          <w:szCs w:val="24"/>
          <w:lang w:val="ru-RU"/>
        </w:rPr>
        <w:t>պաշտոնական</w:t>
      </w:r>
      <w:r w:rsidRPr="00954652">
        <w:rPr>
          <w:rFonts w:ascii="GHEA Grapalat" w:hAnsi="GHEA Grapalat" w:cs="Sylfaen"/>
          <w:szCs w:val="24"/>
        </w:rPr>
        <w:t xml:space="preserve"> </w:t>
      </w:r>
      <w:r w:rsidRPr="00DE1E5A">
        <w:rPr>
          <w:rFonts w:ascii="GHEA Grapalat" w:hAnsi="GHEA Grapalat" w:cs="Sylfaen"/>
          <w:szCs w:val="24"/>
          <w:lang w:val="ru-RU"/>
        </w:rPr>
        <w:t>աղբյուրներից</w:t>
      </w:r>
      <w:r w:rsidRPr="00954652">
        <w:rPr>
          <w:rFonts w:ascii="GHEA Grapalat" w:hAnsi="GHEA Grapalat" w:cs="Sylfaen"/>
          <w:szCs w:val="24"/>
        </w:rPr>
        <w:t xml:space="preserve"> </w:t>
      </w:r>
      <w:r w:rsidRPr="00DE1E5A">
        <w:rPr>
          <w:rFonts w:ascii="GHEA Grapalat" w:hAnsi="GHEA Grapalat" w:cs="Sylfaen"/>
          <w:szCs w:val="24"/>
          <w:lang w:val="ru-RU"/>
        </w:rPr>
        <w:t>ստացված</w:t>
      </w:r>
      <w:r w:rsidRPr="00954652">
        <w:rPr>
          <w:rFonts w:ascii="GHEA Grapalat" w:hAnsi="GHEA Grapalat" w:cs="Sylfaen"/>
          <w:szCs w:val="24"/>
        </w:rPr>
        <w:t xml:space="preserve"> </w:t>
      </w:r>
      <w:r w:rsidRPr="00DE1E5A">
        <w:rPr>
          <w:rFonts w:ascii="GHEA Grapalat" w:hAnsi="GHEA Grapalat" w:cs="Sylfaen"/>
          <w:szCs w:val="24"/>
          <w:lang w:val="ru-RU"/>
        </w:rPr>
        <w:t>տվյալներ</w:t>
      </w:r>
      <w:r w:rsidRPr="00954652">
        <w:rPr>
          <w:rFonts w:ascii="GHEA Grapalat" w:hAnsi="GHEA Grapalat" w:cs="Sylfaen"/>
          <w:szCs w:val="24"/>
        </w:rPr>
        <w:t xml:space="preserve"> </w:t>
      </w:r>
      <w:r w:rsidRPr="00DE1E5A">
        <w:rPr>
          <w:rFonts w:ascii="GHEA Grapalat" w:hAnsi="GHEA Grapalat" w:cs="Sylfaen"/>
          <w:szCs w:val="24"/>
          <w:lang w:val="ru-RU"/>
        </w:rPr>
        <w:t>կամ</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մասին</w:t>
      </w:r>
      <w:r w:rsidRPr="00954652">
        <w:rPr>
          <w:rFonts w:ascii="GHEA Grapalat" w:hAnsi="GHEA Grapalat" w:cs="Sylfaen"/>
          <w:szCs w:val="24"/>
        </w:rPr>
        <w:t xml:space="preserve"> </w:t>
      </w:r>
      <w:r w:rsidRPr="00DE1E5A">
        <w:rPr>
          <w:rFonts w:ascii="GHEA Grapalat" w:hAnsi="GHEA Grapalat" w:cs="Sylfaen"/>
          <w:szCs w:val="24"/>
          <w:lang w:val="ru-RU"/>
        </w:rPr>
        <w:t>ստանալով</w:t>
      </w:r>
      <w:r w:rsidRPr="00954652">
        <w:rPr>
          <w:rFonts w:ascii="GHEA Grapalat" w:hAnsi="GHEA Grapalat" w:cs="Sylfaen"/>
          <w:szCs w:val="24"/>
        </w:rPr>
        <w:t xml:space="preserve"> </w:t>
      </w:r>
      <w:r w:rsidRPr="00DE1E5A">
        <w:rPr>
          <w:rFonts w:ascii="GHEA Grapalat" w:hAnsi="GHEA Grapalat" w:cs="Sylfaen"/>
          <w:szCs w:val="24"/>
          <w:lang w:val="ru-RU"/>
        </w:rPr>
        <w:t>իրավասու</w:t>
      </w:r>
      <w:r w:rsidRPr="00954652">
        <w:rPr>
          <w:rFonts w:ascii="GHEA Grapalat" w:hAnsi="GHEA Grapalat" w:cs="Sylfaen"/>
          <w:szCs w:val="24"/>
        </w:rPr>
        <w:t xml:space="preserve"> </w:t>
      </w:r>
      <w:r w:rsidRPr="00DE1E5A">
        <w:rPr>
          <w:rFonts w:ascii="GHEA Grapalat" w:hAnsi="GHEA Grapalat" w:cs="Sylfaen"/>
          <w:szCs w:val="24"/>
          <w:lang w:val="ru-RU"/>
        </w:rPr>
        <w:t>մարմինների</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եզրակացությունը</w:t>
      </w:r>
      <w:r w:rsidRPr="00954652">
        <w:rPr>
          <w:rFonts w:ascii="GHEA Grapalat" w:hAnsi="GHEA Grapalat" w:cs="Sylfaen"/>
          <w:szCs w:val="24"/>
        </w:rPr>
        <w:t xml:space="preserve">: </w:t>
      </w:r>
      <w:r w:rsidRPr="00DE1E5A">
        <w:rPr>
          <w:rFonts w:ascii="GHEA Grapalat" w:hAnsi="GHEA Grapalat" w:cs="Sylfaen"/>
          <w:szCs w:val="24"/>
          <w:lang w:val="ru-RU"/>
        </w:rPr>
        <w:t>Նման</w:t>
      </w:r>
      <w:r w:rsidRPr="00954652">
        <w:rPr>
          <w:rFonts w:ascii="GHEA Grapalat" w:hAnsi="GHEA Grapalat" w:cs="Sylfaen"/>
          <w:szCs w:val="24"/>
        </w:rPr>
        <w:t xml:space="preserve"> </w:t>
      </w:r>
      <w:r w:rsidRPr="00DE1E5A">
        <w:rPr>
          <w:rFonts w:ascii="GHEA Grapalat" w:hAnsi="GHEA Grapalat" w:cs="Sylfaen"/>
          <w:szCs w:val="24"/>
          <w:lang w:val="ru-RU"/>
        </w:rPr>
        <w:t>հարցում</w:t>
      </w:r>
      <w:r w:rsidRPr="00954652">
        <w:rPr>
          <w:rFonts w:ascii="GHEA Grapalat" w:hAnsi="GHEA Grapalat" w:cs="Sylfaen"/>
          <w:szCs w:val="24"/>
        </w:rPr>
        <w:t xml:space="preserve"> </w:t>
      </w:r>
      <w:r w:rsidRPr="00DE1E5A">
        <w:rPr>
          <w:rFonts w:ascii="GHEA Grapalat" w:hAnsi="GHEA Grapalat" w:cs="Sylfaen"/>
          <w:szCs w:val="24"/>
          <w:lang w:val="ru-RU"/>
        </w:rPr>
        <w:t>ուղարկվելու</w:t>
      </w:r>
      <w:r w:rsidRPr="00954652">
        <w:rPr>
          <w:rFonts w:ascii="GHEA Grapalat" w:hAnsi="GHEA Grapalat" w:cs="Sylfaen"/>
          <w:szCs w:val="24"/>
        </w:rPr>
        <w:t xml:space="preserve"> </w:t>
      </w:r>
      <w:r w:rsidRPr="00DE1E5A">
        <w:rPr>
          <w:rFonts w:ascii="GHEA Grapalat" w:hAnsi="GHEA Grapalat" w:cs="Sylfaen"/>
          <w:szCs w:val="24"/>
          <w:lang w:val="ru-RU"/>
        </w:rPr>
        <w:t>դեպքում</w:t>
      </w:r>
      <w:r w:rsidRPr="00954652">
        <w:rPr>
          <w:rFonts w:ascii="GHEA Grapalat" w:hAnsi="GHEA Grapalat" w:cs="Sylfaen"/>
          <w:szCs w:val="24"/>
        </w:rPr>
        <w:t xml:space="preserve"> </w:t>
      </w:r>
      <w:r w:rsidRPr="00DE1E5A">
        <w:rPr>
          <w:rFonts w:ascii="GHEA Grapalat" w:hAnsi="GHEA Grapalat" w:cs="Sylfaen"/>
          <w:szCs w:val="24"/>
          <w:lang w:val="ru-RU"/>
        </w:rPr>
        <w:t>համապատասխան</w:t>
      </w:r>
      <w:r w:rsidRPr="00954652">
        <w:rPr>
          <w:rFonts w:ascii="GHEA Grapalat" w:hAnsi="GHEA Grapalat" w:cs="Sylfaen"/>
          <w:szCs w:val="24"/>
        </w:rPr>
        <w:t xml:space="preserve"> </w:t>
      </w:r>
      <w:r w:rsidRPr="00DE1E5A">
        <w:rPr>
          <w:rFonts w:ascii="GHEA Grapalat" w:hAnsi="GHEA Grapalat" w:cs="Sylfaen"/>
          <w:szCs w:val="24"/>
          <w:lang w:val="ru-RU"/>
        </w:rPr>
        <w:t>պետական</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տեղական</w:t>
      </w:r>
      <w:r w:rsidRPr="00954652">
        <w:rPr>
          <w:rFonts w:ascii="GHEA Grapalat" w:hAnsi="GHEA Grapalat" w:cs="Sylfaen"/>
          <w:szCs w:val="24"/>
        </w:rPr>
        <w:t xml:space="preserve"> </w:t>
      </w:r>
      <w:r w:rsidRPr="00DE1E5A">
        <w:rPr>
          <w:rFonts w:ascii="GHEA Grapalat" w:hAnsi="GHEA Grapalat" w:cs="Sylfaen"/>
          <w:szCs w:val="24"/>
          <w:lang w:val="ru-RU"/>
        </w:rPr>
        <w:t>ինքնակառավարման</w:t>
      </w:r>
      <w:r w:rsidRPr="00954652">
        <w:rPr>
          <w:rFonts w:ascii="GHEA Grapalat" w:hAnsi="GHEA Grapalat" w:cs="Sylfaen"/>
          <w:szCs w:val="24"/>
        </w:rPr>
        <w:t xml:space="preserve"> </w:t>
      </w:r>
      <w:r w:rsidRPr="00DE1E5A">
        <w:rPr>
          <w:rFonts w:ascii="GHEA Grapalat" w:hAnsi="GHEA Grapalat" w:cs="Sylfaen"/>
          <w:szCs w:val="24"/>
          <w:lang w:val="ru-RU"/>
        </w:rPr>
        <w:t>մարմինները</w:t>
      </w:r>
      <w:r w:rsidRPr="00954652">
        <w:rPr>
          <w:rFonts w:ascii="GHEA Grapalat" w:hAnsi="GHEA Grapalat" w:cs="Sylfaen"/>
          <w:szCs w:val="24"/>
        </w:rPr>
        <w:t xml:space="preserve"> </w:t>
      </w:r>
      <w:r w:rsidRPr="00DE1E5A">
        <w:rPr>
          <w:rFonts w:ascii="GHEA Grapalat" w:hAnsi="GHEA Grapalat" w:cs="Sylfaen"/>
          <w:szCs w:val="24"/>
          <w:lang w:val="ru-RU"/>
        </w:rPr>
        <w:t>հարցումն</w:t>
      </w:r>
      <w:r w:rsidRPr="00954652">
        <w:rPr>
          <w:rFonts w:ascii="GHEA Grapalat" w:hAnsi="GHEA Grapalat" w:cs="Sylfaen"/>
          <w:szCs w:val="24"/>
        </w:rPr>
        <w:t xml:space="preserve"> </w:t>
      </w:r>
      <w:r w:rsidRPr="00DE1E5A">
        <w:rPr>
          <w:rFonts w:ascii="GHEA Grapalat" w:hAnsi="GHEA Grapalat" w:cs="Sylfaen"/>
          <w:szCs w:val="24"/>
          <w:lang w:val="ru-RU"/>
        </w:rPr>
        <w:t>ստանալու</w:t>
      </w:r>
      <w:r w:rsidRPr="00954652">
        <w:rPr>
          <w:rFonts w:ascii="GHEA Grapalat" w:hAnsi="GHEA Grapalat" w:cs="Sylfaen"/>
          <w:szCs w:val="24"/>
        </w:rPr>
        <w:t xml:space="preserve"> </w:t>
      </w:r>
      <w:r w:rsidRPr="00DE1E5A">
        <w:rPr>
          <w:rFonts w:ascii="GHEA Grapalat" w:hAnsi="GHEA Grapalat" w:cs="Sylfaen"/>
          <w:szCs w:val="24"/>
          <w:lang w:val="ru-RU"/>
        </w:rPr>
        <w:t>օրվան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երկու</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օրվա</w:t>
      </w:r>
      <w:r w:rsidRPr="00954652">
        <w:rPr>
          <w:rFonts w:ascii="GHEA Grapalat" w:hAnsi="GHEA Grapalat" w:cs="Sylfaen"/>
          <w:szCs w:val="24"/>
        </w:rPr>
        <w:t xml:space="preserve"> </w:t>
      </w:r>
      <w:r w:rsidRPr="00DE1E5A">
        <w:rPr>
          <w:rFonts w:ascii="GHEA Grapalat" w:hAnsi="GHEA Grapalat" w:cs="Sylfaen"/>
          <w:szCs w:val="24"/>
          <w:lang w:val="ru-RU"/>
        </w:rPr>
        <w:t>ընթացքում</w:t>
      </w:r>
      <w:r w:rsidRPr="00954652">
        <w:rPr>
          <w:rFonts w:ascii="GHEA Grapalat" w:hAnsi="GHEA Grapalat" w:cs="Sylfaen"/>
          <w:szCs w:val="24"/>
        </w:rPr>
        <w:t xml:space="preserve"> </w:t>
      </w:r>
      <w:r w:rsidRPr="00DE1E5A">
        <w:rPr>
          <w:rFonts w:ascii="GHEA Grapalat" w:hAnsi="GHEA Grapalat" w:cs="Sylfaen"/>
          <w:szCs w:val="24"/>
          <w:lang w:val="ru-RU"/>
        </w:rPr>
        <w:t>տրամադրում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w:t>
      </w:r>
      <w:r w:rsidRPr="00954652">
        <w:rPr>
          <w:rFonts w:ascii="GHEA Grapalat" w:hAnsi="GHEA Grapalat" w:cs="Sylfaen"/>
          <w:szCs w:val="24"/>
        </w:rPr>
        <w:t xml:space="preserve">: </w:t>
      </w:r>
      <w:r w:rsidRPr="00DE1E5A">
        <w:rPr>
          <w:rFonts w:ascii="GHEA Grapalat" w:hAnsi="GHEA Grapalat" w:cs="Sylfaen"/>
          <w:szCs w:val="24"/>
          <w:lang w:val="ru-RU"/>
        </w:rPr>
        <w:t>Եթե</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իսկության</w:t>
      </w:r>
      <w:r w:rsidRPr="00954652">
        <w:rPr>
          <w:rFonts w:ascii="GHEA Grapalat" w:hAnsi="GHEA Grapalat" w:cs="Sylfaen"/>
          <w:szCs w:val="24"/>
        </w:rPr>
        <w:t xml:space="preserve"> </w:t>
      </w:r>
      <w:r w:rsidRPr="00DE1E5A">
        <w:rPr>
          <w:rFonts w:ascii="GHEA Grapalat" w:hAnsi="GHEA Grapalat" w:cs="Sylfaen"/>
          <w:szCs w:val="24"/>
          <w:lang w:val="ru-RU"/>
        </w:rPr>
        <w:t>ստուգման</w:t>
      </w:r>
      <w:r w:rsidRPr="00954652">
        <w:rPr>
          <w:rFonts w:ascii="GHEA Grapalat" w:hAnsi="GHEA Grapalat" w:cs="Sylfaen"/>
          <w:szCs w:val="24"/>
        </w:rPr>
        <w:t xml:space="preserve"> </w:t>
      </w:r>
      <w:r w:rsidRPr="00DE1E5A">
        <w:rPr>
          <w:rFonts w:ascii="GHEA Grapalat" w:hAnsi="GHEA Grapalat" w:cs="Sylfaen"/>
          <w:szCs w:val="24"/>
          <w:lang w:val="ru-RU"/>
        </w:rPr>
        <w:t>արդյունքում</w:t>
      </w:r>
      <w:r w:rsidRPr="00954652">
        <w:rPr>
          <w:rFonts w:ascii="GHEA Grapalat" w:hAnsi="GHEA Grapalat" w:cs="Sylfaen"/>
          <w:szCs w:val="24"/>
        </w:rPr>
        <w:t xml:space="preserve"> </w:t>
      </w:r>
      <w:r w:rsidRPr="00DE1E5A">
        <w:rPr>
          <w:rFonts w:ascii="GHEA Grapalat" w:hAnsi="GHEA Grapalat" w:cs="Sylfaen"/>
          <w:szCs w:val="24"/>
          <w:lang w:val="ru-RU"/>
        </w:rPr>
        <w:t>տվյալները</w:t>
      </w:r>
      <w:r w:rsidRPr="00954652">
        <w:rPr>
          <w:rFonts w:ascii="GHEA Grapalat" w:hAnsi="GHEA Grapalat" w:cs="Sylfaen"/>
          <w:szCs w:val="24"/>
        </w:rPr>
        <w:t xml:space="preserve"> </w:t>
      </w:r>
      <w:r w:rsidRPr="00DE1E5A">
        <w:rPr>
          <w:rFonts w:ascii="GHEA Grapalat" w:hAnsi="GHEA Grapalat" w:cs="Sylfaen"/>
          <w:szCs w:val="24"/>
          <w:lang w:val="ru-RU"/>
        </w:rPr>
        <w:t>որակվում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իրականությանը</w:t>
      </w:r>
      <w:r w:rsidRPr="00954652">
        <w:rPr>
          <w:rFonts w:ascii="GHEA Grapalat" w:hAnsi="GHEA Grapalat" w:cs="Sylfaen"/>
          <w:szCs w:val="24"/>
        </w:rPr>
        <w:t xml:space="preserve"> </w:t>
      </w:r>
      <w:r w:rsidRPr="00DE1E5A">
        <w:rPr>
          <w:rFonts w:ascii="GHEA Grapalat" w:hAnsi="GHEA Grapalat" w:cs="Sylfaen"/>
          <w:szCs w:val="24"/>
          <w:lang w:val="ru-RU"/>
        </w:rPr>
        <w:t>չհամապա</w:t>
      </w:r>
      <w:r w:rsidRPr="00954652">
        <w:rPr>
          <w:rFonts w:ascii="GHEA Grapalat" w:hAnsi="GHEA Grapalat" w:cs="Sylfaen"/>
          <w:szCs w:val="24"/>
        </w:rPr>
        <w:softHyphen/>
      </w:r>
      <w:r w:rsidRPr="00DE1E5A">
        <w:rPr>
          <w:rFonts w:ascii="GHEA Grapalat" w:hAnsi="GHEA Grapalat" w:cs="Sylfaen"/>
          <w:szCs w:val="24"/>
          <w:lang w:val="ru-RU"/>
        </w:rPr>
        <w:t>տասխանող</w:t>
      </w:r>
      <w:r w:rsidRPr="00954652">
        <w:rPr>
          <w:rFonts w:ascii="GHEA Grapalat" w:hAnsi="GHEA Grapalat" w:cs="Sylfaen"/>
          <w:szCs w:val="24"/>
        </w:rPr>
        <w:t xml:space="preserve">, </w:t>
      </w:r>
      <w:r w:rsidRPr="00DE1E5A">
        <w:rPr>
          <w:rFonts w:ascii="GHEA Grapalat" w:hAnsi="GHEA Grapalat" w:cs="Sylfaen"/>
          <w:szCs w:val="24"/>
          <w:lang w:val="ru-RU"/>
        </w:rPr>
        <w:t>ապա</w:t>
      </w:r>
      <w:r w:rsidRPr="00954652">
        <w:rPr>
          <w:rFonts w:ascii="GHEA Grapalat" w:hAnsi="GHEA Grapalat" w:cs="Sylfaen"/>
          <w:szCs w:val="24"/>
        </w:rPr>
        <w:t xml:space="preserve"> </w:t>
      </w:r>
      <w:r w:rsidRPr="00DE1E5A">
        <w:rPr>
          <w:rFonts w:ascii="GHEA Grapalat" w:hAnsi="GHEA Grapalat" w:cs="Sylfaen"/>
          <w:szCs w:val="24"/>
        </w:rPr>
        <w:t>տվյալ</w:t>
      </w:r>
      <w:r w:rsidRPr="00954652">
        <w:rPr>
          <w:rFonts w:ascii="GHEA Grapalat" w:hAnsi="GHEA Grapalat" w:cs="Sylfaen"/>
          <w:szCs w:val="24"/>
        </w:rPr>
        <w:t xml:space="preserve"> </w:t>
      </w:r>
      <w:r w:rsidRPr="00DE1E5A">
        <w:rPr>
          <w:rFonts w:ascii="GHEA Grapalat" w:hAnsi="GHEA Grapalat" w:cs="Sylfaen"/>
          <w:szCs w:val="24"/>
        </w:rPr>
        <w:t>մասնակցի</w:t>
      </w:r>
      <w:r w:rsidRPr="00954652">
        <w:rPr>
          <w:rFonts w:ascii="GHEA Grapalat" w:hAnsi="GHEA Grapalat" w:cs="Sylfaen"/>
          <w:szCs w:val="24"/>
        </w:rPr>
        <w:t xml:space="preserve"> </w:t>
      </w:r>
      <w:r w:rsidRPr="00DE1E5A">
        <w:rPr>
          <w:rFonts w:ascii="GHEA Grapalat" w:hAnsi="GHEA Grapalat" w:cs="Sylfaen"/>
          <w:szCs w:val="24"/>
        </w:rPr>
        <w:t>հայտը</w:t>
      </w:r>
      <w:r w:rsidRPr="00954652">
        <w:rPr>
          <w:rFonts w:ascii="GHEA Grapalat" w:hAnsi="GHEA Grapalat" w:cs="Sylfaen"/>
          <w:szCs w:val="24"/>
        </w:rPr>
        <w:t xml:space="preserve"> </w:t>
      </w:r>
      <w:r w:rsidRPr="00DE1E5A">
        <w:rPr>
          <w:rFonts w:ascii="GHEA Grapalat" w:hAnsi="GHEA Grapalat" w:cs="Sylfaen"/>
          <w:szCs w:val="24"/>
        </w:rPr>
        <w:t>մերժվում</w:t>
      </w:r>
      <w:r w:rsidRPr="00954652">
        <w:rPr>
          <w:rFonts w:ascii="GHEA Grapalat" w:hAnsi="GHEA Grapalat" w:cs="Sylfaen"/>
          <w:szCs w:val="24"/>
        </w:rPr>
        <w:t xml:space="preserve"> </w:t>
      </w:r>
      <w:r w:rsidRPr="00DE1E5A">
        <w:rPr>
          <w:rFonts w:ascii="GHEA Grapalat" w:hAnsi="GHEA Grapalat" w:cs="Sylfaen"/>
          <w:szCs w:val="24"/>
        </w:rPr>
        <w:t>է</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6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1-</w:t>
      </w:r>
      <w:r w:rsidRPr="00DE1E5A">
        <w:rPr>
          <w:rFonts w:ascii="GHEA Grapalat" w:hAnsi="GHEA Grapalat" w:cs="Sylfaen"/>
          <w:szCs w:val="24"/>
          <w:lang w:val="en-US"/>
        </w:rPr>
        <w:t>ին</w:t>
      </w:r>
      <w:r w:rsidRPr="00954652">
        <w:rPr>
          <w:rFonts w:ascii="GHEA Grapalat" w:hAnsi="GHEA Grapalat" w:cs="Sylfaen"/>
          <w:szCs w:val="24"/>
        </w:rPr>
        <w:t xml:space="preserve"> </w:t>
      </w:r>
      <w:r w:rsidRPr="00DE1E5A">
        <w:rPr>
          <w:rFonts w:ascii="GHEA Grapalat" w:hAnsi="GHEA Grapalat" w:cs="Sylfaen"/>
          <w:szCs w:val="24"/>
          <w:lang w:val="en-US"/>
        </w:rPr>
        <w:t>մասի</w:t>
      </w:r>
      <w:r w:rsidRPr="00954652">
        <w:rPr>
          <w:rFonts w:ascii="GHEA Grapalat" w:hAnsi="GHEA Grapalat" w:cs="Sylfaen"/>
          <w:szCs w:val="24"/>
        </w:rPr>
        <w:t xml:space="preserve"> 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կետի</w:t>
      </w:r>
      <w:r w:rsidRPr="00954652">
        <w:rPr>
          <w:rFonts w:ascii="GHEA Grapalat" w:hAnsi="GHEA Grapalat" w:cs="Sylfaen"/>
          <w:szCs w:val="24"/>
        </w:rPr>
        <w:t xml:space="preserve"> </w:t>
      </w:r>
      <w:r w:rsidRPr="00DE1E5A">
        <w:rPr>
          <w:rFonts w:ascii="GHEA Grapalat" w:hAnsi="GHEA Grapalat" w:cs="Sylfaen"/>
          <w:szCs w:val="24"/>
          <w:lang w:val="ru-RU"/>
        </w:rPr>
        <w:t>կիրառման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հրավիրվում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արտահերթ</w:t>
      </w:r>
      <w:r w:rsidRPr="00954652">
        <w:rPr>
          <w:rFonts w:ascii="GHEA Grapalat" w:hAnsi="GHEA Grapalat" w:cs="Sylfaen"/>
          <w:szCs w:val="24"/>
        </w:rPr>
        <w:t xml:space="preserve"> </w:t>
      </w:r>
      <w:r w:rsidRPr="00DE1E5A">
        <w:rPr>
          <w:rFonts w:ascii="GHEA Grapalat" w:hAnsi="GHEA Grapalat" w:cs="Sylfaen"/>
          <w:szCs w:val="24"/>
          <w:lang w:val="ru-RU"/>
        </w:rPr>
        <w:t>նիստ։</w:t>
      </w:r>
    </w:p>
    <w:p w:rsidR="00954652" w:rsidRPr="00DE1E5A" w:rsidRDefault="00954652" w:rsidP="00954652">
      <w:pPr>
        <w:pStyle w:val="norm"/>
        <w:spacing w:line="240" w:lineRule="auto"/>
        <w:ind w:firstLine="567"/>
        <w:rPr>
          <w:rFonts w:ascii="GHEA Grapalat" w:hAnsi="GHEA Grapalat" w:cs="Tahoma"/>
          <w:sz w:val="20"/>
          <w:lang w:val="hy-AM"/>
        </w:rPr>
      </w:pPr>
      <w:r w:rsidRPr="00DE1E5A">
        <w:rPr>
          <w:rFonts w:ascii="GHEA Grapalat" w:hAnsi="GHEA Grapalat"/>
          <w:spacing w:val="-6"/>
          <w:sz w:val="20"/>
          <w:lang w:val="hy-AM"/>
        </w:rPr>
        <w:t>7.2</w:t>
      </w:r>
      <w:r w:rsidRPr="00954652">
        <w:rPr>
          <w:rFonts w:ascii="GHEA Grapalat" w:hAnsi="GHEA Grapalat"/>
          <w:spacing w:val="-6"/>
          <w:sz w:val="20"/>
          <w:lang w:val="af-ZA"/>
        </w:rPr>
        <w:t>7</w:t>
      </w:r>
      <w:r w:rsidRPr="00DE1E5A">
        <w:rPr>
          <w:rFonts w:ascii="GHEA Grapalat" w:hAnsi="GHEA Grapalat"/>
          <w:spacing w:val="-6"/>
          <w:sz w:val="20"/>
          <w:lang w:val="hy-AM"/>
        </w:rPr>
        <w:t xml:space="preserve"> </w:t>
      </w:r>
      <w:r w:rsidRPr="00DE1E5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1E5A">
        <w:rPr>
          <w:rFonts w:ascii="GHEA Grapalat" w:hAnsi="GHEA Grapalat" w:cs="Sylfaen"/>
          <w:lang w:val="hy-AM"/>
        </w:rPr>
        <w:t xml:space="preserve"> </w:t>
      </w:r>
      <w:r w:rsidRPr="00DE1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hy-AM"/>
        </w:rPr>
        <w:t>7.</w:t>
      </w:r>
      <w:r w:rsidRPr="00954652">
        <w:rPr>
          <w:rFonts w:ascii="GHEA Grapalat" w:hAnsi="GHEA Grapalat" w:cs="Sylfaen"/>
          <w:szCs w:val="24"/>
          <w:lang w:val="hy-AM"/>
        </w:rPr>
        <w:t>28</w:t>
      </w:r>
      <w:r w:rsidRPr="00DE1E5A">
        <w:rPr>
          <w:rFonts w:ascii="GHEA Grapalat" w:hAnsi="GHEA Grapalat" w:cs="Sylfaen"/>
          <w:szCs w:val="24"/>
        </w:rPr>
        <w:t xml:space="preserve"> </w:t>
      </w:r>
      <w:r w:rsidRPr="00DE1E5A">
        <w:rPr>
          <w:rFonts w:ascii="GHEA Grapalat" w:hAnsi="GHEA Grapalat" w:cs="Sylfaen"/>
          <w:szCs w:val="24"/>
          <w:lang w:val="hy-AM"/>
        </w:rPr>
        <w:t>Անգործության</w:t>
      </w:r>
      <w:r w:rsidRPr="00DE1E5A">
        <w:rPr>
          <w:rFonts w:ascii="GHEA Grapalat" w:hAnsi="GHEA Grapalat" w:cs="Sylfaen"/>
          <w:szCs w:val="24"/>
        </w:rPr>
        <w:t xml:space="preserve"> </w:t>
      </w:r>
      <w:r w:rsidRPr="00DE1E5A">
        <w:rPr>
          <w:rFonts w:ascii="GHEA Grapalat" w:hAnsi="GHEA Grapalat" w:cs="Sylfaen"/>
          <w:szCs w:val="24"/>
          <w:lang w:val="hy-AM"/>
        </w:rPr>
        <w:t>ժամկետը</w:t>
      </w:r>
      <w:r w:rsidRPr="00DE1E5A">
        <w:rPr>
          <w:rFonts w:ascii="GHEA Grapalat" w:hAnsi="GHEA Grapalat" w:cs="Sylfaen"/>
          <w:szCs w:val="24"/>
        </w:rPr>
        <w:t xml:space="preserve"> </w:t>
      </w:r>
      <w:r w:rsidRPr="00DE1E5A">
        <w:rPr>
          <w:rFonts w:ascii="GHEA Grapalat" w:hAnsi="GHEA Grapalat" w:cs="Sylfaen"/>
          <w:szCs w:val="24"/>
          <w:lang w:val="hy-AM"/>
        </w:rPr>
        <w:t>պայմանագիր</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մասին</w:t>
      </w:r>
      <w:r w:rsidRPr="00DE1E5A">
        <w:rPr>
          <w:rFonts w:ascii="GHEA Grapalat" w:hAnsi="GHEA Grapalat" w:cs="Sylfaen"/>
          <w:szCs w:val="24"/>
        </w:rPr>
        <w:t xml:space="preserve"> </w:t>
      </w:r>
      <w:r w:rsidRPr="00DE1E5A">
        <w:rPr>
          <w:rFonts w:ascii="GHEA Grapalat" w:hAnsi="GHEA Grapalat" w:cs="Sylfaen"/>
          <w:szCs w:val="24"/>
          <w:lang w:val="hy-AM"/>
        </w:rPr>
        <w:t>որոշման</w:t>
      </w:r>
      <w:r w:rsidRPr="00DE1E5A">
        <w:rPr>
          <w:rFonts w:ascii="GHEA Grapalat" w:hAnsi="GHEA Grapalat" w:cs="Sylfaen"/>
          <w:szCs w:val="24"/>
        </w:rPr>
        <w:t xml:space="preserve"> </w:t>
      </w:r>
      <w:r w:rsidRPr="00DE1E5A">
        <w:rPr>
          <w:rFonts w:ascii="GHEA Grapalat" w:hAnsi="GHEA Grapalat" w:cs="Sylfaen"/>
          <w:szCs w:val="24"/>
          <w:lang w:val="hy-AM"/>
        </w:rPr>
        <w:t>հայտարարության</w:t>
      </w:r>
      <w:r w:rsidRPr="00DE1E5A">
        <w:rPr>
          <w:rFonts w:ascii="GHEA Grapalat" w:hAnsi="GHEA Grapalat" w:cs="Sylfaen"/>
          <w:szCs w:val="24"/>
        </w:rPr>
        <w:t xml:space="preserve"> </w:t>
      </w:r>
      <w:r w:rsidRPr="00DE1E5A">
        <w:rPr>
          <w:rFonts w:ascii="GHEA Grapalat" w:hAnsi="GHEA Grapalat" w:cs="Sylfaen"/>
          <w:szCs w:val="24"/>
          <w:lang w:val="hy-AM"/>
        </w:rPr>
        <w:t>հրապարակման</w:t>
      </w:r>
      <w:r w:rsidRPr="00DE1E5A">
        <w:rPr>
          <w:rFonts w:ascii="GHEA Grapalat" w:hAnsi="GHEA Grapalat" w:cs="Sylfaen"/>
          <w:szCs w:val="24"/>
        </w:rPr>
        <w:t xml:space="preserve"> </w:t>
      </w:r>
      <w:r w:rsidRPr="00DE1E5A">
        <w:rPr>
          <w:rFonts w:ascii="GHEA Grapalat" w:hAnsi="GHEA Grapalat" w:cs="Sylfaen"/>
          <w:szCs w:val="24"/>
          <w:lang w:val="hy-AM"/>
        </w:rPr>
        <w:t>օրվան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և</w:t>
      </w:r>
      <w:r w:rsidRPr="00DE1E5A">
        <w:rPr>
          <w:rFonts w:ascii="GHEA Grapalat" w:hAnsi="GHEA Grapalat" w:cs="Sylfaen"/>
          <w:szCs w:val="24"/>
        </w:rPr>
        <w:t xml:space="preserve"> պ</w:t>
      </w:r>
      <w:r w:rsidRPr="00DE1E5A">
        <w:rPr>
          <w:rFonts w:ascii="GHEA Grapalat" w:hAnsi="GHEA Grapalat" w:cs="Sylfaen"/>
          <w:szCs w:val="24"/>
          <w:lang w:val="hy-AM"/>
        </w:rPr>
        <w:t>ատվիրատուի</w:t>
      </w:r>
      <w:r w:rsidRPr="00DE1E5A">
        <w:rPr>
          <w:rFonts w:ascii="GHEA Grapalat" w:hAnsi="GHEA Grapalat" w:cs="Sylfaen"/>
          <w:szCs w:val="24"/>
        </w:rPr>
        <w:t xml:space="preserve"> </w:t>
      </w:r>
      <w:r w:rsidRPr="00DE1E5A">
        <w:rPr>
          <w:rFonts w:ascii="GHEA Grapalat" w:hAnsi="GHEA Grapalat" w:cs="Sylfaen"/>
          <w:szCs w:val="24"/>
          <w:lang w:val="hy-AM"/>
        </w:rPr>
        <w:t>կողմից</w:t>
      </w:r>
      <w:r w:rsidRPr="00DE1E5A">
        <w:rPr>
          <w:rFonts w:ascii="GHEA Grapalat" w:hAnsi="GHEA Grapalat" w:cs="Sylfaen"/>
          <w:szCs w:val="24"/>
        </w:rPr>
        <w:t xml:space="preserve"> </w:t>
      </w:r>
      <w:r w:rsidRPr="00DE1E5A">
        <w:rPr>
          <w:rFonts w:ascii="GHEA Grapalat" w:hAnsi="GHEA Grapalat" w:cs="Sylfaen"/>
          <w:szCs w:val="24"/>
          <w:lang w:val="hy-AM"/>
        </w:rPr>
        <w:t>պայմանագիրը</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իրավասության</w:t>
      </w:r>
      <w:r w:rsidRPr="00DE1E5A">
        <w:rPr>
          <w:rFonts w:ascii="GHEA Grapalat" w:hAnsi="GHEA Grapalat" w:cs="Sylfaen"/>
          <w:szCs w:val="24"/>
        </w:rPr>
        <w:t xml:space="preserve"> </w:t>
      </w:r>
      <w:r w:rsidRPr="00DE1E5A">
        <w:rPr>
          <w:rFonts w:ascii="GHEA Grapalat" w:hAnsi="GHEA Grapalat" w:cs="Sylfaen"/>
          <w:szCs w:val="24"/>
          <w:lang w:val="hy-AM"/>
        </w:rPr>
        <w:t>առաջացման</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միջև</w:t>
      </w:r>
      <w:r w:rsidRPr="00DE1E5A">
        <w:rPr>
          <w:rFonts w:ascii="GHEA Grapalat" w:hAnsi="GHEA Grapalat" w:cs="Sylfaen"/>
          <w:szCs w:val="24"/>
        </w:rPr>
        <w:t xml:space="preserve"> </w:t>
      </w:r>
      <w:r w:rsidRPr="00DE1E5A">
        <w:rPr>
          <w:rFonts w:ascii="GHEA Grapalat" w:hAnsi="GHEA Grapalat" w:cs="Sylfaen"/>
          <w:szCs w:val="24"/>
          <w:lang w:val="hy-AM"/>
        </w:rPr>
        <w:t>ընկած</w:t>
      </w:r>
      <w:r w:rsidRPr="00DE1E5A">
        <w:rPr>
          <w:rFonts w:ascii="GHEA Grapalat" w:hAnsi="GHEA Grapalat" w:cs="Sylfaen"/>
          <w:szCs w:val="24"/>
        </w:rPr>
        <w:t xml:space="preserve"> </w:t>
      </w:r>
      <w:r w:rsidRPr="00DE1E5A">
        <w:rPr>
          <w:rFonts w:ascii="GHEA Grapalat" w:hAnsi="GHEA Grapalat" w:cs="Sylfaen"/>
          <w:szCs w:val="24"/>
          <w:lang w:val="hy-AM"/>
        </w:rPr>
        <w:t>ժամանակահատվածն</w:t>
      </w:r>
      <w:r w:rsidRPr="00DE1E5A">
        <w:rPr>
          <w:rFonts w:ascii="GHEA Grapalat" w:hAnsi="GHEA Grapalat" w:cs="Sylfaen"/>
          <w:szCs w:val="24"/>
        </w:rPr>
        <w:t xml:space="preserve"> </w:t>
      </w:r>
      <w:r w:rsidRPr="00DE1E5A">
        <w:rPr>
          <w:rFonts w:ascii="GHEA Grapalat" w:hAnsi="GHEA Grapalat" w:cs="Sylfaen"/>
          <w:szCs w:val="24"/>
          <w:lang w:val="hy-AM"/>
        </w:rPr>
        <w:t>է։</w:t>
      </w:r>
    </w:p>
    <w:p w:rsidR="00954652" w:rsidRPr="00DE1E5A" w:rsidRDefault="00954652" w:rsidP="00954652">
      <w:pPr>
        <w:pStyle w:val="23"/>
        <w:spacing w:line="240" w:lineRule="auto"/>
        <w:ind w:firstLine="567"/>
        <w:rPr>
          <w:rFonts w:ascii="GHEA Grapalat" w:hAnsi="GHEA Grapalat"/>
          <w:i/>
          <w:lang w:val="es-ES"/>
        </w:rPr>
      </w:pP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սույն</w:t>
      </w:r>
      <w:r w:rsidRPr="00DE1E5A">
        <w:rPr>
          <w:rFonts w:ascii="GHEA Grapalat" w:hAnsi="GHEA Grapalat" w:cs="Arial"/>
          <w:lang w:val="es-ES"/>
        </w:rPr>
        <w:t xml:space="preserve"> </w:t>
      </w:r>
      <w:r w:rsidRPr="00DE1E5A">
        <w:rPr>
          <w:rFonts w:ascii="GHEA Grapalat" w:hAnsi="GHEA Grapalat" w:cs="Sylfaen"/>
          <w:lang w:val="es-ES"/>
        </w:rPr>
        <w:t>ընթացակարգի</w:t>
      </w:r>
      <w:r w:rsidRPr="00DE1E5A">
        <w:rPr>
          <w:rFonts w:ascii="GHEA Grapalat" w:hAnsi="GHEA Grapalat" w:cs="Arial"/>
          <w:lang w:val="es-ES"/>
        </w:rPr>
        <w:t xml:space="preserve"> </w:t>
      </w:r>
      <w:r w:rsidRPr="00DE1E5A">
        <w:rPr>
          <w:rFonts w:ascii="GHEA Grapalat" w:hAnsi="GHEA Grapalat" w:cs="Sylfaen"/>
          <w:lang w:val="es-ES"/>
        </w:rPr>
        <w:t xml:space="preserve">դեպքում </w:t>
      </w:r>
      <w:r w:rsidR="00742EAF" w:rsidRPr="00F14F30">
        <w:rPr>
          <w:rFonts w:ascii="GHEA Grapalat" w:hAnsi="GHEA Grapalat" w:cs="Sylfaen"/>
          <w:u w:val="single"/>
          <w:lang w:val="hy-AM"/>
        </w:rPr>
        <w:t>5</w:t>
      </w:r>
      <w:r w:rsidRPr="00DE1E5A">
        <w:rPr>
          <w:rFonts w:ascii="GHEA Grapalat" w:hAnsi="GHEA Grapalat" w:cs="Sylfaen"/>
          <w:lang w:val="es-ES"/>
        </w:rPr>
        <w:t xml:space="preserve"> օրացուցային</w:t>
      </w:r>
      <w:r w:rsidRPr="00DE1E5A">
        <w:rPr>
          <w:rFonts w:ascii="GHEA Grapalat" w:hAnsi="GHEA Grapalat" w:cs="Arial"/>
          <w:lang w:val="es-ES"/>
        </w:rPr>
        <w:t xml:space="preserve"> </w:t>
      </w:r>
      <w:r w:rsidRPr="00DE1E5A">
        <w:rPr>
          <w:rFonts w:ascii="GHEA Grapalat" w:hAnsi="GHEA Grapalat" w:cs="Sylfaen"/>
          <w:lang w:val="es-ES"/>
        </w:rPr>
        <w:t>օր</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Tahoma"/>
          <w:lang w:val="es-ES"/>
        </w:rPr>
        <w:t>։</w:t>
      </w:r>
      <w:r w:rsidRPr="00DE1E5A">
        <w:rPr>
          <w:rFonts w:ascii="GHEA Grapalat" w:hAnsi="GHEA Grapalat"/>
          <w:lang w:val="es-ES"/>
        </w:rPr>
        <w:t xml:space="preserve"> </w:t>
      </w: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կիրառելի</w:t>
      </w:r>
      <w:r w:rsidRPr="00DE1E5A">
        <w:rPr>
          <w:rFonts w:ascii="GHEA Grapalat" w:hAnsi="GHEA Grapalat" w:cs="Arial"/>
          <w:lang w:val="es-ES"/>
        </w:rPr>
        <w:t xml:space="preserve"> </w:t>
      </w:r>
      <w:r w:rsidRPr="00DE1E5A">
        <w:rPr>
          <w:rFonts w:ascii="GHEA Grapalat" w:hAnsi="GHEA Grapalat" w:cs="Sylfaen"/>
          <w:lang w:val="es-ES"/>
        </w:rPr>
        <w:t>չէ</w:t>
      </w:r>
      <w:r w:rsidRPr="00DE1E5A">
        <w:rPr>
          <w:rFonts w:ascii="GHEA Grapalat" w:hAnsi="GHEA Grapalat" w:cs="Arial"/>
          <w:lang w:val="es-ES"/>
        </w:rPr>
        <w:t xml:space="preserve">, </w:t>
      </w:r>
      <w:r w:rsidRPr="00DE1E5A">
        <w:rPr>
          <w:rFonts w:ascii="GHEA Grapalat" w:hAnsi="GHEA Grapalat" w:cs="Sylfaen"/>
          <w:lang w:val="es-ES"/>
        </w:rPr>
        <w:t>եթե</w:t>
      </w:r>
      <w:r w:rsidRPr="00DE1E5A">
        <w:rPr>
          <w:rFonts w:ascii="GHEA Grapalat" w:hAnsi="GHEA Grapalat" w:cs="Arial"/>
          <w:lang w:val="es-ES"/>
        </w:rPr>
        <w:t xml:space="preserve"> </w:t>
      </w:r>
      <w:r w:rsidRPr="00DE1E5A">
        <w:rPr>
          <w:rFonts w:ascii="GHEA Grapalat" w:hAnsi="GHEA Grapalat" w:cs="Sylfaen"/>
          <w:lang w:val="es-ES"/>
        </w:rPr>
        <w:t>միայն</w:t>
      </w:r>
      <w:r w:rsidRPr="00DE1E5A">
        <w:rPr>
          <w:rFonts w:ascii="GHEA Grapalat" w:hAnsi="GHEA Grapalat" w:cs="Arial"/>
          <w:lang w:val="es-ES"/>
        </w:rPr>
        <w:t xml:space="preserve"> </w:t>
      </w:r>
      <w:r w:rsidRPr="00DE1E5A">
        <w:rPr>
          <w:rFonts w:ascii="GHEA Grapalat" w:hAnsi="GHEA Grapalat" w:cs="Sylfaen"/>
          <w:lang w:val="es-ES"/>
        </w:rPr>
        <w:t>մեկ</w:t>
      </w:r>
      <w:r w:rsidRPr="00DE1E5A">
        <w:rPr>
          <w:rFonts w:ascii="GHEA Grapalat" w:hAnsi="GHEA Grapalat" w:cs="Arial"/>
          <w:lang w:val="es-ES"/>
        </w:rPr>
        <w:t xml:space="preserve"> մ</w:t>
      </w:r>
      <w:r w:rsidRPr="00DE1E5A">
        <w:rPr>
          <w:rFonts w:ascii="GHEA Grapalat" w:hAnsi="GHEA Grapalat" w:cs="Sylfaen"/>
          <w:lang w:val="es-ES"/>
        </w:rPr>
        <w:t>ասնակից է հայտ ներկայացրել</w:t>
      </w:r>
      <w:r w:rsidRPr="00DE1E5A">
        <w:rPr>
          <w:rFonts w:ascii="GHEA Grapalat" w:hAnsi="GHEA Grapalat"/>
          <w:i/>
          <w:lang w:val="es-ES"/>
        </w:rPr>
        <w:t>,</w:t>
      </w:r>
      <w:r w:rsidRPr="00DE1E5A">
        <w:rPr>
          <w:rFonts w:ascii="GHEA Grapalat" w:hAnsi="GHEA Grapalat"/>
          <w:lang w:val="es-ES"/>
        </w:rPr>
        <w:t xml:space="preserve"> </w:t>
      </w:r>
      <w:r w:rsidRPr="00DE1E5A">
        <w:rPr>
          <w:rFonts w:ascii="GHEA Grapalat" w:hAnsi="GHEA Grapalat" w:cs="Sylfaen"/>
          <w:lang w:val="es-ES"/>
        </w:rPr>
        <w:t>որի</w:t>
      </w:r>
      <w:r w:rsidRPr="00DE1E5A">
        <w:rPr>
          <w:rFonts w:ascii="GHEA Grapalat" w:hAnsi="GHEA Grapalat" w:cs="Arial"/>
          <w:lang w:val="es-ES"/>
        </w:rPr>
        <w:t xml:space="preserve"> </w:t>
      </w:r>
      <w:r w:rsidRPr="00DE1E5A">
        <w:rPr>
          <w:rFonts w:ascii="GHEA Grapalat" w:hAnsi="GHEA Grapalat" w:cs="Sylfaen"/>
          <w:lang w:val="es-ES"/>
        </w:rPr>
        <w:t>հետ</w:t>
      </w:r>
      <w:r w:rsidRPr="00DE1E5A">
        <w:rPr>
          <w:rFonts w:ascii="GHEA Grapalat" w:hAnsi="GHEA Grapalat" w:cs="Arial"/>
          <w:lang w:val="es-ES"/>
        </w:rPr>
        <w:t xml:space="preserve"> </w:t>
      </w:r>
      <w:r w:rsidRPr="00DE1E5A">
        <w:rPr>
          <w:rFonts w:ascii="GHEA Grapalat" w:hAnsi="GHEA Grapalat" w:cs="Sylfaen"/>
          <w:lang w:val="es-ES"/>
        </w:rPr>
        <w:t>կնքվում</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Arial"/>
          <w:lang w:val="es-ES"/>
        </w:rPr>
        <w:t xml:space="preserve"> </w:t>
      </w:r>
      <w:r w:rsidRPr="00DE1E5A">
        <w:rPr>
          <w:rFonts w:ascii="GHEA Grapalat" w:hAnsi="GHEA Grapalat" w:cs="Sylfaen"/>
          <w:lang w:val="es-ES"/>
        </w:rPr>
        <w:t>պայմանագիր</w:t>
      </w:r>
      <w:r w:rsidRPr="00DE1E5A">
        <w:rPr>
          <w:rFonts w:ascii="GHEA Grapalat" w:hAnsi="GHEA Grapalat" w:cs="Arial"/>
          <w:lang w:val="es-ES"/>
        </w:rPr>
        <w:t>:</w:t>
      </w:r>
    </w:p>
    <w:p w:rsidR="00954652" w:rsidRPr="00DE1E5A" w:rsidRDefault="00954652" w:rsidP="00954652">
      <w:pPr>
        <w:pStyle w:val="23"/>
        <w:spacing w:line="240" w:lineRule="auto"/>
        <w:ind w:firstLine="567"/>
        <w:rPr>
          <w:rFonts w:ascii="GHEA Grapalat" w:hAnsi="GHEA Grapalat" w:cs="Sylfaen"/>
          <w:szCs w:val="24"/>
          <w:lang w:val="es-ES"/>
        </w:rPr>
      </w:pPr>
      <w:r w:rsidRPr="00DE1E5A">
        <w:rPr>
          <w:rFonts w:ascii="GHEA Grapalat" w:hAnsi="GHEA Grapalat" w:cs="Sylfaen"/>
          <w:szCs w:val="24"/>
          <w:lang w:val="ru-RU"/>
        </w:rPr>
        <w:t>Պատվիրատուն</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պայմանագիրը</w:t>
      </w:r>
      <w:r w:rsidRPr="00DE1E5A">
        <w:rPr>
          <w:rFonts w:ascii="GHEA Grapalat" w:hAnsi="GHEA Grapalat" w:cs="Sylfaen"/>
          <w:szCs w:val="24"/>
          <w:lang w:val="es-ES"/>
        </w:rPr>
        <w:t xml:space="preserve"> </w:t>
      </w:r>
      <w:r w:rsidRPr="00DE1E5A">
        <w:rPr>
          <w:rFonts w:ascii="GHEA Grapalat" w:hAnsi="GHEA Grapalat" w:cs="Sylfaen"/>
          <w:szCs w:val="24"/>
          <w:lang w:val="ru-RU"/>
        </w:rPr>
        <w:t>կնքում</w:t>
      </w:r>
      <w:r w:rsidRPr="00DE1E5A">
        <w:rPr>
          <w:rFonts w:ascii="GHEA Grapalat" w:hAnsi="GHEA Grapalat" w:cs="Sylfaen"/>
          <w:szCs w:val="24"/>
          <w:lang w:val="es-ES"/>
        </w:rPr>
        <w:t xml:space="preserve"> </w:t>
      </w:r>
      <w:r w:rsidRPr="00DE1E5A">
        <w:rPr>
          <w:rFonts w:ascii="GHEA Grapalat" w:hAnsi="GHEA Grapalat" w:cs="Sylfaen"/>
          <w:szCs w:val="24"/>
          <w:lang w:val="ru-RU"/>
        </w:rPr>
        <w:t>է</w:t>
      </w:r>
      <w:r w:rsidRPr="00DE1E5A">
        <w:rPr>
          <w:rFonts w:ascii="GHEA Grapalat" w:hAnsi="GHEA Grapalat" w:cs="Sylfaen"/>
          <w:szCs w:val="24"/>
          <w:lang w:val="es-ES"/>
        </w:rPr>
        <w:t xml:space="preserve">, </w:t>
      </w:r>
      <w:r w:rsidRPr="00DE1E5A">
        <w:rPr>
          <w:rFonts w:ascii="GHEA Grapalat" w:hAnsi="GHEA Grapalat" w:cs="Sylfaen"/>
          <w:szCs w:val="24"/>
          <w:lang w:val="ru-RU"/>
        </w:rPr>
        <w:t>եթե</w:t>
      </w:r>
      <w:r w:rsidRPr="00DE1E5A">
        <w:rPr>
          <w:rFonts w:ascii="GHEA Grapalat" w:hAnsi="GHEA Grapalat" w:cs="Sylfaen"/>
          <w:szCs w:val="24"/>
          <w:lang w:val="es-ES"/>
        </w:rPr>
        <w:t xml:space="preserve"> </w:t>
      </w:r>
      <w:r w:rsidRPr="00DE1E5A">
        <w:rPr>
          <w:rFonts w:ascii="GHEA Grapalat" w:hAnsi="GHEA Grapalat" w:cs="Sylfaen"/>
          <w:szCs w:val="24"/>
          <w:lang w:val="ru-RU"/>
        </w:rPr>
        <w:t>սույն</w:t>
      </w:r>
      <w:r w:rsidRPr="00DE1E5A">
        <w:rPr>
          <w:rFonts w:ascii="GHEA Grapalat" w:hAnsi="GHEA Grapalat" w:cs="Sylfaen"/>
          <w:szCs w:val="24"/>
          <w:lang w:val="es-ES"/>
        </w:rPr>
        <w:t xml:space="preserve"> </w:t>
      </w:r>
      <w:r w:rsidRPr="00DE1E5A">
        <w:rPr>
          <w:rFonts w:ascii="GHEA Grapalat" w:hAnsi="GHEA Grapalat" w:cs="Sylfaen"/>
          <w:szCs w:val="24"/>
          <w:lang w:val="ru-RU"/>
        </w:rPr>
        <w:t>կետով</w:t>
      </w:r>
      <w:r w:rsidRPr="00DE1E5A">
        <w:rPr>
          <w:rFonts w:ascii="GHEA Grapalat" w:hAnsi="GHEA Grapalat" w:cs="Sylfaen"/>
          <w:szCs w:val="24"/>
          <w:lang w:val="es-ES"/>
        </w:rPr>
        <w:t xml:space="preserve"> </w:t>
      </w:r>
      <w:r w:rsidRPr="00DE1E5A">
        <w:rPr>
          <w:rFonts w:ascii="GHEA Grapalat" w:hAnsi="GHEA Grapalat" w:cs="Sylfaen"/>
          <w:szCs w:val="24"/>
          <w:lang w:val="ru-RU"/>
        </w:rPr>
        <w:t>նախատեսված</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ժամկետում</w:t>
      </w:r>
      <w:r w:rsidRPr="00DE1E5A">
        <w:rPr>
          <w:rFonts w:ascii="GHEA Grapalat" w:hAnsi="GHEA Grapalat" w:cs="Sylfaen"/>
          <w:szCs w:val="24"/>
          <w:lang w:val="es-ES"/>
        </w:rPr>
        <w:t xml:space="preserve"> </w:t>
      </w:r>
      <w:r w:rsidRPr="00DE1E5A">
        <w:rPr>
          <w:rFonts w:ascii="GHEA Grapalat" w:hAnsi="GHEA Grapalat" w:cs="Sylfaen"/>
          <w:szCs w:val="24"/>
          <w:lang w:val="ru-RU"/>
        </w:rPr>
        <w:t>որևէ</w:t>
      </w:r>
      <w:r w:rsidRPr="00DE1E5A">
        <w:rPr>
          <w:rFonts w:ascii="GHEA Grapalat" w:hAnsi="GHEA Grapalat" w:cs="Sylfaen"/>
          <w:szCs w:val="24"/>
          <w:lang w:val="es-ES"/>
        </w:rPr>
        <w:t xml:space="preserve"> մ</w:t>
      </w:r>
      <w:r w:rsidRPr="00DE1E5A">
        <w:rPr>
          <w:rFonts w:ascii="GHEA Grapalat" w:hAnsi="GHEA Grapalat" w:cs="Sylfaen"/>
          <w:szCs w:val="24"/>
          <w:lang w:val="ru-RU"/>
        </w:rPr>
        <w:t>ասնակից</w:t>
      </w:r>
      <w:r w:rsidRPr="00DE1E5A">
        <w:rPr>
          <w:rFonts w:ascii="GHEA Grapalat" w:hAnsi="GHEA Grapalat" w:cs="Sylfaen"/>
          <w:szCs w:val="24"/>
          <w:lang w:val="es-ES"/>
        </w:rPr>
        <w:t xml:space="preserve"> </w:t>
      </w:r>
      <w:r w:rsidRPr="00DE1E5A">
        <w:rPr>
          <w:rFonts w:ascii="GHEA Grapalat" w:hAnsi="GHEA Grapalat" w:cs="Sylfaen"/>
        </w:rPr>
        <w:t>գնումների հետ կապված բողոքներ քննող անձին</w:t>
      </w:r>
      <w:r w:rsidRPr="00DE1E5A">
        <w:rPr>
          <w:rFonts w:ascii="GHEA Grapalat" w:hAnsi="GHEA Grapalat" w:cs="Sylfaen"/>
          <w:szCs w:val="24"/>
          <w:lang w:val="es-ES"/>
        </w:rPr>
        <w:t xml:space="preserve"> </w:t>
      </w:r>
      <w:r w:rsidRPr="00DE1E5A">
        <w:rPr>
          <w:rFonts w:ascii="GHEA Grapalat" w:hAnsi="GHEA Grapalat" w:cs="Sylfaen"/>
          <w:szCs w:val="24"/>
          <w:lang w:val="ru-RU"/>
        </w:rPr>
        <w:t>չի</w:t>
      </w:r>
      <w:r w:rsidRPr="00DE1E5A">
        <w:rPr>
          <w:rFonts w:ascii="GHEA Grapalat" w:hAnsi="GHEA Grapalat" w:cs="Sylfaen"/>
          <w:szCs w:val="24"/>
          <w:lang w:val="es-ES"/>
        </w:rPr>
        <w:t xml:space="preserve"> </w:t>
      </w:r>
      <w:r w:rsidRPr="00DE1E5A">
        <w:rPr>
          <w:rFonts w:ascii="GHEA Grapalat" w:hAnsi="GHEA Grapalat" w:cs="Sylfaen"/>
          <w:szCs w:val="24"/>
          <w:lang w:val="ru-RU"/>
        </w:rPr>
        <w:t>բողոքարկում</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որոշումը։</w:t>
      </w:r>
      <w:r w:rsidRPr="00DE1E5A">
        <w:rPr>
          <w:rFonts w:ascii="GHEA Grapalat" w:hAnsi="GHEA Grapalat" w:cs="Sylfaen"/>
          <w:szCs w:val="24"/>
          <w:lang w:val="es-ES"/>
        </w:rPr>
        <w:t xml:space="preserve"> </w:t>
      </w:r>
      <w:r w:rsidRPr="00DE1E5A">
        <w:rPr>
          <w:rFonts w:ascii="GHEA Grapalat" w:hAnsi="GHEA Grapalat" w:cs="Sylfaen"/>
          <w:szCs w:val="24"/>
          <w:lang w:val="ru-RU"/>
        </w:rPr>
        <w:t>Մինչև</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ժամկետը</w:t>
      </w:r>
      <w:r w:rsidRPr="00DE1E5A">
        <w:rPr>
          <w:rFonts w:ascii="GHEA Grapalat" w:hAnsi="GHEA Grapalat" w:cs="Sylfaen"/>
          <w:szCs w:val="24"/>
          <w:lang w:val="es-ES"/>
        </w:rPr>
        <w:t xml:space="preserve"> </w:t>
      </w:r>
      <w:r w:rsidRPr="00DE1E5A">
        <w:rPr>
          <w:rFonts w:ascii="GHEA Grapalat" w:hAnsi="GHEA Grapalat" w:cs="Sylfaen"/>
          <w:szCs w:val="24"/>
          <w:lang w:val="ru-RU"/>
        </w:rPr>
        <w:t>լրանալը</w:t>
      </w:r>
      <w:r w:rsidRPr="00DE1E5A">
        <w:rPr>
          <w:rFonts w:ascii="GHEA Grapalat" w:hAnsi="GHEA Grapalat" w:cs="Sylfaen"/>
          <w:szCs w:val="24"/>
          <w:lang w:val="es-ES"/>
        </w:rPr>
        <w:t xml:space="preserve"> </w:t>
      </w:r>
      <w:r w:rsidRPr="00DE1E5A">
        <w:rPr>
          <w:rFonts w:ascii="GHEA Grapalat" w:hAnsi="GHEA Grapalat" w:cs="Sylfaen"/>
          <w:szCs w:val="24"/>
          <w:lang w:val="ru-RU"/>
        </w:rPr>
        <w:t>կամ</w:t>
      </w:r>
      <w:r w:rsidRPr="00DE1E5A">
        <w:rPr>
          <w:rFonts w:ascii="GHEA Grapalat" w:hAnsi="GHEA Grapalat" w:cs="Sylfaen"/>
          <w:szCs w:val="24"/>
          <w:lang w:val="es-ES"/>
        </w:rPr>
        <w:t xml:space="preserve"> </w:t>
      </w:r>
      <w:r w:rsidRPr="00DE1E5A">
        <w:rPr>
          <w:rFonts w:ascii="GHEA Grapalat" w:hAnsi="GHEA Grapalat" w:cs="Sylfaen"/>
          <w:szCs w:val="24"/>
          <w:lang w:val="ru-RU"/>
        </w:rPr>
        <w:t>առանց</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հայտարարության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հրապարակման</w:t>
      </w:r>
      <w:r w:rsidRPr="00DE1E5A">
        <w:rPr>
          <w:rFonts w:ascii="GHEA Grapalat" w:hAnsi="GHEA Grapalat" w:cs="Sylfaen"/>
          <w:szCs w:val="24"/>
          <w:lang w:val="es-ES"/>
        </w:rPr>
        <w:t xml:space="preserve"> </w:t>
      </w:r>
      <w:r w:rsidRPr="00DE1E5A">
        <w:rPr>
          <w:rFonts w:ascii="GHEA Grapalat" w:hAnsi="GHEA Grapalat" w:cs="Sylfaen"/>
          <w:szCs w:val="24"/>
          <w:lang w:val="ru-RU"/>
        </w:rPr>
        <w:t>կնք</w:t>
      </w:r>
      <w:r w:rsidRPr="00DE1E5A">
        <w:rPr>
          <w:rFonts w:ascii="GHEA Grapalat" w:hAnsi="GHEA Grapalat" w:cs="Sylfaen"/>
          <w:szCs w:val="24"/>
          <w:lang w:val="en-US"/>
        </w:rPr>
        <w:t>վ</w:t>
      </w:r>
      <w:r w:rsidRPr="00DE1E5A">
        <w:rPr>
          <w:rFonts w:ascii="GHEA Grapalat" w:hAnsi="GHEA Grapalat" w:cs="Sylfaen"/>
          <w:szCs w:val="24"/>
          <w:lang w:val="ru-RU"/>
        </w:rPr>
        <w:t>ած</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պայմանագիրն</w:t>
      </w:r>
      <w:r w:rsidRPr="00DE1E5A">
        <w:rPr>
          <w:rFonts w:ascii="GHEA Grapalat" w:hAnsi="GHEA Grapalat" w:cs="Sylfaen"/>
          <w:szCs w:val="24"/>
          <w:lang w:val="es-ES"/>
        </w:rPr>
        <w:t xml:space="preserve"> </w:t>
      </w:r>
      <w:r w:rsidRPr="00DE1E5A">
        <w:rPr>
          <w:rFonts w:ascii="GHEA Grapalat" w:hAnsi="GHEA Grapalat" w:cs="Sylfaen"/>
          <w:szCs w:val="24"/>
          <w:lang w:val="ru-RU"/>
        </w:rPr>
        <w:t>առ</w:t>
      </w:r>
      <w:r w:rsidRPr="00DE1E5A">
        <w:rPr>
          <w:rFonts w:ascii="GHEA Grapalat" w:hAnsi="GHEA Grapalat" w:cs="Sylfaen"/>
          <w:szCs w:val="24"/>
          <w:lang w:val="es-ES"/>
        </w:rPr>
        <w:t xml:space="preserve"> </w:t>
      </w:r>
      <w:r w:rsidRPr="00DE1E5A">
        <w:rPr>
          <w:rFonts w:ascii="GHEA Grapalat" w:hAnsi="GHEA Grapalat" w:cs="Sylfaen"/>
          <w:szCs w:val="24"/>
          <w:lang w:val="ru-RU"/>
        </w:rPr>
        <w:t>ոչինչ</w:t>
      </w:r>
      <w:r w:rsidRPr="00DE1E5A">
        <w:rPr>
          <w:rFonts w:ascii="GHEA Grapalat" w:hAnsi="GHEA Grapalat" w:cs="Sylfaen"/>
          <w:szCs w:val="24"/>
          <w:lang w:val="es-ES"/>
        </w:rPr>
        <w:t xml:space="preserve"> </w:t>
      </w:r>
      <w:r w:rsidRPr="00DE1E5A">
        <w:rPr>
          <w:rFonts w:ascii="GHEA Grapalat" w:hAnsi="GHEA Grapalat" w:cs="Sylfaen"/>
          <w:szCs w:val="24"/>
          <w:lang w:val="ru-RU"/>
        </w:rPr>
        <w:t>է։</w:t>
      </w: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ind w:firstLine="567"/>
        <w:jc w:val="center"/>
        <w:rPr>
          <w:rFonts w:ascii="GHEA Grapalat" w:hAnsi="GHEA Grapalat"/>
          <w:b/>
          <w:sz w:val="20"/>
          <w:lang w:val="es-ES"/>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8.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ԿՆՔՈՒՄԸ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 xml:space="preserve">8.1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որոշման</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գրավոր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փաստաթուղթ</w:t>
      </w:r>
      <w:r w:rsidRPr="00DE1E5A">
        <w:rPr>
          <w:rFonts w:ascii="GHEA Grapalat" w:hAnsi="GHEA Grapalat" w:cs="Sylfaen"/>
          <w:sz w:val="20"/>
          <w:lang w:val="af-ZA"/>
        </w:rPr>
        <w:t xml:space="preserve"> </w:t>
      </w:r>
      <w:r w:rsidRPr="00DE1E5A">
        <w:rPr>
          <w:rFonts w:ascii="GHEA Grapalat" w:hAnsi="GHEA Grapalat" w:cs="Sylfaen"/>
          <w:sz w:val="20"/>
          <w:lang w:val="ru-RU"/>
        </w:rPr>
        <w:t>կազմելու</w:t>
      </w:r>
      <w:r w:rsidRPr="00DE1E5A">
        <w:rPr>
          <w:rFonts w:ascii="GHEA Grapalat" w:hAnsi="GHEA Grapalat" w:cs="Sylfaen"/>
          <w:sz w:val="20"/>
          <w:lang w:val="af-ZA"/>
        </w:rPr>
        <w:t xml:space="preserve"> </w:t>
      </w:r>
      <w:r w:rsidRPr="00DE1E5A">
        <w:rPr>
          <w:rFonts w:ascii="GHEA Grapalat" w:hAnsi="GHEA Grapalat" w:cs="Sylfaen"/>
          <w:sz w:val="20"/>
          <w:lang w:val="ru-RU"/>
        </w:rPr>
        <w:t>միջոցով։</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8.2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չորս</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ներկայացնելով</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կնքվել</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lastRenderedPageBreak/>
        <w:t>շուտ</w:t>
      </w:r>
      <w:r w:rsidRPr="00DE1E5A">
        <w:rPr>
          <w:rFonts w:ascii="GHEA Grapalat" w:hAnsi="GHEA Grapalat" w:cs="Sylfaen"/>
          <w:sz w:val="20"/>
          <w:lang w:val="af-ZA"/>
        </w:rPr>
        <w:t xml:space="preserve">, </w:t>
      </w:r>
      <w:r w:rsidRPr="00DE1E5A">
        <w:rPr>
          <w:rFonts w:ascii="GHEA Grapalat" w:hAnsi="GHEA Grapalat" w:cs="Sylfaen"/>
          <w:sz w:val="20"/>
          <w:lang w:val="ru-RU"/>
        </w:rPr>
        <w:t>քան</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երկրորդ</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օրը</w:t>
      </w:r>
      <w:r w:rsidRPr="00DE1E5A">
        <w:rPr>
          <w:rFonts w:ascii="GHEA Grapalat" w:hAnsi="GHEA Grapalat" w:cs="Sylfaen"/>
          <w:sz w:val="20"/>
          <w:lang w:val="af-ZA"/>
        </w:rPr>
        <w:t>:</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.3</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կնքվելիք</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քարտուղարը</w:t>
      </w:r>
      <w:r w:rsidRPr="00DE1E5A">
        <w:rPr>
          <w:rFonts w:ascii="GHEA Grapalat" w:hAnsi="GHEA Grapalat" w:cs="Sylfaen"/>
          <w:sz w:val="20"/>
          <w:lang w:val="af-ZA"/>
        </w:rPr>
        <w:t xml:space="preserve"> </w:t>
      </w:r>
      <w:r w:rsidRPr="00DE1E5A">
        <w:rPr>
          <w:rFonts w:ascii="GHEA Grapalat" w:hAnsi="GHEA Grapalat" w:cs="Sylfaen"/>
          <w:sz w:val="20"/>
          <w:lang w:val="ru-RU"/>
        </w:rPr>
        <w:t>տրամադրում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եղանակով</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պայմանագրում</w:t>
      </w:r>
      <w:r w:rsidRPr="00DE1E5A">
        <w:rPr>
          <w:rFonts w:ascii="GHEA Grapalat" w:hAnsi="GHEA Grapalat" w:cs="Sylfaen"/>
          <w:sz w:val="20"/>
          <w:lang w:val="af-ZA"/>
        </w:rPr>
        <w:t xml:space="preserve"> </w:t>
      </w:r>
      <w:r w:rsidRPr="00DE1E5A">
        <w:rPr>
          <w:rFonts w:ascii="GHEA Grapalat" w:hAnsi="GHEA Grapalat" w:cs="Sylfaen"/>
          <w:sz w:val="20"/>
          <w:lang w:val="ru-RU"/>
        </w:rPr>
        <w:t>ներառվում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հայտով</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ներկայացված</w:t>
      </w:r>
      <w:r w:rsidRPr="00DE1E5A">
        <w:rPr>
          <w:rFonts w:ascii="GHEA Grapalat" w:hAnsi="GHEA Grapalat" w:cs="Sylfaen"/>
          <w:sz w:val="20"/>
          <w:lang w:val="af-ZA"/>
        </w:rPr>
        <w:t xml:space="preserve"> </w:t>
      </w:r>
      <w:r w:rsidRPr="00DE1E5A">
        <w:rPr>
          <w:rFonts w:ascii="GHEA Grapalat" w:hAnsi="GHEA Grapalat" w:cs="Sylfaen"/>
          <w:sz w:val="20"/>
          <w:lang w:val="ru-RU"/>
        </w:rPr>
        <w:t>ապրանքի</w:t>
      </w:r>
      <w:r w:rsidRPr="00DE1E5A">
        <w:rPr>
          <w:rFonts w:ascii="GHEA Grapalat" w:hAnsi="GHEA Grapalat" w:cs="Sylfaen"/>
          <w:sz w:val="20"/>
          <w:lang w:val="af-ZA"/>
        </w:rPr>
        <w:t xml:space="preserve"> </w:t>
      </w:r>
      <w:r w:rsidRPr="00DE1E5A">
        <w:rPr>
          <w:rFonts w:ascii="GHEA Grapalat" w:hAnsi="GHEA Grapalat"/>
          <w:sz w:val="20"/>
          <w:szCs w:val="20"/>
          <w:lang w:val="hy-AM"/>
        </w:rPr>
        <w:t>ամբողջական նկարագիրը</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w:t>
      </w:r>
      <w:r w:rsidRPr="00954652">
        <w:rPr>
          <w:rFonts w:ascii="GHEA Grapalat" w:hAnsi="GHEA Grapalat" w:cs="Sylfaen"/>
          <w:sz w:val="20"/>
          <w:lang w:val="af-ZA"/>
        </w:rPr>
        <w:t>4</w:t>
      </w:r>
      <w:r w:rsidRPr="00DE1E5A">
        <w:rPr>
          <w:rFonts w:ascii="GHEA Grapalat" w:hAnsi="GHEA Grapalat" w:cs="Sylfaen"/>
          <w:sz w:val="20"/>
          <w:lang w:val="af-ZA"/>
        </w:rPr>
        <w:t xml:space="preserve"> </w:t>
      </w:r>
      <w:r w:rsidRPr="00DE1E5A">
        <w:rPr>
          <w:rFonts w:ascii="GHEA Grapalat" w:hAnsi="GHEA Grapalat" w:cs="Sylfaen"/>
          <w:sz w:val="20"/>
          <w:lang w:val="hy-AM"/>
        </w:rPr>
        <w:t>Եթե</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hy-AM"/>
        </w:rPr>
        <w:t>կնքելու</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DE1E5A">
        <w:rPr>
          <w:rFonts w:ascii="GHEA Grapalat" w:hAnsi="GHEA Grapalat" w:cs="Sylfaen"/>
          <w:sz w:val="20"/>
          <w:lang w:val="hy-AM"/>
        </w:rPr>
        <w:t>ծանուցումը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նախագիծ</w:t>
      </w:r>
      <w:r w:rsidRPr="00DE1E5A">
        <w:rPr>
          <w:rFonts w:ascii="GHEA Grapalat" w:hAnsi="GHEA Grapalat" w:cs="Sylfaen"/>
          <w:sz w:val="20"/>
        </w:rPr>
        <w:t>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ստանալուց</w:t>
      </w:r>
      <w:r w:rsidRPr="00DE1E5A">
        <w:rPr>
          <w:rFonts w:ascii="GHEA Grapalat" w:hAnsi="GHEA Grapalat" w:cs="Sylfaen"/>
          <w:sz w:val="20"/>
          <w:lang w:val="af-ZA"/>
        </w:rPr>
        <w:t xml:space="preserve"> </w:t>
      </w:r>
      <w:r w:rsidRPr="00DE1E5A">
        <w:rPr>
          <w:rFonts w:ascii="GHEA Grapalat" w:hAnsi="GHEA Grapalat" w:cs="Sylfaen"/>
          <w:sz w:val="20"/>
          <w:lang w:val="hy-AM"/>
        </w:rPr>
        <w:t>հետո</w:t>
      </w:r>
      <w:r w:rsidRPr="00DE1E5A">
        <w:rPr>
          <w:rFonts w:ascii="GHEA Grapalat" w:hAnsi="GHEA Grapalat" w:cs="Sylfaen"/>
          <w:sz w:val="20"/>
          <w:lang w:val="af-ZA"/>
        </w:rPr>
        <w:t xml:space="preserve">` 10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չի</w:t>
      </w:r>
      <w:r w:rsidRPr="00DE1E5A">
        <w:rPr>
          <w:rFonts w:ascii="GHEA Grapalat" w:hAnsi="GHEA Grapalat" w:cs="Sylfaen"/>
          <w:sz w:val="20"/>
          <w:lang w:val="af-ZA"/>
        </w:rPr>
        <w:t xml:space="preserve"> </w:t>
      </w:r>
      <w:r w:rsidRPr="00DE1E5A">
        <w:rPr>
          <w:rFonts w:ascii="GHEA Grapalat" w:hAnsi="GHEA Grapalat" w:cs="Sylfaen"/>
          <w:sz w:val="20"/>
          <w:lang w:val="hy-AM"/>
        </w:rPr>
        <w:t>ստորագրում</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պ</w:t>
      </w:r>
      <w:r w:rsidRPr="00DE1E5A">
        <w:rPr>
          <w:rFonts w:ascii="GHEA Grapalat" w:hAnsi="GHEA Grapalat" w:cs="Sylfaen"/>
          <w:sz w:val="20"/>
          <w:lang w:val="ru-RU"/>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ապահովումը</w:t>
      </w:r>
      <w:r w:rsidRPr="00DE1E5A">
        <w:rPr>
          <w:rFonts w:ascii="GHEA Grapalat" w:hAnsi="GHEA Grapalat" w:cs="Sylfaen"/>
          <w:sz w:val="20"/>
          <w:lang w:val="af-ZA"/>
        </w:rPr>
        <w:t>,</w:t>
      </w:r>
      <w:r w:rsidRPr="00DE1E5A">
        <w:rPr>
          <w:rFonts w:ascii="GHEA Grapalat" w:hAnsi="GHEA Grapalat" w:cs="Sylfaen"/>
          <w:i/>
          <w:sz w:val="20"/>
          <w:lang w:val="af-ZA"/>
        </w:rPr>
        <w:t xml:space="preserve"> </w:t>
      </w:r>
      <w:r w:rsidRPr="00DE1E5A">
        <w:rPr>
          <w:rFonts w:ascii="GHEA Grapalat" w:hAnsi="GHEA Grapalat" w:cs="Sylfaen"/>
          <w:sz w:val="20"/>
          <w:lang w:val="hy-AM"/>
        </w:rPr>
        <w:t>ապա նա զրկվում է պայմանագիրը ստորագրելու իրավունքից։</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hy-AM"/>
        </w:rPr>
        <w:t>Ընդ</w:t>
      </w:r>
      <w:r w:rsidRPr="00DE1E5A">
        <w:rPr>
          <w:rFonts w:ascii="GHEA Grapalat" w:hAnsi="GHEA Grapalat" w:cs="Sylfaen"/>
          <w:sz w:val="20"/>
          <w:lang w:val="af-ZA"/>
        </w:rPr>
        <w:t xml:space="preserve"> </w:t>
      </w:r>
      <w:r w:rsidRPr="00DE1E5A">
        <w:rPr>
          <w:rFonts w:ascii="GHEA Grapalat" w:hAnsi="GHEA Grapalat" w:cs="Sylfaen"/>
          <w:sz w:val="20"/>
          <w:lang w:val="hy-AM"/>
        </w:rPr>
        <w:t>որում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ընտրված մասնակցի կողմից հաստատված պայմանագրի նախագիծը </w:t>
      </w:r>
      <w:r w:rsidRPr="00DE1E5A">
        <w:rPr>
          <w:rFonts w:ascii="GHEA Grapalat" w:hAnsi="GHEA Grapalat" w:cs="Sylfaen"/>
          <w:sz w:val="20"/>
        </w:rPr>
        <w:t>պ</w:t>
      </w:r>
      <w:r w:rsidRPr="00DE1E5A">
        <w:rPr>
          <w:rFonts w:ascii="GHEA Grapalat" w:hAnsi="GHEA Grapalat" w:cs="Sylfaen"/>
          <w:sz w:val="20"/>
          <w:lang w:val="hy-AM"/>
        </w:rPr>
        <w:t xml:space="preserve">ատվիրատուին ներկայացվում է գրավոր և դրա ներկայացման գրությունը հաշվառվում է </w:t>
      </w:r>
      <w:r w:rsidRPr="00DE1E5A">
        <w:rPr>
          <w:rFonts w:ascii="GHEA Grapalat" w:hAnsi="GHEA Grapalat" w:cs="Sylfaen"/>
          <w:sz w:val="20"/>
        </w:rPr>
        <w:t>պ</w:t>
      </w:r>
      <w:r w:rsidRPr="00DE1E5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հաստատմանը</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օրը</w:t>
      </w:r>
      <w:r w:rsidRPr="00DE1E5A">
        <w:rPr>
          <w:rFonts w:ascii="GHEA Grapalat" w:hAnsi="GHEA Grapalat" w:cs="Sylfaen"/>
          <w:sz w:val="20"/>
          <w:lang w:val="af-ZA"/>
        </w:rPr>
        <w:t xml:space="preserve"> </w:t>
      </w:r>
      <w:r w:rsidRPr="00DE1E5A">
        <w:rPr>
          <w:rFonts w:ascii="GHEA Grapalat" w:hAnsi="GHEA Grapalat" w:cs="Sylfaen"/>
          <w:sz w:val="20"/>
        </w:rPr>
        <w:t>ուղեկցող</w:t>
      </w:r>
      <w:r w:rsidRPr="00DE1E5A">
        <w:rPr>
          <w:rFonts w:ascii="GHEA Grapalat" w:hAnsi="GHEA Grapalat" w:cs="Sylfaen"/>
          <w:sz w:val="20"/>
          <w:lang w:val="af-ZA"/>
        </w:rPr>
        <w:t xml:space="preserve"> </w:t>
      </w:r>
      <w:r w:rsidRPr="00DE1E5A">
        <w:rPr>
          <w:rFonts w:ascii="GHEA Grapalat" w:hAnsi="GHEA Grapalat" w:cs="Sylfaen"/>
          <w:sz w:val="20"/>
        </w:rPr>
        <w:t>գրությամբ</w:t>
      </w:r>
      <w:r w:rsidRPr="00DE1E5A">
        <w:rPr>
          <w:rFonts w:ascii="GHEA Grapalat" w:hAnsi="GHEA Grapalat" w:cs="Sylfaen"/>
          <w:sz w:val="20"/>
          <w:lang w:val="af-ZA"/>
        </w:rPr>
        <w:t xml:space="preserve"> </w:t>
      </w:r>
      <w:r w:rsidRPr="00DE1E5A">
        <w:rPr>
          <w:rFonts w:ascii="GHEA Grapalat" w:hAnsi="GHEA Grapalat" w:cs="Sylfaen"/>
          <w:sz w:val="20"/>
        </w:rPr>
        <w:t>տրամադրվում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hy-AM"/>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8.</w:t>
      </w:r>
      <w:r>
        <w:rPr>
          <w:rFonts w:ascii="GHEA Grapalat" w:hAnsi="GHEA Grapalat" w:cs="Sylfaen"/>
          <w:i w:val="0"/>
          <w:szCs w:val="24"/>
          <w:lang w:val="af-ZA"/>
        </w:rPr>
        <w:t>5</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8</w:t>
      </w:r>
      <w:r w:rsidRPr="00DE1E5A">
        <w:rPr>
          <w:rFonts w:ascii="GHEA Grapalat" w:hAnsi="GHEA Grapalat" w:cs="Sylfaen"/>
          <w:i w:val="0"/>
          <w:szCs w:val="24"/>
          <w:lang w:val="hy-AM"/>
        </w:rPr>
        <w:t>.</w:t>
      </w:r>
      <w:r w:rsidRPr="00954652">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ժամկետի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ավարտը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նախագծում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փոփոխություններ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սակայն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առարկայի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բնութագրերի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ներառյալ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ընտրված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ավելացմանը։</w:t>
      </w:r>
      <w:r w:rsidRPr="00DE1E5A">
        <w:rPr>
          <w:rFonts w:ascii="GHEA Mariam" w:hAnsi="GHEA Mariam"/>
          <w:spacing w:val="-8"/>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9.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ԱՊԱՀՈՎՈՒՄԸ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16"/>
          <w:szCs w:val="16"/>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9.</w:t>
      </w:r>
      <w:r w:rsidRPr="00DE1E5A">
        <w:rPr>
          <w:rFonts w:ascii="GHEA Grapalat" w:hAnsi="GHEA Grapalat" w:cs="Sylfaen"/>
          <w:sz w:val="20"/>
          <w:lang w:val="af-ZA"/>
        </w:rPr>
        <w:t xml:space="preserve">1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ներկայացնելու</w:t>
      </w:r>
      <w:r w:rsidRPr="00DE1E5A">
        <w:rPr>
          <w:rFonts w:ascii="GHEA Grapalat" w:hAnsi="GHEA Grapalat" w:cs="Sylfaen"/>
          <w:sz w:val="20"/>
          <w:lang w:val="af-ZA"/>
        </w:rPr>
        <w:t xml:space="preserve"> </w:t>
      </w:r>
      <w:r w:rsidRPr="00DE1E5A">
        <w:rPr>
          <w:rFonts w:ascii="GHEA Grapalat" w:hAnsi="GHEA Grapalat" w:cs="Sylfaen"/>
          <w:sz w:val="20"/>
          <w:lang w:val="ru-RU"/>
        </w:rPr>
        <w:t>պահանջի</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lang w:val="ru-RU"/>
        </w:rPr>
        <w:t>այն</w:t>
      </w:r>
      <w:r w:rsidRPr="00DE1E5A">
        <w:rPr>
          <w:rFonts w:ascii="GHEA Grapalat" w:hAnsi="GHEA Grapalat" w:cs="Sylfaen"/>
          <w:sz w:val="20"/>
          <w:lang w:val="af-ZA"/>
        </w:rPr>
        <w:t xml:space="preserve"> </w:t>
      </w:r>
      <w:r w:rsidRPr="00DE1E5A">
        <w:rPr>
          <w:rFonts w:ascii="GHEA Grapalat" w:hAnsi="GHEA Grapalat" w:cs="Sylfaen"/>
          <w:sz w:val="20"/>
          <w:lang w:val="ru-RU"/>
        </w:rPr>
        <w:t>ստանալու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օրվանից</w:t>
      </w:r>
      <w:r w:rsidRPr="00DE1E5A">
        <w:rPr>
          <w:rFonts w:ascii="GHEA Grapalat" w:hAnsi="GHEA Grapalat" w:cs="Sylfaen"/>
          <w:sz w:val="20"/>
          <w:lang w:val="af-ZA"/>
        </w:rPr>
        <w:t xml:space="preserve"> 10 աշխատանքային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պարտավոր</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հետ</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եթե</w:t>
      </w:r>
      <w:r w:rsidRPr="00DE1E5A">
        <w:rPr>
          <w:rFonts w:ascii="GHEA Grapalat" w:hAnsi="GHEA Grapalat" w:cs="Sylfaen"/>
          <w:sz w:val="20"/>
          <w:lang w:val="af-ZA"/>
        </w:rPr>
        <w:t xml:space="preserve"> </w:t>
      </w:r>
      <w:r w:rsidRPr="00DE1E5A">
        <w:rPr>
          <w:rFonts w:ascii="GHEA Grapalat" w:hAnsi="GHEA Grapalat" w:cs="Sylfaen"/>
          <w:sz w:val="20"/>
          <w:lang w:val="ru-RU"/>
        </w:rPr>
        <w:t>վերջինս</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af-ZA"/>
        </w:rPr>
        <w:t xml:space="preserve">9.2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ապահովման</w:t>
      </w:r>
      <w:r w:rsidRPr="00DE1E5A">
        <w:rPr>
          <w:rFonts w:ascii="GHEA Grapalat" w:hAnsi="GHEA Grapalat" w:cs="Sylfaen"/>
          <w:sz w:val="20"/>
          <w:lang w:val="af-ZA"/>
        </w:rPr>
        <w:t xml:space="preserve"> </w:t>
      </w:r>
      <w:r w:rsidRPr="00DE1E5A">
        <w:rPr>
          <w:rFonts w:ascii="GHEA Grapalat" w:hAnsi="GHEA Grapalat" w:cs="Sylfaen"/>
          <w:sz w:val="20"/>
          <w:lang w:val="ru-RU"/>
        </w:rPr>
        <w:t>չափը</w:t>
      </w:r>
      <w:r w:rsidRPr="00DE1E5A">
        <w:rPr>
          <w:rFonts w:ascii="GHEA Grapalat" w:hAnsi="GHEA Grapalat" w:cs="Sylfaen"/>
          <w:sz w:val="20"/>
          <w:lang w:val="af-ZA"/>
        </w:rPr>
        <w:t xml:space="preserve"> </w:t>
      </w:r>
      <w:r w:rsidRPr="00DE1E5A">
        <w:rPr>
          <w:rFonts w:ascii="GHEA Grapalat" w:hAnsi="GHEA Grapalat" w:cs="Sylfaen"/>
          <w:sz w:val="20"/>
          <w:lang w:val="ru-RU"/>
        </w:rPr>
        <w:t>կազմում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10  </w:t>
      </w:r>
      <w:r w:rsidRPr="00DE1E5A">
        <w:rPr>
          <w:rFonts w:ascii="GHEA Grapalat" w:hAnsi="GHEA Grapalat" w:cs="Sylfaen"/>
          <w:sz w:val="20"/>
          <w:lang w:val="ru-RU"/>
        </w:rPr>
        <w:t>տոկոսը։</w:t>
      </w:r>
      <w:r w:rsidRPr="00DE1E5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E1E5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E1E5A">
        <w:rPr>
          <w:rFonts w:ascii="GHEA Grapalat" w:hAnsi="GHEA Grapalat"/>
          <w:sz w:val="20"/>
          <w:szCs w:val="20"/>
          <w:lang w:val="hy-AM"/>
        </w:rPr>
        <w:t xml:space="preserve">պետք է փոխանցվի Կենտրոնական գանձապետարանում լիազորված մարմնի անվամբ բացված </w:t>
      </w:r>
      <w:r w:rsidRPr="00DE1E5A">
        <w:rPr>
          <w:rFonts w:ascii="GHEA Grapalat" w:hAnsi="GHEA Grapalat"/>
          <w:lang w:val="hy-AM"/>
        </w:rPr>
        <w:t>«</w:t>
      </w:r>
      <w:r w:rsidRPr="00DE1E5A">
        <w:rPr>
          <w:rFonts w:ascii="GHEA Grapalat" w:hAnsi="GHEA Grapalat"/>
          <w:sz w:val="20"/>
          <w:szCs w:val="20"/>
          <w:lang w:val="hy-AM"/>
        </w:rPr>
        <w:t>900008000474</w:t>
      </w:r>
      <w:r w:rsidRPr="00DE1E5A">
        <w:rPr>
          <w:rFonts w:ascii="GHEA Grapalat" w:hAnsi="GHEA Grapalat"/>
          <w:lang w:val="hy-AM"/>
        </w:rPr>
        <w:t>»</w:t>
      </w:r>
      <w:r w:rsidRPr="00DE1E5A">
        <w:rPr>
          <w:rFonts w:ascii="GHEA Grapalat" w:hAnsi="GHEA Grapalat"/>
          <w:sz w:val="20"/>
          <w:szCs w:val="20"/>
          <w:lang w:val="hy-AM"/>
        </w:rPr>
        <w:t xml:space="preserve"> գանձապետական հաշվին: Պայմանագրի ապահովումը մ</w:t>
      </w:r>
      <w:r w:rsidRPr="00DE1E5A">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954652">
        <w:rPr>
          <w:rFonts w:ascii="GHEA Grapalat" w:hAnsi="GHEA Grapalat" w:cs="Sylfaen"/>
          <w:sz w:val="20"/>
          <w:lang w:val="hy-AM"/>
        </w:rPr>
        <w:t>7</w:t>
      </w:r>
      <w:r w:rsidRPr="00DE1E5A">
        <w:rPr>
          <w:rFonts w:ascii="GHEA Grapalat" w:hAnsi="GHEA Grapalat" w:cs="Sylfaen"/>
          <w:sz w:val="20"/>
          <w:lang w:val="hy-AM"/>
        </w:rPr>
        <w:t>-ով սահմանված ձևին համապատասխան:</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9.3 </w:t>
      </w:r>
      <w:r w:rsidRPr="00DE1E5A">
        <w:rPr>
          <w:rFonts w:ascii="GHEA Grapalat" w:hAnsi="GHEA Grapalat" w:cs="Sylfaen"/>
          <w:sz w:val="20"/>
          <w:lang w:val="hy-AM"/>
        </w:rPr>
        <w:t>Պայմանագրով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hy-AM"/>
        </w:rPr>
        <w:t>կողմից</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w:t>
      </w:r>
      <w:r w:rsidRPr="00DE1E5A">
        <w:rPr>
          <w:rFonts w:ascii="GHEA Grapalat" w:hAnsi="GHEA Grapalat" w:cs="Sylfaen"/>
          <w:sz w:val="20"/>
          <w:lang w:val="af-ZA"/>
        </w:rPr>
        <w:t xml:space="preserve"> </w:t>
      </w:r>
      <w:r w:rsidRPr="00DE1E5A">
        <w:rPr>
          <w:rFonts w:ascii="GHEA Grapalat" w:hAnsi="GHEA Grapalat" w:cs="Sylfaen"/>
          <w:sz w:val="20"/>
          <w:lang w:val="hy-AM"/>
        </w:rPr>
        <w:t>հատկացվելու</w:t>
      </w:r>
      <w:r w:rsidRPr="00DE1E5A">
        <w:rPr>
          <w:rFonts w:ascii="GHEA Grapalat" w:hAnsi="GHEA Grapalat" w:cs="Sylfaen"/>
          <w:sz w:val="20"/>
          <w:lang w:val="af-ZA"/>
        </w:rPr>
        <w:t xml:space="preserve"> </w:t>
      </w:r>
      <w:r w:rsidRPr="00DE1E5A">
        <w:rPr>
          <w:rFonts w:ascii="GHEA Grapalat" w:hAnsi="GHEA Grapalat" w:cs="Sylfaen"/>
          <w:sz w:val="20"/>
          <w:lang w:val="hy-AM"/>
        </w:rPr>
        <w:t>պայման</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նախատեսվելու</w:t>
      </w:r>
      <w:r w:rsidRPr="00DE1E5A">
        <w:rPr>
          <w:rFonts w:ascii="GHEA Grapalat" w:hAnsi="GHEA Grapalat" w:cs="Sylfaen"/>
          <w:sz w:val="20"/>
          <w:lang w:val="af-ZA"/>
        </w:rPr>
        <w:t xml:space="preserve"> </w:t>
      </w:r>
      <w:r w:rsidRPr="00DE1E5A">
        <w:rPr>
          <w:rFonts w:ascii="GHEA Grapalat" w:hAnsi="GHEA Grapalat" w:cs="Sylfaen"/>
          <w:sz w:val="20"/>
          <w:lang w:val="hy-AM"/>
        </w:rPr>
        <w:t>դեպքում</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ներկայացնում</w:t>
      </w:r>
      <w:r w:rsidRPr="00DE1E5A">
        <w:rPr>
          <w:rFonts w:ascii="GHEA Grapalat" w:hAnsi="GHEA Grapalat" w:cs="Sylfaen"/>
          <w:sz w:val="20"/>
          <w:lang w:val="af-ZA"/>
        </w:rPr>
        <w:t xml:space="preserve"> նաև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ապահովում</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չափով</w:t>
      </w:r>
      <w:r w:rsidRPr="00DE1E5A">
        <w:rPr>
          <w:rFonts w:ascii="GHEA Grapalat" w:hAnsi="GHEA Grapalat" w:cs="Sylfaen"/>
          <w:sz w:val="20"/>
          <w:lang w:val="af-ZA"/>
        </w:rPr>
        <w:t xml:space="preserve">, բանկային </w:t>
      </w:r>
      <w:r w:rsidRPr="00DE1E5A">
        <w:rPr>
          <w:rFonts w:ascii="GHEA Grapalat" w:hAnsi="GHEA Grapalat" w:cs="Sylfaen"/>
          <w:sz w:val="20"/>
          <w:lang w:val="hy-AM"/>
        </w:rPr>
        <w:t>երաշխիքի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i/>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մարման</w:t>
      </w:r>
      <w:r w:rsidRPr="00DE1E5A">
        <w:rPr>
          <w:rFonts w:ascii="GHEA Grapalat" w:hAnsi="GHEA Grapalat" w:cs="Sylfaen"/>
          <w:sz w:val="20"/>
          <w:lang w:val="af-ZA"/>
        </w:rPr>
        <w:t xml:space="preserve"> </w:t>
      </w:r>
      <w:r w:rsidRPr="00DE1E5A">
        <w:rPr>
          <w:rFonts w:ascii="GHEA Grapalat" w:hAnsi="GHEA Grapalat" w:cs="Sylfaen"/>
          <w:sz w:val="20"/>
          <w:lang w:val="hy-AM"/>
        </w:rPr>
        <w:t>կարգը</w:t>
      </w:r>
      <w:r w:rsidRPr="00DE1E5A">
        <w:rPr>
          <w:rFonts w:ascii="GHEA Grapalat" w:hAnsi="GHEA Grapalat" w:cs="Sylfaen"/>
          <w:sz w:val="20"/>
          <w:lang w:val="af-ZA"/>
        </w:rPr>
        <w:t xml:space="preserve"> </w:t>
      </w:r>
      <w:r w:rsidRPr="00DE1E5A">
        <w:rPr>
          <w:rFonts w:ascii="GHEA Grapalat" w:hAnsi="GHEA Grapalat" w:cs="Sylfaen"/>
          <w:sz w:val="20"/>
          <w:lang w:val="hy-AM"/>
        </w:rPr>
        <w:t>սահմանած</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նախագծով։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cs="Sylfaen"/>
          <w:sz w:val="20"/>
          <w:lang w:val="af-ZA"/>
        </w:rPr>
        <w:t xml:space="preserve">9.4 </w:t>
      </w:r>
      <w:r w:rsidRPr="00DE1E5A">
        <w:rPr>
          <w:rFonts w:ascii="GHEA Grapalat" w:hAnsi="GHEA Grapalat"/>
          <w:sz w:val="20"/>
          <w:szCs w:val="20"/>
        </w:rPr>
        <w:t>Եթե</w:t>
      </w:r>
      <w:r w:rsidRPr="00DE1E5A">
        <w:rPr>
          <w:rFonts w:ascii="GHEA Grapalat" w:hAnsi="GHEA Grapalat"/>
          <w:sz w:val="20"/>
          <w:szCs w:val="20"/>
          <w:lang w:val="af-ZA"/>
        </w:rPr>
        <w:t xml:space="preserve"> </w:t>
      </w:r>
      <w:r w:rsidRPr="00DE1E5A">
        <w:rPr>
          <w:rFonts w:ascii="GHEA Grapalat" w:hAnsi="GHEA Grapalat"/>
          <w:sz w:val="20"/>
          <w:szCs w:val="20"/>
        </w:rPr>
        <w:t>չափաբաժիններով</w:t>
      </w:r>
      <w:r w:rsidRPr="00DE1E5A">
        <w:rPr>
          <w:rFonts w:ascii="GHEA Grapalat" w:hAnsi="GHEA Grapalat"/>
          <w:sz w:val="20"/>
          <w:szCs w:val="20"/>
          <w:lang w:val="af-ZA"/>
        </w:rPr>
        <w:t xml:space="preserve"> </w:t>
      </w:r>
      <w:r w:rsidRPr="00DE1E5A">
        <w:rPr>
          <w:rFonts w:ascii="GHEA Grapalat" w:hAnsi="GHEA Grapalat"/>
          <w:sz w:val="20"/>
          <w:szCs w:val="20"/>
        </w:rPr>
        <w:t>կազմակերպված</w:t>
      </w:r>
      <w:r w:rsidRPr="00DE1E5A">
        <w:rPr>
          <w:rFonts w:ascii="GHEA Grapalat" w:hAnsi="GHEA Grapalat"/>
          <w:sz w:val="20"/>
          <w:szCs w:val="20"/>
          <w:lang w:val="af-ZA"/>
        </w:rPr>
        <w:t xml:space="preserve"> </w:t>
      </w:r>
      <w:r w:rsidRPr="00DE1E5A">
        <w:rPr>
          <w:rFonts w:ascii="GHEA Grapalat" w:hAnsi="GHEA Grapalat"/>
          <w:sz w:val="20"/>
          <w:szCs w:val="20"/>
        </w:rPr>
        <w:t>գնման</w:t>
      </w:r>
      <w:r w:rsidRPr="00DE1E5A">
        <w:rPr>
          <w:rFonts w:ascii="GHEA Grapalat" w:hAnsi="GHEA Grapalat"/>
          <w:sz w:val="20"/>
          <w:szCs w:val="20"/>
          <w:lang w:val="af-ZA"/>
        </w:rPr>
        <w:t xml:space="preserve"> </w:t>
      </w:r>
      <w:r w:rsidRPr="00DE1E5A">
        <w:rPr>
          <w:rFonts w:ascii="GHEA Grapalat" w:hAnsi="GHEA Grapalat"/>
          <w:sz w:val="20"/>
          <w:szCs w:val="20"/>
        </w:rPr>
        <w:t>ընթացակարգի</w:t>
      </w:r>
      <w:r w:rsidRPr="00DE1E5A">
        <w:rPr>
          <w:rFonts w:ascii="GHEA Grapalat" w:hAnsi="GHEA Grapalat"/>
          <w:sz w:val="20"/>
          <w:szCs w:val="20"/>
          <w:lang w:val="af-ZA"/>
        </w:rPr>
        <w:t xml:space="preserve"> </w:t>
      </w:r>
      <w:r w:rsidRPr="00DE1E5A">
        <w:rPr>
          <w:rFonts w:ascii="GHEA Grapalat" w:hAnsi="GHEA Grapalat"/>
          <w:sz w:val="20"/>
          <w:szCs w:val="20"/>
        </w:rPr>
        <w:t>շրջանակում</w:t>
      </w:r>
      <w:r w:rsidRPr="00DE1E5A">
        <w:rPr>
          <w:rFonts w:ascii="GHEA Grapalat" w:hAnsi="GHEA Grapalat"/>
          <w:sz w:val="20"/>
          <w:szCs w:val="20"/>
          <w:lang w:val="af-ZA"/>
        </w:rPr>
        <w:t>`</w:t>
      </w:r>
    </w:p>
    <w:p w:rsidR="00954652" w:rsidRPr="00DE1E5A" w:rsidRDefault="00954652" w:rsidP="00954652">
      <w:pPr>
        <w:tabs>
          <w:tab w:val="left" w:pos="180"/>
        </w:tabs>
        <w:ind w:firstLine="630"/>
        <w:jc w:val="both"/>
        <w:rPr>
          <w:rFonts w:ascii="GHEA Grapalat" w:hAnsi="GHEA Grapalat" w:cs="Sylfaen"/>
          <w:sz w:val="20"/>
          <w:lang w:val="af-ZA"/>
        </w:rPr>
      </w:pPr>
      <w:r w:rsidRPr="00DE1E5A">
        <w:rPr>
          <w:rFonts w:ascii="GHEA Grapalat" w:hAnsi="GHEA Grapalat" w:cs="Sylfaen"/>
          <w:sz w:val="20"/>
          <w:lang w:val="af-ZA"/>
        </w:rPr>
        <w:tab/>
      </w:r>
      <w:r w:rsidRPr="00DE1E5A">
        <w:rPr>
          <w:rFonts w:ascii="GHEA Grapalat" w:hAnsi="GHEA Grapalat" w:cs="Sylfaen"/>
          <w:sz w:val="20"/>
          <w:lang w:val="hy-AM"/>
        </w:rPr>
        <w:t>1)</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ճանաչվում</w:t>
      </w:r>
      <w:r w:rsidRPr="00DE1E5A">
        <w:rPr>
          <w:rFonts w:ascii="GHEA Grapalat" w:hAnsi="GHEA Grapalat" w:cs="Sylfaen"/>
          <w:sz w:val="20"/>
          <w:lang w:val="af-ZA"/>
        </w:rPr>
        <w:t xml:space="preserve"> </w:t>
      </w:r>
      <w:r w:rsidRPr="00DE1E5A">
        <w:rPr>
          <w:rFonts w:ascii="GHEA Grapalat" w:hAnsi="GHEA Grapalat" w:cs="Sylfaen"/>
          <w:sz w:val="20"/>
          <w:lang w:val="ru-RU"/>
        </w:rPr>
        <w:t>մեկից</w:t>
      </w:r>
      <w:r w:rsidRPr="00DE1E5A">
        <w:rPr>
          <w:rFonts w:ascii="GHEA Grapalat" w:hAnsi="GHEA Grapalat" w:cs="Sylfaen"/>
          <w:sz w:val="20"/>
          <w:lang w:val="af-ZA"/>
        </w:rPr>
        <w:t xml:space="preserve"> </w:t>
      </w:r>
      <w:r w:rsidRPr="00DE1E5A">
        <w:rPr>
          <w:rFonts w:ascii="GHEA Grapalat" w:hAnsi="GHEA Grapalat" w:cs="Sylfaen"/>
          <w:sz w:val="20"/>
          <w:lang w:val="ru-RU"/>
        </w:rPr>
        <w:t>ավել</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ինչպես</w:t>
      </w:r>
      <w:r w:rsidRPr="00DE1E5A">
        <w:rPr>
          <w:rFonts w:ascii="GHEA Grapalat" w:hAnsi="GHEA Grapalat" w:cs="Sylfaen"/>
          <w:sz w:val="20"/>
          <w:lang w:val="af-ZA"/>
        </w:rPr>
        <w:t xml:space="preserve"> </w:t>
      </w:r>
      <w:r w:rsidRPr="00DE1E5A">
        <w:rPr>
          <w:rFonts w:ascii="GHEA Grapalat" w:hAnsi="GHEA Grapalat" w:cs="Sylfaen"/>
          <w:sz w:val="20"/>
          <w:lang w:val="ru-RU"/>
        </w:rPr>
        <w:t>յուրաքանչյուր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առանձին</w:t>
      </w:r>
      <w:r w:rsidRPr="00DE1E5A">
        <w:rPr>
          <w:rFonts w:ascii="GHEA Grapalat" w:hAnsi="GHEA Grapalat" w:cs="Sylfaen"/>
          <w:sz w:val="20"/>
          <w:lang w:val="af-ZA"/>
        </w:rPr>
        <w:t xml:space="preserve">, </w:t>
      </w:r>
      <w:r w:rsidRPr="00DE1E5A">
        <w:rPr>
          <w:rFonts w:ascii="GHEA Grapalat" w:hAnsi="GHEA Grapalat" w:cs="Sylfaen"/>
          <w:sz w:val="20"/>
          <w:lang w:val="ru-RU"/>
        </w:rPr>
        <w:t>այնպես</w:t>
      </w:r>
      <w:r w:rsidRPr="00DE1E5A">
        <w:rPr>
          <w:rFonts w:ascii="GHEA Grapalat" w:hAnsi="GHEA Grapalat" w:cs="Sylfaen"/>
          <w:sz w:val="20"/>
          <w:lang w:val="af-ZA"/>
        </w:rPr>
        <w:t xml:space="preserve"> </w:t>
      </w:r>
      <w:r w:rsidRPr="00DE1E5A">
        <w:rPr>
          <w:rFonts w:ascii="GHEA Grapalat" w:hAnsi="GHEA Grapalat" w:cs="Sylfaen"/>
          <w:sz w:val="20"/>
          <w:lang w:val="ru-RU"/>
        </w:rPr>
        <w:t>էլ</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բոլոր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ներկայացվելու</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w:t>
      </w:r>
      <w:r w:rsidRPr="00DE1E5A">
        <w:rPr>
          <w:rFonts w:ascii="GHEA Grapalat" w:hAnsi="GHEA Grapalat" w:cs="Sylfaen"/>
          <w:sz w:val="20"/>
          <w:lang w:val="ru-RU"/>
        </w:rPr>
        <w:t>դրա</w:t>
      </w:r>
      <w:r w:rsidRPr="00DE1E5A">
        <w:rPr>
          <w:rFonts w:ascii="GHEA Grapalat" w:hAnsi="GHEA Grapalat" w:cs="Sylfaen"/>
          <w:sz w:val="20"/>
          <w:lang w:val="af-ZA"/>
        </w:rPr>
        <w:t xml:space="preserve"> </w:t>
      </w:r>
      <w:r w:rsidRPr="00DE1E5A">
        <w:rPr>
          <w:rFonts w:ascii="GHEA Grapalat" w:hAnsi="GHEA Grapalat" w:cs="Sylfaen"/>
          <w:sz w:val="20"/>
          <w:lang w:val="ru-RU"/>
        </w:rPr>
        <w:t>գումարը</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ընդհանուր</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p>
    <w:p w:rsidR="00954652" w:rsidRPr="00DE1E5A" w:rsidRDefault="00954652" w:rsidP="00954652">
      <w:pPr>
        <w:ind w:firstLine="708"/>
        <w:jc w:val="both"/>
        <w:rPr>
          <w:rFonts w:ascii="GHEA Grapalat" w:hAnsi="GHEA Grapalat" w:cs="Sylfaen"/>
          <w:sz w:val="20"/>
          <w:lang w:val="af-ZA"/>
        </w:rPr>
      </w:pPr>
      <w:r w:rsidRPr="00DE1E5A">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ru-RU"/>
        </w:rPr>
        <w:t>կնքված</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չկատարելու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t>պատշաճ</w:t>
      </w:r>
      <w:r w:rsidRPr="00DE1E5A">
        <w:rPr>
          <w:rFonts w:ascii="GHEA Grapalat" w:hAnsi="GHEA Grapalat" w:cs="Sylfaen"/>
          <w:sz w:val="20"/>
          <w:lang w:val="af-ZA"/>
        </w:rPr>
        <w:t xml:space="preserve"> </w:t>
      </w:r>
      <w:r w:rsidRPr="00DE1E5A">
        <w:rPr>
          <w:rFonts w:ascii="GHEA Grapalat" w:hAnsi="GHEA Grapalat" w:cs="Sylfaen"/>
          <w:sz w:val="20"/>
          <w:lang w:val="ru-RU"/>
        </w:rPr>
        <w:t>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հետևանքով</w:t>
      </w:r>
      <w:r w:rsidRPr="00DE1E5A">
        <w:rPr>
          <w:rFonts w:ascii="GHEA Grapalat" w:hAnsi="GHEA Grapalat" w:cs="Sylfaen"/>
          <w:sz w:val="20"/>
          <w:lang w:val="af-ZA"/>
        </w:rPr>
        <w:t xml:space="preserve"> </w:t>
      </w:r>
      <w:r w:rsidRPr="00DE1E5A">
        <w:rPr>
          <w:rFonts w:ascii="GHEA Grapalat" w:hAnsi="GHEA Grapalat" w:cs="Sylfaen"/>
          <w:sz w:val="20"/>
          <w:lang w:val="ru-RU"/>
        </w:rPr>
        <w:t>որևէ</w:t>
      </w:r>
      <w:r w:rsidRPr="00DE1E5A">
        <w:rPr>
          <w:rFonts w:ascii="GHEA Grapalat" w:hAnsi="GHEA Grapalat" w:cs="Sylfaen"/>
          <w:sz w:val="20"/>
          <w:lang w:val="af-ZA"/>
        </w:rPr>
        <w:t xml:space="preserve"> </w:t>
      </w:r>
      <w:r w:rsidRPr="00DE1E5A">
        <w:rPr>
          <w:rFonts w:ascii="GHEA Grapalat" w:hAnsi="GHEA Grapalat" w:cs="Sylfaen"/>
          <w:sz w:val="20"/>
          <w:lang w:val="ru-RU"/>
        </w:rPr>
        <w:t>չաբաժանի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լուծվում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ապահովումը</w:t>
      </w:r>
      <w:r w:rsidRPr="00DE1E5A">
        <w:rPr>
          <w:rFonts w:ascii="GHEA Grapalat" w:hAnsi="GHEA Grapalat" w:cs="Sylfaen"/>
          <w:sz w:val="20"/>
          <w:lang w:val="af-ZA"/>
        </w:rPr>
        <w:t xml:space="preserve"> </w:t>
      </w:r>
      <w:r w:rsidRPr="00DE1E5A">
        <w:rPr>
          <w:rFonts w:ascii="GHEA Grapalat" w:hAnsi="GHEA Grapalat" w:cs="Sylfaen"/>
          <w:sz w:val="20"/>
          <w:lang w:val="ru-RU"/>
        </w:rPr>
        <w:t>վճարվում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միայն</w:t>
      </w:r>
      <w:r w:rsidRPr="00DE1E5A">
        <w:rPr>
          <w:rFonts w:ascii="GHEA Grapalat" w:hAnsi="GHEA Grapalat" w:cs="Sylfaen"/>
          <w:sz w:val="20"/>
          <w:lang w:val="af-ZA"/>
        </w:rPr>
        <w:t xml:space="preserve"> </w:t>
      </w:r>
      <w:r w:rsidRPr="00DE1E5A">
        <w:rPr>
          <w:rFonts w:ascii="GHEA Grapalat" w:hAnsi="GHEA Grapalat" w:cs="Sylfaen"/>
          <w:sz w:val="20"/>
          <w:lang w:val="ru-RU"/>
        </w:rPr>
        <w:t>այդ</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հաշվարկված</w:t>
      </w:r>
      <w:r w:rsidRPr="00DE1E5A">
        <w:rPr>
          <w:rFonts w:ascii="GHEA Grapalat" w:hAnsi="GHEA Grapalat" w:cs="Sylfaen"/>
          <w:sz w:val="20"/>
          <w:lang w:val="af-ZA"/>
        </w:rPr>
        <w:t xml:space="preserve"> </w:t>
      </w:r>
      <w:r w:rsidRPr="00DE1E5A">
        <w:rPr>
          <w:rFonts w:ascii="GHEA Grapalat" w:hAnsi="GHEA Grapalat" w:cs="Sylfaen"/>
          <w:sz w:val="20"/>
          <w:lang w:val="ru-RU"/>
        </w:rPr>
        <w:t>գումարի</w:t>
      </w:r>
      <w:r w:rsidRPr="00DE1E5A">
        <w:rPr>
          <w:rFonts w:ascii="GHEA Grapalat" w:hAnsi="GHEA Grapalat" w:cs="Sylfaen"/>
          <w:sz w:val="20"/>
          <w:lang w:val="af-ZA"/>
        </w:rPr>
        <w:t xml:space="preserve"> </w:t>
      </w:r>
      <w:r w:rsidRPr="00DE1E5A">
        <w:rPr>
          <w:rFonts w:ascii="GHEA Grapalat" w:hAnsi="GHEA Grapalat" w:cs="Sylfaen"/>
          <w:sz w:val="20"/>
          <w:lang w:val="ru-RU"/>
        </w:rPr>
        <w:t>չափով</w:t>
      </w:r>
      <w:r w:rsidRPr="00DE1E5A">
        <w:rPr>
          <w:rFonts w:ascii="GHEA Grapalat" w:hAnsi="GHEA Grapalat" w:cs="Sylfaen"/>
          <w:sz w:val="20"/>
          <w:lang w:val="af-ZA"/>
        </w:rPr>
        <w:t>:</w:t>
      </w:r>
      <w:r w:rsidRPr="00DE1E5A">
        <w:rPr>
          <w:rStyle w:val="af6"/>
          <w:rFonts w:ascii="GHEA Grapalat" w:hAnsi="GHEA Grapalat" w:cs="Sylfaen"/>
          <w:sz w:val="20"/>
        </w:rPr>
        <w:footnoteReference w:id="8"/>
      </w:r>
    </w:p>
    <w:p w:rsidR="00954652" w:rsidRDefault="00954652" w:rsidP="00954652">
      <w:pPr>
        <w:spacing w:line="276" w:lineRule="auto"/>
        <w:jc w:val="center"/>
        <w:rPr>
          <w:rFonts w:ascii="GHEA Grapalat" w:hAnsi="GHEA Grapalat"/>
          <w:b/>
          <w:szCs w:val="22"/>
          <w:lang w:val="hy-AM"/>
        </w:rPr>
      </w:pPr>
    </w:p>
    <w:p w:rsidR="00F3547D" w:rsidRDefault="00F3547D" w:rsidP="00954652">
      <w:pPr>
        <w:spacing w:line="276" w:lineRule="auto"/>
        <w:jc w:val="center"/>
        <w:rPr>
          <w:rFonts w:ascii="GHEA Grapalat" w:hAnsi="GHEA Grapalat"/>
          <w:b/>
          <w:szCs w:val="22"/>
          <w:lang w:val="hy-AM"/>
        </w:rPr>
      </w:pPr>
    </w:p>
    <w:p w:rsidR="00F3547D" w:rsidRDefault="00F3547D" w:rsidP="00954652">
      <w:pPr>
        <w:spacing w:line="276" w:lineRule="auto"/>
        <w:jc w:val="center"/>
        <w:rPr>
          <w:rFonts w:ascii="GHEA Grapalat" w:hAnsi="GHEA Grapalat"/>
          <w:b/>
          <w:szCs w:val="22"/>
          <w:lang w:val="hy-AM"/>
        </w:rPr>
      </w:pPr>
    </w:p>
    <w:p w:rsidR="00F3547D" w:rsidRPr="00F3547D" w:rsidRDefault="00F3547D" w:rsidP="00954652">
      <w:pPr>
        <w:spacing w:line="276" w:lineRule="auto"/>
        <w:jc w:val="center"/>
        <w:rPr>
          <w:rFonts w:ascii="GHEA Grapalat" w:hAnsi="GHEA Grapalat"/>
          <w:b/>
          <w:szCs w:val="22"/>
          <w:lang w:val="hy-AM"/>
        </w:rPr>
      </w:pPr>
    </w:p>
    <w:p w:rsidR="00954652" w:rsidRPr="00DE1E5A" w:rsidRDefault="00954652" w:rsidP="00954652">
      <w:pPr>
        <w:spacing w:line="276" w:lineRule="auto"/>
        <w:jc w:val="center"/>
        <w:rPr>
          <w:rFonts w:ascii="GHEA Grapalat" w:hAnsi="GHEA Grapalat" w:cs="Arial"/>
          <w:b/>
          <w:sz w:val="20"/>
          <w:lang w:val="af-ZA"/>
        </w:rPr>
      </w:pPr>
      <w:r w:rsidRPr="00DE1E5A">
        <w:rPr>
          <w:rFonts w:ascii="GHEA Grapalat" w:hAnsi="GHEA Grapalat"/>
          <w:b/>
          <w:sz w:val="20"/>
          <w:lang w:val="af-ZA"/>
        </w:rPr>
        <w:lastRenderedPageBreak/>
        <w:t xml:space="preserve">10. </w:t>
      </w:r>
      <w:r w:rsidRPr="00DE1E5A">
        <w:rPr>
          <w:rFonts w:ascii="GHEA Grapalat" w:hAnsi="GHEA Grapalat" w:cs="Sylfaen"/>
          <w:b/>
          <w:sz w:val="20"/>
          <w:lang w:val="af-ZA"/>
        </w:rPr>
        <w:t>ԸՆԹԱՑԱԿԱՐԳԸ</w:t>
      </w:r>
      <w:r w:rsidRPr="00DE1E5A">
        <w:rPr>
          <w:rFonts w:ascii="GHEA Grapalat" w:hAnsi="GHEA Grapalat" w:cs="Arial"/>
          <w:b/>
          <w:sz w:val="20"/>
          <w:lang w:val="af-ZA"/>
        </w:rPr>
        <w:t xml:space="preserve"> </w:t>
      </w:r>
      <w:r w:rsidRPr="00DE1E5A">
        <w:rPr>
          <w:rFonts w:ascii="GHEA Grapalat" w:hAnsi="GHEA Grapalat" w:cs="Sylfaen"/>
          <w:b/>
          <w:sz w:val="20"/>
          <w:lang w:val="af-ZA"/>
        </w:rPr>
        <w:t>ՉԿԱՅԱՑԱԾ</w:t>
      </w:r>
      <w:r w:rsidRPr="00DE1E5A">
        <w:rPr>
          <w:rFonts w:ascii="GHEA Grapalat" w:hAnsi="GHEA Grapalat" w:cs="Arial"/>
          <w:b/>
          <w:sz w:val="20"/>
          <w:lang w:val="af-ZA"/>
        </w:rPr>
        <w:t xml:space="preserve"> </w:t>
      </w:r>
      <w:r w:rsidRPr="00DE1E5A">
        <w:rPr>
          <w:rFonts w:ascii="GHEA Grapalat" w:hAnsi="GHEA Grapalat" w:cs="Sylfaen"/>
          <w:b/>
          <w:sz w:val="20"/>
          <w:lang w:val="af-ZA"/>
        </w:rPr>
        <w:t>ՀԱՅՏԱՐԱՐԵԼԸ</w:t>
      </w:r>
    </w:p>
    <w:p w:rsidR="00954652" w:rsidRPr="00DE1E5A" w:rsidRDefault="00954652" w:rsidP="00954652">
      <w:pPr>
        <w:spacing w:line="276" w:lineRule="auto"/>
        <w:jc w:val="center"/>
        <w:rPr>
          <w:rFonts w:ascii="GHEA Grapalat" w:hAnsi="GHEA Grapalat"/>
          <w:b/>
          <w:sz w:val="20"/>
          <w:lang w:val="af-ZA"/>
        </w:rPr>
      </w:pP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sz w:val="20"/>
          <w:lang w:val="af-ZA"/>
        </w:rPr>
        <w:t>10.</w:t>
      </w:r>
      <w:r w:rsidRPr="001807AD">
        <w:rPr>
          <w:rFonts w:ascii="GHEA Grapalat" w:hAnsi="GHEA Grapalat" w:cs="Sylfaen"/>
          <w:sz w:val="20"/>
          <w:lang w:val="af-ZA"/>
        </w:rPr>
        <w:t xml:space="preserve">1 </w:t>
      </w:r>
      <w:r w:rsidRPr="003F76F5">
        <w:rPr>
          <w:rFonts w:ascii="GHEA Grapalat" w:hAnsi="GHEA Grapalat" w:cs="Sylfaen"/>
          <w:sz w:val="20"/>
          <w:lang w:val="hy-AM"/>
        </w:rPr>
        <w:t>Օրենքի</w:t>
      </w:r>
      <w:r w:rsidRPr="001807AD">
        <w:rPr>
          <w:rFonts w:ascii="GHEA Grapalat" w:hAnsi="GHEA Grapalat" w:cs="Sylfaen"/>
          <w:sz w:val="20"/>
          <w:lang w:val="af-ZA"/>
        </w:rPr>
        <w:t xml:space="preserve"> 37-</w:t>
      </w:r>
      <w:r w:rsidRPr="003F76F5">
        <w:rPr>
          <w:rFonts w:ascii="GHEA Grapalat" w:hAnsi="GHEA Grapalat" w:cs="Sylfaen"/>
          <w:sz w:val="20"/>
          <w:lang w:val="hy-AM"/>
        </w:rPr>
        <w:t>րդ</w:t>
      </w:r>
      <w:r w:rsidRPr="001807AD">
        <w:rPr>
          <w:rFonts w:ascii="GHEA Grapalat" w:hAnsi="GHEA Grapalat" w:cs="Sylfaen"/>
          <w:sz w:val="20"/>
          <w:lang w:val="af-ZA"/>
        </w:rPr>
        <w:t xml:space="preserve"> </w:t>
      </w:r>
      <w:r w:rsidRPr="003F76F5">
        <w:rPr>
          <w:rFonts w:ascii="GHEA Grapalat" w:hAnsi="GHEA Grapalat" w:cs="Sylfaen"/>
          <w:sz w:val="20"/>
          <w:lang w:val="hy-AM"/>
        </w:rPr>
        <w:t>հոդվածի</w:t>
      </w:r>
      <w:r w:rsidRPr="001807AD">
        <w:rPr>
          <w:rFonts w:ascii="GHEA Grapalat" w:hAnsi="GHEA Grapalat" w:cs="Sylfaen"/>
          <w:sz w:val="20"/>
          <w:lang w:val="af-ZA"/>
        </w:rPr>
        <w:t xml:space="preserve"> </w:t>
      </w:r>
      <w:r w:rsidRPr="003F76F5">
        <w:rPr>
          <w:rFonts w:ascii="GHEA Grapalat" w:hAnsi="GHEA Grapalat" w:cs="Sylfaen"/>
          <w:sz w:val="20"/>
          <w:lang w:val="hy-AM"/>
        </w:rPr>
        <w:t>համաձայն</w:t>
      </w:r>
      <w:r w:rsidRPr="001807AD">
        <w:rPr>
          <w:rFonts w:ascii="GHEA Grapalat" w:hAnsi="GHEA Grapalat" w:cs="Sylfaen"/>
          <w:sz w:val="20"/>
          <w:lang w:val="af-ZA"/>
        </w:rPr>
        <w:t xml:space="preserve">` </w:t>
      </w:r>
      <w:r w:rsidRPr="003F76F5">
        <w:rPr>
          <w:rFonts w:ascii="GHEA Grapalat" w:hAnsi="GHEA Grapalat" w:cs="Sylfaen"/>
          <w:sz w:val="20"/>
          <w:lang w:val="hy-AM"/>
        </w:rPr>
        <w:t>հանձնաժողովը</w:t>
      </w:r>
      <w:r w:rsidRPr="001807AD">
        <w:rPr>
          <w:rFonts w:ascii="GHEA Grapalat" w:hAnsi="GHEA Grapalat" w:cs="Sylfaen"/>
          <w:sz w:val="20"/>
          <w:lang w:val="af-ZA"/>
        </w:rPr>
        <w:t xml:space="preserve"> </w:t>
      </w:r>
      <w:r w:rsidRPr="003F76F5">
        <w:rPr>
          <w:rFonts w:ascii="GHEA Grapalat" w:hAnsi="GHEA Grapalat" w:cs="Sylfaen"/>
          <w:sz w:val="20"/>
          <w:lang w:val="hy-AM"/>
        </w:rPr>
        <w:t>սույն</w:t>
      </w:r>
      <w:r w:rsidRPr="001807AD">
        <w:rPr>
          <w:rFonts w:ascii="GHEA Grapalat" w:hAnsi="GHEA Grapalat" w:cs="Sylfaen"/>
          <w:sz w:val="20"/>
          <w:lang w:val="af-ZA"/>
        </w:rPr>
        <w:t xml:space="preserve"> </w:t>
      </w:r>
      <w:r w:rsidRPr="003F76F5">
        <w:rPr>
          <w:rFonts w:ascii="GHEA Grapalat" w:hAnsi="GHEA Grapalat" w:cs="Sylfaen"/>
          <w:sz w:val="20"/>
          <w:lang w:val="hy-AM"/>
        </w:rPr>
        <w:t>ընթացակարգը</w:t>
      </w:r>
      <w:r w:rsidRPr="001807AD">
        <w:rPr>
          <w:rFonts w:ascii="GHEA Grapalat" w:hAnsi="GHEA Grapalat" w:cs="Sylfaen"/>
          <w:sz w:val="20"/>
          <w:lang w:val="af-ZA"/>
        </w:rPr>
        <w:t xml:space="preserve"> </w:t>
      </w:r>
      <w:r w:rsidRPr="003F76F5">
        <w:rPr>
          <w:rFonts w:ascii="GHEA Grapalat" w:hAnsi="GHEA Grapalat" w:cs="Sylfaen"/>
          <w:sz w:val="20"/>
          <w:lang w:val="hy-AM"/>
        </w:rPr>
        <w:t>չկայացած</w:t>
      </w:r>
      <w:r w:rsidRPr="001807AD">
        <w:rPr>
          <w:rFonts w:ascii="GHEA Grapalat" w:hAnsi="GHEA Grapalat" w:cs="Sylfaen"/>
          <w:sz w:val="20"/>
          <w:lang w:val="af-ZA"/>
        </w:rPr>
        <w:t xml:space="preserve"> </w:t>
      </w:r>
      <w:r w:rsidRPr="003F76F5">
        <w:rPr>
          <w:rFonts w:ascii="GHEA Grapalat" w:hAnsi="GHEA Grapalat" w:cs="Sylfaen"/>
          <w:sz w:val="20"/>
          <w:lang w:val="hy-AM"/>
        </w:rPr>
        <w:t>է</w:t>
      </w:r>
      <w:r w:rsidRPr="001807AD">
        <w:rPr>
          <w:rFonts w:ascii="GHEA Grapalat" w:hAnsi="GHEA Grapalat" w:cs="Sylfaen"/>
          <w:sz w:val="20"/>
          <w:lang w:val="af-ZA"/>
        </w:rPr>
        <w:t xml:space="preserve"> </w:t>
      </w:r>
      <w:r w:rsidRPr="003F76F5">
        <w:rPr>
          <w:rFonts w:ascii="GHEA Grapalat" w:hAnsi="GHEA Grapalat" w:cs="Sylfaen"/>
          <w:sz w:val="20"/>
          <w:lang w:val="hy-AM"/>
        </w:rPr>
        <w:t>հայտարարում</w:t>
      </w:r>
      <w:r w:rsidRPr="001807AD">
        <w:rPr>
          <w:rFonts w:ascii="GHEA Grapalat" w:hAnsi="GHEA Grapalat" w:cs="Sylfaen"/>
          <w:sz w:val="20"/>
          <w:lang w:val="af-ZA"/>
        </w:rPr>
        <w:t xml:space="preserve">, </w:t>
      </w:r>
      <w:r w:rsidRPr="003F76F5">
        <w:rPr>
          <w:rFonts w:ascii="GHEA Grapalat" w:hAnsi="GHEA Grapalat" w:cs="Sylfaen"/>
          <w:sz w:val="20"/>
          <w:lang w:val="hy-AM"/>
        </w:rPr>
        <w:t>եթե</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F22866" w:rsidRPr="00F349B2" w:rsidRDefault="00F22866" w:rsidP="00F22866">
      <w:pPr>
        <w:ind w:firstLine="567"/>
        <w:jc w:val="both"/>
        <w:rPr>
          <w:rFonts w:ascii="GHEA Grapalat" w:hAnsi="GHEA Grapalat" w:cs="Sylfaen"/>
          <w:sz w:val="20"/>
          <w:lang w:val="hy-AM"/>
        </w:rPr>
      </w:pPr>
      <w:r w:rsidRPr="00F349B2">
        <w:rPr>
          <w:rFonts w:ascii="GHEA Grapalat" w:hAnsi="GHEA Grapalat" w:cs="Sylfaen"/>
          <w:sz w:val="20"/>
          <w:lang w:val="af-ZA"/>
        </w:rPr>
        <w:t xml:space="preserve">2) </w:t>
      </w:r>
      <w:r w:rsidRPr="00F349B2">
        <w:rPr>
          <w:rFonts w:ascii="GHEA Grapalat" w:hAnsi="GHEA Grapalat" w:cs="Sylfaen"/>
          <w:sz w:val="20"/>
          <w:lang w:val="ru-RU"/>
        </w:rPr>
        <w:t>դադարում</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գոյություն</w:t>
      </w:r>
      <w:r w:rsidRPr="00F349B2">
        <w:rPr>
          <w:rFonts w:ascii="GHEA Grapalat" w:hAnsi="GHEA Grapalat" w:cs="Sylfaen"/>
          <w:sz w:val="20"/>
          <w:lang w:val="af-ZA"/>
        </w:rPr>
        <w:t xml:space="preserve"> </w:t>
      </w:r>
      <w:r w:rsidRPr="00F349B2">
        <w:rPr>
          <w:rFonts w:ascii="GHEA Grapalat" w:hAnsi="GHEA Grapalat" w:cs="Sylfaen"/>
          <w:sz w:val="20"/>
          <w:lang w:val="ru-RU"/>
        </w:rPr>
        <w:t>ունենալ</w:t>
      </w:r>
      <w:r w:rsidRPr="00F349B2">
        <w:rPr>
          <w:rFonts w:ascii="GHEA Grapalat" w:hAnsi="GHEA Grapalat" w:cs="Sylfaen"/>
          <w:sz w:val="20"/>
          <w:lang w:val="af-ZA"/>
        </w:rPr>
        <w:t xml:space="preserve">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պահանջը</w:t>
      </w:r>
      <w:r w:rsidRPr="00F349B2">
        <w:rPr>
          <w:rFonts w:ascii="GHEA Grapalat" w:hAnsi="GHEA Grapalat" w:cs="Sylfaen"/>
          <w:sz w:val="20"/>
          <w:lang w:val="hy-AM"/>
        </w:rPr>
        <w:t xml:space="preserve">: Ընդ որում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ընթացակարգը</w:t>
      </w:r>
      <w:r w:rsidRPr="00F349B2">
        <w:rPr>
          <w:rFonts w:ascii="GHEA Grapalat" w:hAnsi="GHEA Grapalat" w:cs="Sylfaen"/>
          <w:sz w:val="20"/>
          <w:lang w:val="af-ZA"/>
        </w:rPr>
        <w:t xml:space="preserve"> </w:t>
      </w:r>
      <w:r w:rsidRPr="00F349B2">
        <w:rPr>
          <w:rFonts w:ascii="GHEA Grapalat" w:hAnsi="GHEA Grapalat" w:cs="Sylfaen"/>
          <w:sz w:val="20"/>
          <w:lang w:val="ru-RU"/>
        </w:rPr>
        <w:t>կարող</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ամբողջությամբ</w:t>
      </w:r>
      <w:r w:rsidRPr="00F349B2">
        <w:rPr>
          <w:rFonts w:ascii="GHEA Grapalat" w:hAnsi="GHEA Grapalat" w:cs="Sylfaen"/>
          <w:sz w:val="20"/>
          <w:lang w:val="af-ZA"/>
        </w:rPr>
        <w:t xml:space="preserve"> </w:t>
      </w:r>
      <w:r w:rsidRPr="00F349B2">
        <w:rPr>
          <w:rFonts w:ascii="GHEA Grapalat" w:hAnsi="GHEA Grapalat" w:cs="Sylfaen"/>
          <w:sz w:val="20"/>
          <w:lang w:val="ru-RU"/>
        </w:rPr>
        <w:t>կամ</w:t>
      </w:r>
      <w:r w:rsidRPr="00F349B2">
        <w:rPr>
          <w:rFonts w:ascii="GHEA Grapalat" w:hAnsi="GHEA Grapalat" w:cs="Sylfaen"/>
          <w:sz w:val="20"/>
          <w:lang w:val="af-ZA"/>
        </w:rPr>
        <w:t xml:space="preserve"> </w:t>
      </w:r>
      <w:r w:rsidRPr="00F349B2">
        <w:rPr>
          <w:rFonts w:ascii="GHEA Grapalat" w:hAnsi="GHEA Grapalat" w:cs="Sylfaen"/>
          <w:sz w:val="20"/>
          <w:lang w:val="ru-RU"/>
        </w:rPr>
        <w:t>մասնակի</w:t>
      </w:r>
      <w:r w:rsidRPr="00F349B2">
        <w:rPr>
          <w:rFonts w:ascii="GHEA Grapalat" w:hAnsi="GHEA Grapalat" w:cs="Sylfaen"/>
          <w:sz w:val="20"/>
          <w:lang w:val="af-ZA"/>
        </w:rPr>
        <w:t xml:space="preserve"> </w:t>
      </w:r>
      <w:r w:rsidRPr="00F349B2">
        <w:rPr>
          <w:rFonts w:ascii="GHEA Grapalat" w:hAnsi="GHEA Grapalat" w:cs="Sylfaen"/>
          <w:sz w:val="20"/>
          <w:lang w:val="ru-RU"/>
        </w:rPr>
        <w:t>չկայացած</w:t>
      </w:r>
      <w:r w:rsidRPr="00F349B2">
        <w:rPr>
          <w:rFonts w:ascii="GHEA Grapalat" w:hAnsi="GHEA Grapalat" w:cs="Sylfaen"/>
          <w:sz w:val="20"/>
          <w:lang w:val="af-ZA"/>
        </w:rPr>
        <w:t xml:space="preserve"> </w:t>
      </w:r>
      <w:r w:rsidRPr="00F349B2">
        <w:rPr>
          <w:rFonts w:ascii="GHEA Grapalat" w:hAnsi="GHEA Grapalat" w:cs="Sylfaen"/>
          <w:sz w:val="20"/>
          <w:lang w:val="ru-RU"/>
        </w:rPr>
        <w:t>հայտարարվել</w:t>
      </w:r>
      <w:r w:rsidRPr="00F349B2">
        <w:rPr>
          <w:rFonts w:ascii="GHEA Grapalat" w:hAnsi="GHEA Grapalat" w:cs="Sylfaen"/>
          <w:sz w:val="20"/>
          <w:lang w:val="af-ZA"/>
        </w:rPr>
        <w:t xml:space="preserve"> </w:t>
      </w:r>
      <w:r w:rsidRPr="00F349B2">
        <w:rPr>
          <w:rFonts w:ascii="GHEA Grapalat" w:hAnsi="GHEA Grapalat" w:cs="Sylfaen"/>
          <w:sz w:val="20"/>
          <w:lang w:val="ru-RU"/>
        </w:rPr>
        <w:t>ընդհանուր</w:t>
      </w:r>
      <w:r w:rsidRPr="00F349B2">
        <w:rPr>
          <w:rFonts w:ascii="GHEA Grapalat" w:hAnsi="GHEA Grapalat" w:cs="Sylfaen"/>
          <w:sz w:val="20"/>
          <w:lang w:val="af-ZA"/>
        </w:rPr>
        <w:t xml:space="preserve"> </w:t>
      </w:r>
      <w:r w:rsidRPr="00F349B2">
        <w:rPr>
          <w:rFonts w:ascii="GHEA Grapalat" w:hAnsi="GHEA Grapalat" w:cs="Sylfaen"/>
          <w:sz w:val="20"/>
          <w:lang w:val="ru-RU"/>
        </w:rPr>
        <w:t>կառավարումն</w:t>
      </w:r>
      <w:r w:rsidRPr="00F349B2">
        <w:rPr>
          <w:rFonts w:ascii="GHEA Grapalat" w:hAnsi="GHEA Grapalat" w:cs="Sylfaen"/>
          <w:sz w:val="20"/>
          <w:lang w:val="af-ZA"/>
        </w:rPr>
        <w:t xml:space="preserve"> </w:t>
      </w:r>
      <w:r w:rsidRPr="00F349B2">
        <w:rPr>
          <w:rFonts w:ascii="GHEA Grapalat" w:hAnsi="GHEA Grapalat" w:cs="Sylfaen"/>
          <w:sz w:val="20"/>
          <w:lang w:val="ru-RU"/>
        </w:rPr>
        <w:t>իրականացնող</w:t>
      </w:r>
      <w:r w:rsidRPr="00F349B2">
        <w:rPr>
          <w:rFonts w:ascii="GHEA Grapalat" w:hAnsi="GHEA Grapalat" w:cs="Sylfaen"/>
          <w:sz w:val="20"/>
          <w:lang w:val="af-ZA"/>
        </w:rPr>
        <w:t xml:space="preserve"> </w:t>
      </w:r>
      <w:r w:rsidRPr="00F349B2">
        <w:rPr>
          <w:rFonts w:ascii="GHEA Grapalat" w:hAnsi="GHEA Grapalat" w:cs="Sylfaen"/>
          <w:sz w:val="20"/>
          <w:lang w:val="ru-RU"/>
        </w:rPr>
        <w:t>լիազորված</w:t>
      </w:r>
      <w:r w:rsidRPr="00F349B2">
        <w:rPr>
          <w:rFonts w:ascii="GHEA Grapalat" w:hAnsi="GHEA Grapalat" w:cs="Sylfaen"/>
          <w:sz w:val="20"/>
          <w:lang w:val="af-ZA"/>
        </w:rPr>
        <w:t xml:space="preserve"> </w:t>
      </w:r>
      <w:r w:rsidRPr="00F349B2">
        <w:rPr>
          <w:rFonts w:ascii="GHEA Grapalat" w:hAnsi="GHEA Grapalat" w:cs="Sylfaen"/>
          <w:sz w:val="20"/>
          <w:lang w:val="ru-RU"/>
        </w:rPr>
        <w:t>մարմնի</w:t>
      </w:r>
      <w:r w:rsidRPr="00F349B2">
        <w:rPr>
          <w:rFonts w:ascii="GHEA Grapalat" w:hAnsi="GHEA Grapalat" w:cs="Sylfaen"/>
          <w:sz w:val="20"/>
          <w:lang w:val="af-ZA"/>
        </w:rPr>
        <w:t xml:space="preserve"> </w:t>
      </w:r>
      <w:r w:rsidRPr="00F349B2">
        <w:rPr>
          <w:rFonts w:ascii="GHEA Grapalat" w:hAnsi="GHEA Grapalat" w:cs="Sylfaen"/>
          <w:sz w:val="20"/>
          <w:lang w:val="ru-RU"/>
        </w:rPr>
        <w:t>ղեկավարի</w:t>
      </w:r>
      <w:r w:rsidRPr="00F349B2">
        <w:rPr>
          <w:rFonts w:ascii="GHEA Grapalat" w:hAnsi="GHEA Grapalat" w:cs="Sylfaen"/>
          <w:sz w:val="20"/>
          <w:lang w:val="af-ZA"/>
        </w:rPr>
        <w:t xml:space="preserve"> </w:t>
      </w:r>
      <w:r w:rsidRPr="00F349B2">
        <w:rPr>
          <w:rFonts w:ascii="GHEA Grapalat" w:hAnsi="GHEA Grapalat" w:cs="Sylfaen"/>
          <w:sz w:val="20"/>
        </w:rPr>
        <w:t>որոշման</w:t>
      </w:r>
      <w:r w:rsidRPr="00F349B2">
        <w:rPr>
          <w:rFonts w:ascii="GHEA Grapalat" w:hAnsi="GHEA Grapalat" w:cs="Sylfaen"/>
          <w:sz w:val="20"/>
          <w:lang w:val="af-ZA"/>
        </w:rPr>
        <w:t xml:space="preserve"> </w:t>
      </w:r>
      <w:r w:rsidRPr="00F349B2">
        <w:rPr>
          <w:rFonts w:ascii="GHEA Grapalat" w:hAnsi="GHEA Grapalat" w:cs="Sylfaen"/>
          <w:sz w:val="20"/>
        </w:rPr>
        <w:t>հիման</w:t>
      </w:r>
      <w:r w:rsidRPr="00F349B2">
        <w:rPr>
          <w:rFonts w:ascii="GHEA Grapalat" w:hAnsi="GHEA Grapalat" w:cs="Sylfaen"/>
          <w:sz w:val="20"/>
          <w:lang w:val="af-ZA"/>
        </w:rPr>
        <w:t xml:space="preserve"> </w:t>
      </w:r>
      <w:r w:rsidRPr="00F349B2">
        <w:rPr>
          <w:rFonts w:ascii="GHEA Grapalat" w:hAnsi="GHEA Grapalat" w:cs="Sylfaen"/>
          <w:sz w:val="20"/>
        </w:rPr>
        <w:t>վրա</w:t>
      </w:r>
      <w:r w:rsidRPr="00F349B2">
        <w:rPr>
          <w:rFonts w:ascii="GHEA Grapalat" w:hAnsi="GHEA Grapalat" w:cs="Sylfaen"/>
          <w:sz w:val="20"/>
          <w:lang w:val="hy-AM"/>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10.2 Գ</w:t>
      </w:r>
      <w:r w:rsidRPr="001807AD">
        <w:rPr>
          <w:rFonts w:ascii="GHEA Grapalat" w:hAnsi="GHEA Grapalat" w:cs="Sylfaen"/>
          <w:sz w:val="20"/>
          <w:lang w:val="ru-RU"/>
        </w:rPr>
        <w:t>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տեղեկագրում հրապարակում է </w:t>
      </w:r>
      <w:r w:rsidRPr="001807AD">
        <w:rPr>
          <w:rFonts w:ascii="GHEA Grapalat" w:hAnsi="GHEA Grapalat" w:cs="Sylfaen"/>
          <w:sz w:val="20"/>
          <w:lang w:val="ru-RU"/>
        </w:rPr>
        <w:t>հայտարարություն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նշվում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lang w:val="af-ZA"/>
        </w:rPr>
        <w:t xml:space="preserve"> </w:t>
      </w:r>
      <w:r w:rsidRPr="001807AD">
        <w:rPr>
          <w:rFonts w:ascii="GHEA Grapalat" w:hAnsi="GHEA Grapalat" w:cs="Sylfaen"/>
          <w:sz w:val="20"/>
          <w:lang w:val="ru-RU"/>
        </w:rPr>
        <w:t>հիմնավորումը։</w:t>
      </w:r>
      <w:r w:rsidRPr="001807AD">
        <w:rPr>
          <w:rFonts w:ascii="GHEA Grapalat" w:hAnsi="GHEA Grapalat" w:cs="Sylfaen"/>
          <w:sz w:val="20"/>
          <w:lang w:val="af-ZA"/>
        </w:rPr>
        <w:t xml:space="preserve"> </w:t>
      </w:r>
    </w:p>
    <w:p w:rsidR="00F22866" w:rsidRDefault="00F22866" w:rsidP="00F22866">
      <w:pPr>
        <w:spacing w:line="276" w:lineRule="auto"/>
        <w:ind w:firstLine="567"/>
        <w:jc w:val="both"/>
        <w:rPr>
          <w:rFonts w:ascii="GHEA Grapalat" w:hAnsi="GHEA Grapalat" w:cs="Sylfaen"/>
          <w:sz w:val="20"/>
          <w:lang w:val="hy-AM"/>
        </w:rPr>
      </w:pPr>
    </w:p>
    <w:p w:rsidR="003017F5" w:rsidRDefault="003017F5" w:rsidP="00F22866">
      <w:pPr>
        <w:spacing w:line="276" w:lineRule="auto"/>
        <w:ind w:firstLine="567"/>
        <w:jc w:val="both"/>
        <w:rPr>
          <w:rFonts w:ascii="GHEA Grapalat" w:hAnsi="GHEA Grapalat" w:cs="Sylfaen"/>
          <w:sz w:val="20"/>
          <w:lang w:val="hy-AM"/>
        </w:rPr>
      </w:pPr>
    </w:p>
    <w:p w:rsidR="003017F5" w:rsidRPr="003017F5" w:rsidRDefault="003017F5" w:rsidP="00F22866">
      <w:pPr>
        <w:spacing w:line="276" w:lineRule="auto"/>
        <w:ind w:firstLine="567"/>
        <w:jc w:val="both"/>
        <w:rPr>
          <w:rFonts w:ascii="GHEA Grapalat" w:hAnsi="GHEA Grapalat" w:cs="Sylfaen"/>
          <w:sz w:val="20"/>
          <w:lang w:val="hy-AM"/>
        </w:rPr>
      </w:pPr>
    </w:p>
    <w:p w:rsidR="00954652" w:rsidRPr="00DE1E5A" w:rsidRDefault="00954652" w:rsidP="00954652">
      <w:pPr>
        <w:pStyle w:val="a3"/>
        <w:spacing w:line="276" w:lineRule="auto"/>
        <w:rPr>
          <w:rFonts w:ascii="GHEA Grapalat" w:hAnsi="GHEA Grapalat"/>
          <w:i w:val="0"/>
          <w:sz w:val="18"/>
          <w:szCs w:val="18"/>
          <w:u w:val="single"/>
          <w:lang w:val="af-ZA"/>
        </w:rPr>
      </w:pP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 xml:space="preserve">11. ԳՆՄԱՆ ԳՈՐԾԸՆԹԱՑԻ ՀԵՏ ԿԱՊՎԱԾ ԳՈՐԾՈՂՈՒԹՅՈՒՆՆԵՐԸ ԵՎ (ԿԱՄ)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 xml:space="preserve">ԸՆԴՈՒՆՎԱԾ ՈՐՈՇՈՒՄՆԵՐԸ ԲՈՂՈՔԱՐԿԵԼՈՒ ՄԱՍՆԱԿՑԻ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ԻՐԱՎՈՒՆՔԸ ԵՎ ԿԱՐԳԸ</w:t>
      </w:r>
    </w:p>
    <w:p w:rsidR="00954652" w:rsidRPr="00DE1E5A" w:rsidRDefault="00954652" w:rsidP="00954652">
      <w:pPr>
        <w:spacing w:line="276" w:lineRule="auto"/>
        <w:jc w:val="center"/>
        <w:rPr>
          <w:rFonts w:ascii="GHEA Grapalat" w:hAnsi="GHEA Grapalat"/>
          <w:b/>
          <w:sz w:val="20"/>
          <w:lang w:val="af-ZA"/>
        </w:rPr>
      </w:pP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sidRPr="00DE1E5A">
        <w:rPr>
          <w:rFonts w:ascii="GHEA Grapalat" w:hAnsi="GHEA Grapalat"/>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11.2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վարչական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Հայաստանի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Հանարապետության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քաղաքացիաիրավական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օրենսդրությամբ։</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11.3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նախքան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պայմանագրի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16"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11.4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պայմանագիր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w:t>
      </w:r>
      <w:r w:rsidRPr="00DE1E5A">
        <w:rPr>
          <w:rFonts w:ascii="GHEA Grapalat" w:hAnsi="GHEA Grapalat" w:cs="Sylfaen"/>
          <w:sz w:val="20"/>
          <w:szCs w:val="20"/>
          <w:lang w:val="af-ZA"/>
        </w:rPr>
        <w:t xml:space="preserve"> 7.</w:t>
      </w:r>
      <w:ins w:id="17" w:author="User" w:date="2019-06-02T22:08:00Z">
        <w:r>
          <w:rPr>
            <w:rFonts w:ascii="GHEA Grapalat" w:hAnsi="GHEA Grapalat" w:cs="Sylfaen"/>
            <w:sz w:val="20"/>
            <w:szCs w:val="20"/>
            <w:lang w:val="af-ZA"/>
          </w:rPr>
          <w:t>29</w:t>
        </w:r>
      </w:ins>
      <w:del w:id="18" w:author="User" w:date="2019-06-02T22:08:00Z">
        <w:r w:rsidRPr="00DE1E5A" w:rsidDel="001A69C2">
          <w:rPr>
            <w:rFonts w:ascii="GHEA Grapalat" w:hAnsi="GHEA Grapalat" w:cs="Sylfaen"/>
            <w:sz w:val="20"/>
            <w:szCs w:val="20"/>
            <w:lang w:val="af-ZA"/>
          </w:rPr>
          <w:delText>28</w:delText>
        </w:r>
      </w:del>
      <w:ins w:id="19" w:author="Sergey Shahnazaryan" w:date="2019-05-16T10:47:00Z">
        <w:del w:id="20" w:author="User" w:date="2019-06-02T22:08:00Z">
          <w:r w:rsidDel="001A69C2">
            <w:rPr>
              <w:rFonts w:ascii="GHEA Grapalat" w:hAnsi="GHEA Grapalat" w:cs="Sylfaen"/>
              <w:sz w:val="20"/>
              <w:szCs w:val="20"/>
              <w:lang w:val="af-ZA"/>
            </w:rPr>
            <w:delText>30</w:delText>
          </w:r>
        </w:del>
      </w:ins>
      <w:ins w:id="21" w:author="User" w:date="2019-06-02T22:08:00Z">
        <w:r>
          <w:rPr>
            <w:rFonts w:ascii="GHEA Grapalat" w:hAnsi="GHEA Grapalat" w:cs="Sylfaen"/>
            <w:sz w:val="20"/>
            <w:szCs w:val="20"/>
            <w:lang w:val="af-ZA"/>
          </w:rPr>
          <w:t>-</w:t>
        </w:r>
      </w:ins>
      <w:del w:id="22" w:author="User" w:date="2019-06-02T22:08:00Z">
        <w:r w:rsidRPr="00DE1E5A" w:rsidDel="001A69C2">
          <w:rPr>
            <w:rFonts w:ascii="GHEA Grapalat" w:hAnsi="GHEA Grapalat" w:cs="Sylfaen"/>
            <w:sz w:val="20"/>
            <w:szCs w:val="20"/>
            <w:lang w:val="af-ZA"/>
          </w:rPr>
          <w:delText>-</w:delText>
        </w:r>
      </w:del>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ժամանակահատվածում</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առարկայի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բնութագրերը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վերջնաժամկետը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rPr>
        <w:t>լրանալը</w:t>
      </w:r>
      <w:r w:rsidRPr="00DE1E5A">
        <w:rPr>
          <w:rFonts w:ascii="GHEA Grapalat" w:hAnsi="GHEA Grapalat" w:cs="Sylfaen"/>
          <w:sz w:val="20"/>
          <w:szCs w:val="20"/>
          <w:lang w:val="af-ZA"/>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11.5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ստորագրված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ներառելով</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ազգանունը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հաստատող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2)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lang w:val="ru-RU"/>
        </w:rPr>
        <w:t>բողոքարկվող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ծածկագիրը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4) </w:t>
      </w:r>
      <w:r w:rsidRPr="00DE1E5A">
        <w:rPr>
          <w:rFonts w:ascii="GHEA Grapalat" w:hAnsi="GHEA Grapalat" w:cs="Sylfaen"/>
          <w:sz w:val="20"/>
          <w:szCs w:val="20"/>
          <w:lang w:val="ru-RU"/>
        </w:rPr>
        <w:t>վեճի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5)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փաստացի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ապացույցները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eastAsia="ru-RU"/>
        </w:rPr>
      </w:pPr>
      <w:r w:rsidRPr="00DE1E5A">
        <w:rPr>
          <w:rFonts w:ascii="GHEA Grapalat" w:hAnsi="GHEA Grapalat" w:cs="Sylfaen"/>
          <w:sz w:val="20"/>
          <w:szCs w:val="20"/>
          <w:lang w:val="af-ZA"/>
        </w:rPr>
        <w:t xml:space="preserve">6)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Ը</w:t>
      </w:r>
      <w:r w:rsidRPr="00DE1E5A">
        <w:rPr>
          <w:rFonts w:ascii="GHEA Grapalat" w:hAnsi="GHEA Grapalat" w:cs="Sylfaen"/>
          <w:sz w:val="20"/>
          <w:szCs w:val="20"/>
          <w:lang w:val="ru-RU"/>
        </w:rPr>
        <w:t>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չափը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կազմում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30 </w:t>
      </w:r>
      <w:r w:rsidRPr="00DE1E5A">
        <w:rPr>
          <w:rFonts w:ascii="GHEA Grapalat" w:hAnsi="GHEA Grapalat" w:cs="Sylfaen"/>
          <w:sz w:val="20"/>
          <w:szCs w:val="20"/>
          <w:lang w:val="ru-RU"/>
        </w:rPr>
        <w:t>հազար</w:t>
      </w:r>
      <w:r w:rsidRPr="00DE1E5A">
        <w:rPr>
          <w:rFonts w:ascii="GHEA Grapalat" w:hAnsi="GHEA Grapalat" w:cs="Sylfaen"/>
          <w:sz w:val="20"/>
          <w:szCs w:val="20"/>
          <w:lang w:val="af-ZA"/>
        </w:rPr>
        <w:t xml:space="preserve"> ՀՀ </w:t>
      </w:r>
      <w:r w:rsidRPr="00DE1E5A">
        <w:rPr>
          <w:rFonts w:ascii="GHEA Grapalat" w:hAnsi="GHEA Grapalat" w:cs="Sylfaen"/>
          <w:sz w:val="20"/>
          <w:szCs w:val="20"/>
          <w:lang w:val="ru-RU"/>
        </w:rPr>
        <w:t>դրամ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ՀՀ</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բյուջե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անվամբ</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բացված</w:t>
      </w:r>
      <w:r w:rsidRPr="00DE1E5A">
        <w:rPr>
          <w:rFonts w:ascii="GHEA Grapalat" w:hAnsi="GHEA Grapalat" w:cs="Sylfaen"/>
          <w:sz w:val="20"/>
          <w:szCs w:val="20"/>
          <w:lang w:val="af-ZA"/>
        </w:rPr>
        <w:t xml:space="preserve"> </w:t>
      </w:r>
      <w:r w:rsidRPr="00DE1E5A">
        <w:rPr>
          <w:rFonts w:ascii="GHEA Grapalat" w:hAnsi="GHEA Grapalat"/>
          <w:sz w:val="20"/>
          <w:szCs w:val="20"/>
          <w:lang w:val="af-ZA"/>
        </w:rPr>
        <w:t>«</w:t>
      </w:r>
      <w:r w:rsidRPr="00DE1E5A">
        <w:rPr>
          <w:rFonts w:ascii="GHEA Grapalat" w:hAnsi="GHEA Grapalat" w:cs="Sylfaen"/>
          <w:sz w:val="20"/>
          <w:szCs w:val="20"/>
          <w:lang w:val="af-ZA"/>
        </w:rPr>
        <w:t>900008000482</w:t>
      </w:r>
      <w:r w:rsidRPr="00DE1E5A">
        <w:rPr>
          <w:rFonts w:ascii="GHEA Grapalat" w:hAnsi="GHEA Grapalat"/>
          <w:sz w:val="20"/>
          <w:szCs w:val="20"/>
          <w:lang w:val="af-ZA"/>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գանձապետական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w:t>
      </w:r>
      <w:r w:rsidRPr="00DE1E5A">
        <w:rPr>
          <w:rFonts w:ascii="GHEA Grapalat" w:hAnsi="GHEA Grapalat" w:cs="Sylfaen"/>
          <w:sz w:val="20"/>
          <w:szCs w:val="20"/>
          <w:lang w:val="af-ZA" w:eastAsia="ru-RU"/>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7)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rPr>
        <w:t>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8) </w:t>
      </w:r>
      <w:r w:rsidRPr="00DE1E5A">
        <w:rPr>
          <w:rFonts w:ascii="GHEA Grapalat" w:hAnsi="GHEA Grapalat" w:cs="Sylfaen"/>
          <w:sz w:val="20"/>
          <w:szCs w:val="20"/>
          <w:lang w:val="ru-RU"/>
        </w:rPr>
        <w:t>այլ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անհրաժեշտ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տեղեկություններ։</w:t>
      </w:r>
    </w:p>
    <w:p w:rsidR="00954652" w:rsidRPr="00F67C25" w:rsidRDefault="00954652" w:rsidP="00954652">
      <w:pPr>
        <w:ind w:firstLine="567"/>
        <w:jc w:val="both"/>
        <w:rPr>
          <w:rFonts w:ascii="GHEA Grapalat" w:hAnsi="GHEA Grapalat" w:cs="Sylfaen"/>
          <w:sz w:val="20"/>
          <w:szCs w:val="20"/>
          <w:lang w:val="af-ZA"/>
        </w:rPr>
      </w:pPr>
      <w:bookmarkStart w:id="23" w:name="_Hlk9264728"/>
      <w:r w:rsidRPr="00F67C25">
        <w:rPr>
          <w:rFonts w:ascii="GHEA Grapalat" w:hAnsi="GHEA Grapalat" w:cs="Sylfaen"/>
          <w:sz w:val="20"/>
          <w:szCs w:val="20"/>
          <w:lang w:val="af-ZA"/>
        </w:rPr>
        <w:t>11.</w:t>
      </w:r>
      <w:r>
        <w:rPr>
          <w:rFonts w:ascii="GHEA Grapalat" w:hAnsi="GHEA Grapalat" w:cs="Sylfaen"/>
          <w:sz w:val="20"/>
          <w:szCs w:val="20"/>
          <w:lang w:val="af-ZA"/>
        </w:rPr>
        <w:t>6</w:t>
      </w:r>
      <w:r w:rsidRPr="00F67C25">
        <w:rPr>
          <w:rFonts w:ascii="GHEA Grapalat" w:hAnsi="GHEA Grapalat" w:cs="Sylfaen"/>
          <w:sz w:val="20"/>
          <w:szCs w:val="20"/>
          <w:lang w:val="af-ZA"/>
        </w:rPr>
        <w:t xml:space="preserve"> Բողոքը</w:t>
      </w:r>
      <w:r>
        <w:rPr>
          <w:rFonts w:ascii="GHEA Grapalat" w:hAnsi="GHEA Grapalat" w:cs="Sylfaen"/>
          <w:sz w:val="20"/>
          <w:szCs w:val="20"/>
          <w:lang w:val="af-ZA"/>
        </w:rPr>
        <w:t>՝</w:t>
      </w:r>
      <w:r w:rsidRPr="00F67C25">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F67C25">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F67C25">
        <w:rPr>
          <w:rFonts w:ascii="Calibri" w:hAnsi="Calibri" w:cs="Calibri"/>
          <w:sz w:val="20"/>
          <w:szCs w:val="20"/>
          <w:lang w:val="af-ZA"/>
        </w:rPr>
        <w:t> </w:t>
      </w:r>
      <w:r w:rsidRPr="00F67C25">
        <w:rPr>
          <w:rFonts w:ascii="GHEA Grapalat" w:hAnsi="GHEA Grapalat" w:cs="Sylfaen"/>
          <w:sz w:val="20"/>
          <w:szCs w:val="20"/>
          <w:lang w:val="af-ZA"/>
        </w:rPr>
        <w:t xml:space="preserve">  </w:t>
      </w:r>
    </w:p>
    <w:bookmarkEnd w:id="23"/>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lastRenderedPageBreak/>
        <w:t>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հրապարակվելուն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տվյալ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տրամադրում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հավաստող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վերադարձվող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գումարը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Լ</w:t>
      </w:r>
      <w:r w:rsidRPr="00DE1E5A">
        <w:rPr>
          <w:rFonts w:ascii="GHEA Grapalat" w:hAnsi="GHEA Grapalat" w:cs="Sylfaen"/>
          <w:sz w:val="20"/>
          <w:szCs w:val="20"/>
          <w:lang w:val="ru-RU"/>
        </w:rPr>
        <w:t>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մարմինը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հինգ</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միջոցով</w:t>
      </w:r>
      <w:r w:rsidRPr="00DE1E5A">
        <w:rPr>
          <w:rFonts w:ascii="GHEA Grapalat" w:hAnsi="GHEA Grapalat" w:cs="Sylfaen"/>
          <w:sz w:val="20"/>
          <w:szCs w:val="20"/>
          <w:lang w:val="af-ZA"/>
        </w:rPr>
        <w:t>:</w:t>
      </w:r>
    </w:p>
    <w:p w:rsidR="00954652" w:rsidRPr="00F67C25"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bookmarkStart w:id="24" w:name="_Hlk9264773"/>
      <w:r w:rsidRPr="00F67C25">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24"/>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Ընդ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w:t>
      </w:r>
      <w:r w:rsidRPr="00DE1E5A">
        <w:rPr>
          <w:rFonts w:ascii="GHEA Grapalat" w:hAnsi="GHEA Grapalat" w:cs="Sylfaen"/>
          <w:sz w:val="20"/>
          <w:szCs w:val="20"/>
          <w:lang w:val="af-ZA"/>
        </w:rPr>
        <w:t xml:space="preserve"> 11.4 </w:t>
      </w:r>
      <w:r w:rsidRPr="00DE1E5A">
        <w:rPr>
          <w:rFonts w:ascii="GHEA Grapalat" w:hAnsi="GHEA Grapalat" w:cs="Sylfaen"/>
          <w:sz w:val="20"/>
          <w:szCs w:val="20"/>
          <w:lang w:val="ru-RU"/>
        </w:rPr>
        <w:t>կետի</w:t>
      </w:r>
      <w:r w:rsidRPr="00DE1E5A">
        <w:rPr>
          <w:rFonts w:ascii="GHEA Grapalat" w:hAnsi="GHEA Grapalat" w:cs="Sylfaen"/>
          <w:sz w:val="20"/>
          <w:szCs w:val="20"/>
          <w:lang w:val="af-ZA"/>
        </w:rPr>
        <w:t xml:space="preserve"> 2-</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ենթակետով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շտկված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bookmarkStart w:id="25" w:name="_Hlk9264833"/>
      <w:r w:rsidRPr="00954652">
        <w:rPr>
          <w:rFonts w:ascii="GHEA Grapalat" w:hAnsi="GHEA Grapalat" w:cs="Sylfaen"/>
          <w:sz w:val="20"/>
          <w:szCs w:val="20"/>
          <w:lang w:val="af-ZA"/>
        </w:rPr>
        <w:t xml:space="preserve">11.9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հայտարարությունը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մեջ</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նպատակով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հրավիրվող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հետևելու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հղումը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արձանագրված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սույն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հրավերի</w:t>
      </w:r>
      <w:r w:rsidRPr="00954652">
        <w:rPr>
          <w:rFonts w:ascii="GHEA Grapalat" w:hAnsi="GHEA Grapalat" w:cs="Sylfaen"/>
          <w:sz w:val="20"/>
          <w:szCs w:val="20"/>
          <w:lang w:val="af-ZA"/>
        </w:rPr>
        <w:t xml:space="preserve"> 11.8 </w:t>
      </w:r>
      <w:r w:rsidRPr="00F67C25">
        <w:rPr>
          <w:rFonts w:ascii="GHEA Grapalat" w:hAnsi="GHEA Grapalat" w:cs="Sylfaen"/>
          <w:sz w:val="20"/>
          <w:szCs w:val="20"/>
          <w:lang w:val="ru-RU"/>
        </w:rPr>
        <w:t>կետով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նախատեսված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լրանալու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տրամադրվելու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954652">
        <w:rPr>
          <w:rFonts w:ascii="GHEA Grapalat" w:hAnsi="GHEA Grapalat" w:cs="Sylfaen"/>
          <w:sz w:val="20"/>
          <w:szCs w:val="20"/>
          <w:lang w:val="af-ZA"/>
        </w:rPr>
        <w:t xml:space="preserve">11.10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դիմում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ինչպես</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կցելով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պատճենը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առկայության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w:t>
      </w:r>
      <w:r>
        <w:rPr>
          <w:rFonts w:ascii="GHEA Grapalat" w:hAnsi="GHEA Grapalat" w:cs="Sylfaen"/>
          <w:sz w:val="20"/>
          <w:szCs w:val="20"/>
        </w:rPr>
        <w:t>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բնօրինակից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արտատպված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սկանավորված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ձևով</w:t>
      </w:r>
      <w:r>
        <w:rPr>
          <w:rFonts w:ascii="GHEA Grapalat" w:hAnsi="GHEA Grapalat" w:cs="Sylfaen"/>
          <w:sz w:val="20"/>
          <w:szCs w:val="20"/>
        </w:rPr>
        <w:t>՝</w:t>
      </w:r>
      <w:r w:rsidRPr="00954652">
        <w:rPr>
          <w:rFonts w:ascii="GHEA Grapalat" w:hAnsi="GHEA Grapalat" w:cs="Sylfaen"/>
          <w:sz w:val="20"/>
          <w:szCs w:val="20"/>
          <w:lang w:val="af-ZA"/>
        </w:rPr>
        <w:t xml:space="preserve"> </w:t>
      </w:r>
      <w:r>
        <w:rPr>
          <w:rFonts w:ascii="GHEA Grapalat" w:hAnsi="GHEA Grapalat" w:cs="Sylfaen"/>
          <w:sz w:val="20"/>
          <w:szCs w:val="20"/>
        </w:rPr>
        <w:t>սույն</w:t>
      </w:r>
      <w:r w:rsidRPr="00954652">
        <w:rPr>
          <w:rFonts w:ascii="GHEA Grapalat" w:hAnsi="GHEA Grapalat" w:cs="Sylfaen"/>
          <w:sz w:val="20"/>
          <w:szCs w:val="20"/>
          <w:lang w:val="af-ZA"/>
        </w:rPr>
        <w:t xml:space="preserve"> </w:t>
      </w:r>
      <w:r>
        <w:rPr>
          <w:rFonts w:ascii="GHEA Grapalat" w:hAnsi="GHEA Grapalat" w:cs="Sylfaen"/>
          <w:sz w:val="20"/>
          <w:szCs w:val="20"/>
        </w:rPr>
        <w:t>հրավերի</w:t>
      </w:r>
      <w:r w:rsidRPr="00954652">
        <w:rPr>
          <w:rFonts w:ascii="GHEA Grapalat" w:hAnsi="GHEA Grapalat" w:cs="Sylfaen"/>
          <w:sz w:val="20"/>
          <w:szCs w:val="20"/>
          <w:lang w:val="af-ZA"/>
        </w:rPr>
        <w:t xml:space="preserve"> 1-</w:t>
      </w:r>
      <w:r>
        <w:rPr>
          <w:rFonts w:ascii="GHEA Grapalat" w:hAnsi="GHEA Grapalat" w:cs="Sylfaen"/>
          <w:sz w:val="20"/>
          <w:szCs w:val="20"/>
        </w:rPr>
        <w:t>ին</w:t>
      </w:r>
      <w:r w:rsidRPr="00954652">
        <w:rPr>
          <w:rFonts w:ascii="GHEA Grapalat" w:hAnsi="GHEA Grapalat" w:cs="Sylfaen"/>
          <w:sz w:val="20"/>
          <w:szCs w:val="20"/>
          <w:lang w:val="af-ZA"/>
        </w:rPr>
        <w:t xml:space="preserve"> </w:t>
      </w:r>
      <w:r>
        <w:rPr>
          <w:rFonts w:ascii="GHEA Grapalat" w:hAnsi="GHEA Grapalat" w:cs="Sylfaen"/>
          <w:sz w:val="20"/>
          <w:szCs w:val="20"/>
        </w:rPr>
        <w:t>մասի</w:t>
      </w:r>
      <w:r w:rsidRPr="00954652">
        <w:rPr>
          <w:rFonts w:ascii="GHEA Grapalat" w:hAnsi="GHEA Grapalat" w:cs="Sylfaen"/>
          <w:sz w:val="20"/>
          <w:szCs w:val="20"/>
          <w:lang w:val="af-ZA"/>
        </w:rPr>
        <w:t xml:space="preserve"> 11.5 </w:t>
      </w:r>
      <w:r>
        <w:rPr>
          <w:rFonts w:ascii="GHEA Grapalat" w:hAnsi="GHEA Grapalat" w:cs="Sylfaen"/>
          <w:sz w:val="20"/>
          <w:szCs w:val="20"/>
        </w:rPr>
        <w:t>կետում</w:t>
      </w:r>
      <w:r w:rsidRPr="00954652">
        <w:rPr>
          <w:rFonts w:ascii="GHEA Grapalat" w:hAnsi="GHEA Grapalat" w:cs="Sylfaen"/>
          <w:sz w:val="20"/>
          <w:szCs w:val="20"/>
          <w:lang w:val="af-ZA"/>
        </w:rPr>
        <w:t xml:space="preserve"> </w:t>
      </w:r>
      <w:r>
        <w:rPr>
          <w:rFonts w:ascii="GHEA Grapalat" w:hAnsi="GHEA Grapalat" w:cs="Sylfaen"/>
          <w:sz w:val="20"/>
          <w:szCs w:val="20"/>
        </w:rPr>
        <w:t>նշված</w:t>
      </w:r>
      <w:r w:rsidRPr="00954652">
        <w:rPr>
          <w:rFonts w:ascii="GHEA Grapalat" w:hAnsi="GHEA Grapalat" w:cs="Sylfaen"/>
          <w:sz w:val="20"/>
          <w:szCs w:val="20"/>
          <w:lang w:val="af-ZA"/>
        </w:rPr>
        <w:t xml:space="preserve"> </w:t>
      </w:r>
      <w:r>
        <w:rPr>
          <w:rFonts w:ascii="GHEA Grapalat" w:hAnsi="GHEA Grapalat" w:cs="Sylfaen"/>
          <w:sz w:val="20"/>
          <w:szCs w:val="20"/>
        </w:rPr>
        <w:t>էլեկտրոնային</w:t>
      </w:r>
      <w:r w:rsidRPr="00954652">
        <w:rPr>
          <w:rFonts w:ascii="GHEA Grapalat" w:hAnsi="GHEA Grapalat" w:cs="Sylfaen"/>
          <w:sz w:val="20"/>
          <w:szCs w:val="20"/>
          <w:lang w:val="af-ZA"/>
        </w:rPr>
        <w:t xml:space="preserve"> </w:t>
      </w:r>
      <w:r>
        <w:rPr>
          <w:rFonts w:ascii="GHEA Grapalat" w:hAnsi="GHEA Grapalat" w:cs="Sylfaen"/>
          <w:sz w:val="20"/>
          <w:szCs w:val="20"/>
        </w:rPr>
        <w:t>փոստին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ուղարկվելու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25"/>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11</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այնպիսի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ներգրավված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բոլոր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կողմերն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ունենան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w:t>
      </w:r>
      <w:r w:rsidRPr="00DE1E5A">
        <w:rPr>
          <w:rFonts w:ascii="GHEA Grapalat" w:hAnsi="GHEA Grapalat" w:cs="Sylfaen"/>
          <w:sz w:val="20"/>
          <w:szCs w:val="20"/>
          <w:lang w:val="af-ZA"/>
        </w:rPr>
        <w:t xml:space="preserve"> լինելու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հրավիրված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նիստերին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իրենց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տեսակետները։</w:t>
      </w:r>
    </w:p>
    <w:p w:rsidR="00954652" w:rsidRPr="00954652" w:rsidRDefault="00954652" w:rsidP="00954652">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DE1E5A">
        <w:rPr>
          <w:rFonts w:ascii="GHEA Grapalat" w:hAnsi="GHEA Grapalat" w:cs="Sylfaen"/>
          <w:sz w:val="20"/>
          <w:szCs w:val="20"/>
          <w:lang w:val="af-ZA"/>
        </w:rPr>
        <w:t>11.</w:t>
      </w:r>
      <w:r>
        <w:rPr>
          <w:rFonts w:ascii="GHEA Grapalat" w:hAnsi="GHEA Grapalat" w:cs="Sylfaen"/>
          <w:sz w:val="20"/>
          <w:szCs w:val="20"/>
          <w:lang w:val="af-ZA"/>
        </w:rPr>
        <w:t>12</w:t>
      </w:r>
      <w:r w:rsidRPr="00DE1E5A">
        <w:rPr>
          <w:rFonts w:ascii="GHEA Grapalat" w:hAnsi="GHEA Grapalat" w:cs="Sylfaen"/>
          <w:sz w:val="20"/>
          <w:szCs w:val="20"/>
          <w:lang w:val="af-ZA"/>
        </w:rPr>
        <w:t xml:space="preserve"> </w:t>
      </w:r>
      <w:bookmarkStart w:id="26" w:name="_Hlk9264952"/>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ոչ</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ուշ</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քսան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օրացուցային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կարող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երկարաձգվել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անգամ՝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մինչև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տասն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w:t>
      </w:r>
      <w:r>
        <w:rPr>
          <w:rFonts w:ascii="GHEA Grapalat" w:hAnsi="GHEA Grapalat" w:cs="Sylfaen"/>
          <w:sz w:val="20"/>
          <w:szCs w:val="20"/>
        </w:rPr>
        <w:t>ա</w:t>
      </w:r>
      <w:r w:rsidRPr="00F67C25">
        <w:rPr>
          <w:rFonts w:ascii="GHEA Grapalat" w:hAnsi="GHEA Grapalat" w:cs="Sylfaen"/>
          <w:sz w:val="20"/>
          <w:szCs w:val="20"/>
          <w:lang w:val="ru-RU"/>
        </w:rPr>
        <w:t>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օրով՝</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պատճառաբանված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ապահովում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համապատասխան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w:t>
      </w:r>
    </w:p>
    <w:bookmarkEnd w:id="2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իրավապարտադիր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փոփոխվել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վերացվել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դատարանի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3</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հետևյալ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ա</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արգելելու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որոշակի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պարտավորեցնելու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համապատասխան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չկայացած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հայտարարելու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բացառությամբ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պայմանագիրը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անվավեր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ճանաչելու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գործընթացին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չունեցող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մասնակիցների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rPr>
        <w:t>հաշվառում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դրանց</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նկատմամբ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իրականացնում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հսկողություն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4</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պատասխանատվություն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պատճառված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հատուցման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p>
    <w:p w:rsidR="00954652" w:rsidRPr="00954652" w:rsidRDefault="00954652" w:rsidP="0095465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DE1E5A">
        <w:rPr>
          <w:rFonts w:ascii="GHEA Grapalat" w:hAnsi="GHEA Grapalat" w:cs="Sylfaen"/>
          <w:sz w:val="20"/>
          <w:szCs w:val="20"/>
          <w:lang w:val="af-ZA"/>
        </w:rPr>
        <w:lastRenderedPageBreak/>
        <w:t>11.1</w:t>
      </w:r>
      <w:r>
        <w:rPr>
          <w:rFonts w:ascii="GHEA Grapalat" w:hAnsi="GHEA Grapalat" w:cs="Sylfaen"/>
          <w:sz w:val="20"/>
          <w:szCs w:val="20"/>
          <w:lang w:val="af-ZA"/>
        </w:rPr>
        <w:t>5</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հանրության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r w:rsidRPr="00954652">
        <w:rPr>
          <w:rFonts w:ascii="GHEA Grapalat" w:hAnsi="GHEA Grapalat" w:cs="Sylfaen"/>
          <w:sz w:val="20"/>
          <w:szCs w:val="20"/>
          <w:lang w:val="af-ZA"/>
        </w:rPr>
        <w:t>:</w:t>
      </w:r>
      <w:bookmarkStart w:id="27" w:name="_Hlk9265079"/>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մեկտեղ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անհնարինության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սղագրվում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հեռարձակվում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համացանցում</w:t>
      </w:r>
      <w:r w:rsidRPr="00954652">
        <w:rPr>
          <w:rFonts w:ascii="GHEA Grapalat" w:hAnsi="GHEA Grapalat" w:cs="Sylfaen"/>
          <w:sz w:val="20"/>
          <w:szCs w:val="20"/>
          <w:lang w:val="af-ZA"/>
        </w:rPr>
        <w:t>:</w:t>
      </w:r>
    </w:p>
    <w:bookmarkEnd w:id="27"/>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6</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ծառայած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արդյունքում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չմասնակցած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զրկվում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իրավունքից։</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տեղեկագրում` նշելով հրապարակման ամսաթիվը</w:t>
      </w:r>
      <w:r w:rsidRPr="00DE1E5A">
        <w:rPr>
          <w:rFonts w:ascii="GHEA Grapalat" w:hAnsi="GHEA Grapalat" w:cs="Sylfaen"/>
          <w:sz w:val="20"/>
          <w:szCs w:val="20"/>
          <w:lang w:val="ru-RU"/>
        </w:rPr>
        <w:t>։</w:t>
      </w:r>
      <w:r w:rsidRPr="00DE1E5A">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շահագրգռված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կոնկրետ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գործարքի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հետևանքով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փոխհատուցում։</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9</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ինքնաբերաբար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կասեցնում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գործընթացը</w:t>
      </w:r>
      <w:r w:rsidRPr="00DE1E5A">
        <w:rPr>
          <w:rFonts w:ascii="GHEA Grapalat" w:hAnsi="GHEA Grapalat" w:cs="Sylfaen"/>
          <w:sz w:val="20"/>
          <w:szCs w:val="20"/>
          <w:lang w:val="af-ZA"/>
        </w:rPr>
        <w:t xml:space="preserve">` </w:t>
      </w:r>
      <w:r w:rsidRPr="00DE1E5A">
        <w:rPr>
          <w:rFonts w:ascii="GHEA Grapalat" w:hAnsi="GHEA Grapalat" w:cs="Sylfaen"/>
          <w:sz w:val="20"/>
          <w:szCs w:val="20"/>
        </w:rPr>
        <w:t>Օ</w:t>
      </w:r>
      <w:r w:rsidRPr="00DE1E5A">
        <w:rPr>
          <w:rFonts w:ascii="GHEA Grapalat" w:hAnsi="GHEA Grapalat" w:cs="Sylfaen"/>
          <w:sz w:val="20"/>
          <w:szCs w:val="20"/>
          <w:lang w:val="ru-RU"/>
        </w:rPr>
        <w:t>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9-</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հայտարարությունը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արդյունքներով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ուժի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մեջ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մտնելու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28" w:name="_Hlk9265116"/>
      <w:r w:rsidRPr="00D1325A">
        <w:rPr>
          <w:rFonts w:ascii="GHEA Grapalat" w:hAnsi="GHEA Grapalat" w:cs="Sylfaen"/>
          <w:sz w:val="20"/>
          <w:szCs w:val="20"/>
          <w:lang w:val="ru-RU"/>
        </w:rPr>
        <w:t>Օրենքի</w:t>
      </w:r>
      <w:r w:rsidRPr="00954652">
        <w:rPr>
          <w:rFonts w:ascii="GHEA Grapalat" w:hAnsi="GHEA Grapalat" w:cs="Sylfaen"/>
          <w:sz w:val="20"/>
          <w:szCs w:val="20"/>
          <w:lang w:val="af-ZA"/>
        </w:rPr>
        <w:t xml:space="preserve"> 51-</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համաձայն</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D1325A">
        <w:rPr>
          <w:rFonts w:ascii="GHEA Grapalat" w:hAnsi="GHEA Grapalat" w:cs="Sylfaen"/>
          <w:sz w:val="20"/>
          <w:szCs w:val="20"/>
          <w:lang w:val="ru-RU"/>
        </w:rPr>
        <w:t>նձը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կայացնում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կասեցումը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հանելու</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եթե</w:t>
      </w:r>
      <w:r w:rsidRPr="00954652">
        <w:rPr>
          <w:rFonts w:ascii="GHEA Grapalat" w:hAnsi="GHEA Grapalat" w:cs="Sylfaen"/>
          <w:sz w:val="20"/>
          <w:szCs w:val="20"/>
          <w:lang w:val="af-ZA"/>
        </w:rPr>
        <w:t xml:space="preserve"> </w:t>
      </w:r>
      <w:r>
        <w:rPr>
          <w:rFonts w:ascii="GHEA Grapalat" w:hAnsi="GHEA Grapalat" w:cs="Sylfaen"/>
          <w:sz w:val="20"/>
          <w:szCs w:val="20"/>
        </w:rPr>
        <w:t>օրենքի</w:t>
      </w:r>
      <w:r w:rsidRPr="00954652">
        <w:rPr>
          <w:rFonts w:ascii="GHEA Grapalat" w:hAnsi="GHEA Grapalat" w:cs="Sylfaen"/>
          <w:sz w:val="20"/>
          <w:szCs w:val="20"/>
          <w:lang w:val="af-ZA"/>
        </w:rPr>
        <w:t xml:space="preserve"> 2-</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1-</w:t>
      </w:r>
      <w:r w:rsidRPr="00D1325A">
        <w:rPr>
          <w:rFonts w:ascii="GHEA Grapalat" w:hAnsi="GHEA Grapalat" w:cs="Sylfaen"/>
          <w:sz w:val="20"/>
          <w:szCs w:val="20"/>
          <w:lang w:val="ru-RU"/>
        </w:rPr>
        <w:t>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սահմանված</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մարմինների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ղեկավարները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իրավաբանական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անձանց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գործադիր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մարմնի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հայտնում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հանրային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պաշտպանության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ազգային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անվտանգության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շահերից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ելնելով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շարունակել</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գործընթացը</w:t>
      </w:r>
      <w:r w:rsidRPr="00954652">
        <w:rPr>
          <w:rFonts w:ascii="GHEA Grapalat" w:hAnsi="GHEA Grapalat" w:cs="Sylfaen"/>
          <w:sz w:val="20"/>
          <w:szCs w:val="20"/>
          <w:lang w:val="af-ZA"/>
        </w:rPr>
        <w:t xml:space="preserve">: </w:t>
      </w:r>
      <w:bookmarkEnd w:id="28"/>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w:t>
      </w:r>
      <w:r w:rsidRPr="00DE1E5A">
        <w:rPr>
          <w:rFonts w:ascii="GHEA Grapalat" w:hAnsi="GHEA Grapalat" w:cs="Sylfaen"/>
          <w:sz w:val="20"/>
          <w:szCs w:val="20"/>
          <w:lang w:val="ru-RU"/>
        </w:rPr>
        <w:t>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b/>
          <w:sz w:val="20"/>
          <w:szCs w:val="20"/>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b/>
          <w:szCs w:val="22"/>
          <w:lang w:val="af-ZA"/>
        </w:rPr>
      </w:pPr>
      <w:ins w:id="29" w:author="Sergey Shahnazaryan" w:date="2019-05-20T17:11:00Z">
        <w:r>
          <w:rPr>
            <w:rFonts w:ascii="GHEA Grapalat" w:hAnsi="GHEA Grapalat" w:cs="Sylfaen"/>
            <w:b/>
            <w:szCs w:val="22"/>
            <w:lang w:val="es-ES"/>
          </w:rPr>
          <w:br w:type="page"/>
        </w:r>
      </w:ins>
      <w:r w:rsidRPr="00DE1E5A">
        <w:rPr>
          <w:rFonts w:ascii="GHEA Grapalat" w:hAnsi="GHEA Grapalat" w:cs="Sylfaen"/>
          <w:b/>
          <w:szCs w:val="22"/>
          <w:lang w:val="es-ES"/>
        </w:rPr>
        <w:lastRenderedPageBreak/>
        <w:t>ՄԱՍ</w:t>
      </w:r>
      <w:r w:rsidRPr="00DE1E5A">
        <w:rPr>
          <w:rFonts w:ascii="GHEA Grapalat" w:hAnsi="GHEA Grapalat"/>
          <w:b/>
          <w:szCs w:val="22"/>
          <w:lang w:val="af-ZA"/>
        </w:rPr>
        <w:t xml:space="preserve">  II</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Ն</w:t>
      </w:r>
      <w:r w:rsidRPr="00DE1E5A">
        <w:rPr>
          <w:rFonts w:ascii="GHEA Grapalat" w:hAnsi="GHEA Grapalat"/>
          <w:b/>
          <w:szCs w:val="22"/>
          <w:lang w:val="af-ZA"/>
        </w:rPr>
        <w:t xml:space="preserve"> </w:t>
      </w:r>
      <w:r w:rsidRPr="00DE1E5A">
        <w:rPr>
          <w:rFonts w:ascii="GHEA Grapalat" w:hAnsi="GHEA Grapalat" w:cs="Sylfaen"/>
          <w:b/>
          <w:szCs w:val="22"/>
          <w:lang w:val="es-ES"/>
        </w:rPr>
        <w:t>Գ</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Գ Ն Ա Ն Շ Մ Ա Ն  Հ Ա Ր Ց Մ Ա Ն  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Յ</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Ը</w:t>
      </w:r>
      <w:r w:rsidRPr="00DE1E5A">
        <w:rPr>
          <w:rFonts w:ascii="GHEA Grapalat" w:hAnsi="GHEA Grapalat"/>
          <w:b/>
          <w:szCs w:val="22"/>
          <w:lang w:val="af-ZA"/>
        </w:rPr>
        <w:t xml:space="preserve">   </w:t>
      </w:r>
      <w:r w:rsidRPr="00DE1E5A">
        <w:rPr>
          <w:rFonts w:ascii="GHEA Grapalat" w:hAnsi="GHEA Grapalat" w:cs="Sylfaen"/>
          <w:b/>
          <w:szCs w:val="22"/>
          <w:lang w:val="es-ES"/>
        </w:rPr>
        <w:t>Պ</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Ս</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Ե</w:t>
      </w:r>
      <w:r w:rsidRPr="00DE1E5A">
        <w:rPr>
          <w:rFonts w:ascii="GHEA Grapalat" w:hAnsi="GHEA Grapalat"/>
          <w:b/>
          <w:szCs w:val="22"/>
          <w:lang w:val="af-ZA"/>
        </w:rPr>
        <w:t xml:space="preserve"> </w:t>
      </w:r>
      <w:r w:rsidRPr="00DE1E5A">
        <w:rPr>
          <w:rFonts w:ascii="GHEA Grapalat" w:hAnsi="GHEA Grapalat" w:cs="Sylfaen"/>
          <w:b/>
          <w:szCs w:val="22"/>
          <w:lang w:val="es-ES"/>
        </w:rPr>
        <w:t>Լ</w:t>
      </w:r>
      <w:r w:rsidRPr="00DE1E5A">
        <w:rPr>
          <w:rFonts w:ascii="GHEA Grapalat" w:hAnsi="GHEA Grapalat"/>
          <w:b/>
          <w:szCs w:val="22"/>
          <w:lang w:val="af-ZA"/>
        </w:rPr>
        <w:t xml:space="preserve"> </w:t>
      </w:r>
      <w:r w:rsidRPr="00DE1E5A">
        <w:rPr>
          <w:rFonts w:ascii="GHEA Grapalat" w:hAnsi="GHEA Grapalat" w:cs="Sylfaen"/>
          <w:b/>
          <w:szCs w:val="22"/>
          <w:lang w:val="es-ES"/>
        </w:rPr>
        <w:t>ՈՒ</w:t>
      </w:r>
    </w:p>
    <w:p w:rsidR="00954652" w:rsidRPr="00DE1E5A" w:rsidRDefault="00954652" w:rsidP="00954652">
      <w:pPr>
        <w:ind w:firstLine="567"/>
        <w:jc w:val="center"/>
        <w:rPr>
          <w:rFonts w:ascii="GHEA Grapalat" w:hAnsi="GHEA Grapalat"/>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1. </w:t>
      </w:r>
      <w:r w:rsidRPr="00DE1E5A">
        <w:rPr>
          <w:rFonts w:ascii="GHEA Grapalat" w:hAnsi="GHEA Grapalat" w:cs="Sylfaen"/>
          <w:b/>
          <w:sz w:val="20"/>
          <w:lang w:val="es-ES"/>
        </w:rPr>
        <w:t>ԸՆԴՀԱՆՈՒՐ</w:t>
      </w:r>
      <w:r w:rsidRPr="00DE1E5A">
        <w:rPr>
          <w:rFonts w:ascii="GHEA Grapalat" w:hAnsi="GHEA Grapalat"/>
          <w:b/>
          <w:sz w:val="20"/>
          <w:lang w:val="af-ZA"/>
        </w:rPr>
        <w:t xml:space="preserve"> </w:t>
      </w:r>
      <w:r w:rsidRPr="00DE1E5A">
        <w:rPr>
          <w:rFonts w:ascii="GHEA Grapalat" w:hAnsi="GHEA Grapalat" w:cs="Sylfaen"/>
          <w:b/>
          <w:sz w:val="20"/>
          <w:lang w:val="es-ES"/>
        </w:rPr>
        <w:t>ԴՐՈՒՅԹՆԵՐ</w:t>
      </w:r>
    </w:p>
    <w:p w:rsidR="00954652" w:rsidRPr="00DE1E5A" w:rsidRDefault="00954652" w:rsidP="00954652">
      <w:pPr>
        <w:ind w:firstLine="567"/>
        <w:jc w:val="both"/>
        <w:rPr>
          <w:rFonts w:ascii="GHEA Grapalat" w:hAnsi="GHEA Grapalat"/>
          <w:szCs w:val="22"/>
          <w:lang w:val="af-ZA"/>
        </w:rPr>
      </w:pPr>
      <w:r w:rsidRPr="00DE1E5A">
        <w:rPr>
          <w:rFonts w:ascii="GHEA Grapalat" w:hAnsi="GHEA Grapalat"/>
          <w:szCs w:val="22"/>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1.1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հրահանգը</w:t>
      </w:r>
      <w:r w:rsidRPr="00DE1E5A">
        <w:rPr>
          <w:rFonts w:ascii="GHEA Grapalat" w:hAnsi="GHEA Grapalat" w:cs="Sylfaen"/>
          <w:sz w:val="20"/>
          <w:lang w:val="af-ZA"/>
        </w:rPr>
        <w:t xml:space="preserve"> </w:t>
      </w:r>
      <w:r w:rsidRPr="00DE1E5A">
        <w:rPr>
          <w:rFonts w:ascii="GHEA Grapalat" w:hAnsi="GHEA Grapalat" w:cs="Sylfaen"/>
          <w:sz w:val="20"/>
          <w:lang w:val="ru-RU"/>
        </w:rPr>
        <w:t>նպատակ</w:t>
      </w:r>
      <w:r w:rsidRPr="00DE1E5A">
        <w:rPr>
          <w:rFonts w:ascii="GHEA Grapalat" w:hAnsi="GHEA Grapalat" w:cs="Sylfaen"/>
          <w:sz w:val="20"/>
          <w:lang w:val="af-ZA"/>
        </w:rPr>
        <w:t xml:space="preserve"> </w:t>
      </w:r>
      <w:r w:rsidRPr="00DE1E5A">
        <w:rPr>
          <w:rFonts w:ascii="GHEA Grapalat" w:hAnsi="GHEA Grapalat" w:cs="Sylfaen"/>
          <w:sz w:val="20"/>
          <w:lang w:val="ru-RU"/>
        </w:rPr>
        <w:t>ունի</w:t>
      </w:r>
      <w:r w:rsidRPr="00DE1E5A">
        <w:rPr>
          <w:rFonts w:ascii="GHEA Grapalat" w:hAnsi="GHEA Grapalat" w:cs="Sylfaen"/>
          <w:sz w:val="20"/>
          <w:lang w:val="af-ZA"/>
        </w:rPr>
        <w:t xml:space="preserve"> </w:t>
      </w:r>
      <w:r w:rsidRPr="00DE1E5A">
        <w:rPr>
          <w:rFonts w:ascii="GHEA Grapalat" w:hAnsi="GHEA Grapalat" w:cs="Sylfaen"/>
          <w:sz w:val="20"/>
          <w:lang w:val="ru-RU"/>
        </w:rPr>
        <w:t>օժանդակել</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ասնակիցներին</w:t>
      </w:r>
      <w:r w:rsidRPr="00DE1E5A">
        <w:rPr>
          <w:rFonts w:ascii="GHEA Grapalat" w:hAnsi="GHEA Grapalat" w:cs="Sylfaen"/>
          <w:sz w:val="20"/>
          <w:lang w:val="af-ZA"/>
        </w:rPr>
        <w:t xml:space="preserve"> </w:t>
      </w:r>
      <w:r w:rsidRPr="00DE1E5A">
        <w:rPr>
          <w:rFonts w:ascii="GHEA Grapalat" w:hAnsi="GHEA Grapalat" w:cs="Sylfaen"/>
          <w:sz w:val="20"/>
          <w:lang w:val="ru-RU"/>
        </w:rPr>
        <w:t>հայտը</w:t>
      </w:r>
      <w:r w:rsidRPr="00DE1E5A">
        <w:rPr>
          <w:rFonts w:ascii="GHEA Grapalat" w:hAnsi="GHEA Grapalat" w:cs="Sylfaen"/>
          <w:sz w:val="20"/>
          <w:lang w:val="af-ZA"/>
        </w:rPr>
        <w:t xml:space="preserve"> </w:t>
      </w:r>
      <w:r w:rsidRPr="00DE1E5A">
        <w:rPr>
          <w:rFonts w:ascii="GHEA Grapalat" w:hAnsi="GHEA Grapalat" w:cs="Sylfaen"/>
          <w:sz w:val="20"/>
          <w:lang w:val="ru-RU"/>
        </w:rPr>
        <w:t>պատրաստելիս։</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1.2 </w:t>
      </w:r>
      <w:r w:rsidRPr="00DE1E5A">
        <w:rPr>
          <w:rFonts w:ascii="GHEA Grapalat" w:hAnsi="GHEA Grapalat" w:cs="Sylfaen"/>
          <w:sz w:val="20"/>
          <w:lang w:val="ru-RU"/>
        </w:rPr>
        <w:t>Նպատակահարմարության</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տեղեկությունները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հրահանգով</w:t>
      </w:r>
      <w:r w:rsidRPr="00DE1E5A">
        <w:rPr>
          <w:rFonts w:ascii="GHEA Grapalat" w:hAnsi="GHEA Grapalat" w:cs="Sylfaen"/>
          <w:sz w:val="20"/>
          <w:lang w:val="af-ZA"/>
        </w:rPr>
        <w:t xml:space="preserve"> </w:t>
      </w:r>
      <w:r w:rsidRPr="00DE1E5A">
        <w:rPr>
          <w:rFonts w:ascii="GHEA Grapalat" w:hAnsi="GHEA Grapalat" w:cs="Sylfaen"/>
          <w:sz w:val="20"/>
          <w:lang w:val="ru-RU"/>
        </w:rPr>
        <w:t>առաջարկվող</w:t>
      </w:r>
      <w:r w:rsidRPr="00DE1E5A">
        <w:rPr>
          <w:rFonts w:ascii="GHEA Grapalat" w:hAnsi="GHEA Grapalat" w:cs="Sylfaen"/>
          <w:sz w:val="20"/>
          <w:lang w:val="af-ZA"/>
        </w:rPr>
        <w:t xml:space="preserve"> </w:t>
      </w:r>
      <w:r w:rsidRPr="00DE1E5A">
        <w:rPr>
          <w:rFonts w:ascii="GHEA Grapalat" w:hAnsi="GHEA Grapalat" w:cs="Sylfaen"/>
          <w:sz w:val="20"/>
          <w:lang w:val="ru-RU"/>
        </w:rPr>
        <w:t>ձևերից</w:t>
      </w:r>
      <w:r w:rsidRPr="00DE1E5A">
        <w:rPr>
          <w:rFonts w:ascii="GHEA Grapalat" w:hAnsi="GHEA Grapalat" w:cs="Sylfaen"/>
          <w:sz w:val="20"/>
          <w:lang w:val="af-ZA"/>
        </w:rPr>
        <w:t xml:space="preserve"> </w:t>
      </w:r>
      <w:r w:rsidRPr="00DE1E5A">
        <w:rPr>
          <w:rFonts w:ascii="GHEA Grapalat" w:hAnsi="GHEA Grapalat" w:cs="Sylfaen"/>
          <w:sz w:val="20"/>
          <w:lang w:val="ru-RU"/>
        </w:rPr>
        <w:t>տարբերվող</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ձևերով</w:t>
      </w:r>
      <w:r w:rsidRPr="00DE1E5A">
        <w:rPr>
          <w:rFonts w:ascii="GHEA Grapalat" w:hAnsi="GHEA Grapalat" w:cs="Sylfaen"/>
          <w:sz w:val="20"/>
          <w:lang w:val="af-ZA"/>
        </w:rPr>
        <w:t xml:space="preserve">` </w:t>
      </w:r>
      <w:r w:rsidRPr="00DE1E5A">
        <w:rPr>
          <w:rFonts w:ascii="GHEA Grapalat" w:hAnsi="GHEA Grapalat" w:cs="Sylfaen"/>
          <w:sz w:val="20"/>
          <w:lang w:val="ru-RU"/>
        </w:rPr>
        <w:t>պահպանելով</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վավերապայմանները։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1.3 </w:t>
      </w:r>
      <w:r w:rsidRPr="00DE1E5A">
        <w:rPr>
          <w:rFonts w:ascii="GHEA Grapalat" w:hAnsi="GHEA Grapalat" w:cs="Sylfaen"/>
          <w:sz w:val="20"/>
          <w:lang w:val="ru-RU"/>
        </w:rPr>
        <w:t>Հայտերը</w:t>
      </w:r>
      <w:r w:rsidRPr="00DE1E5A">
        <w:rPr>
          <w:rFonts w:ascii="GHEA Grapalat" w:hAnsi="GHEA Grapalat" w:cs="Sylfaen"/>
          <w:sz w:val="20"/>
          <w:lang w:val="af-ZA"/>
        </w:rPr>
        <w:t xml:space="preserve">, </w:t>
      </w:r>
      <w:r w:rsidRPr="00DE1E5A">
        <w:rPr>
          <w:rFonts w:ascii="GHEA Grapalat" w:hAnsi="GHEA Grapalat" w:cs="Sylfaen"/>
          <w:sz w:val="20"/>
          <w:lang w:val="ru-RU"/>
        </w:rPr>
        <w:t>հայերենից</w:t>
      </w:r>
      <w:r w:rsidRPr="00DE1E5A">
        <w:rPr>
          <w:rFonts w:ascii="GHEA Grapalat" w:hAnsi="GHEA Grapalat" w:cs="Sylfaen"/>
          <w:sz w:val="20"/>
          <w:lang w:val="af-ZA"/>
        </w:rPr>
        <w:t xml:space="preserve"> </w:t>
      </w:r>
      <w:r w:rsidRPr="00DE1E5A">
        <w:rPr>
          <w:rFonts w:ascii="GHEA Grapalat" w:hAnsi="GHEA Grapalat" w:cs="Sylfaen"/>
          <w:sz w:val="20"/>
          <w:lang w:val="ru-RU"/>
        </w:rPr>
        <w:t>բացի</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w:t>
      </w:r>
      <w:r w:rsidRPr="00DE1E5A">
        <w:rPr>
          <w:rFonts w:ascii="GHEA Grapalat" w:hAnsi="GHEA Grapalat" w:cs="Sylfaen"/>
          <w:sz w:val="20"/>
          <w:lang w:val="af-ZA"/>
        </w:rPr>
        <w:t xml:space="preserve"> </w:t>
      </w:r>
      <w:r w:rsidRPr="00DE1E5A">
        <w:rPr>
          <w:rFonts w:ascii="GHEA Grapalat" w:hAnsi="GHEA Grapalat" w:cs="Sylfaen"/>
          <w:sz w:val="20"/>
          <w:lang w:val="ru-RU"/>
        </w:rPr>
        <w:t>նաև</w:t>
      </w:r>
      <w:r w:rsidRPr="00DE1E5A">
        <w:rPr>
          <w:rFonts w:ascii="GHEA Grapalat" w:hAnsi="GHEA Grapalat" w:cs="Sylfaen"/>
          <w:sz w:val="20"/>
          <w:lang w:val="af-ZA"/>
        </w:rPr>
        <w:t xml:space="preserve"> </w:t>
      </w:r>
      <w:r w:rsidRPr="00DE1E5A">
        <w:rPr>
          <w:rFonts w:ascii="GHEA Grapalat" w:hAnsi="GHEA Grapalat" w:cs="Sylfaen"/>
          <w:sz w:val="20"/>
          <w:lang w:val="ru-RU"/>
        </w:rPr>
        <w:t>անգլերեն</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ռուսերեն։</w:t>
      </w:r>
      <w:r w:rsidRPr="00DE1E5A">
        <w:rPr>
          <w:rFonts w:ascii="GHEA Grapalat" w:hAnsi="GHEA Grapalat" w:cs="Sylfaen"/>
          <w:sz w:val="20"/>
          <w:lang w:val="af-ZA"/>
        </w:rPr>
        <w:t xml:space="preserve"> </w:t>
      </w:r>
    </w:p>
    <w:p w:rsidR="00954652" w:rsidRPr="00DE1E5A" w:rsidRDefault="00954652" w:rsidP="00954652">
      <w:pPr>
        <w:jc w:val="center"/>
        <w:rPr>
          <w:rFonts w:ascii="GHEA Grapalat" w:hAnsi="GHEA Grapalat"/>
          <w:b/>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2. </w:t>
      </w:r>
      <w:r w:rsidRPr="00DE1E5A">
        <w:rPr>
          <w:rFonts w:ascii="GHEA Grapalat" w:hAnsi="GHEA Grapalat" w:cs="Sylfaen"/>
          <w:b/>
          <w:sz w:val="20"/>
          <w:lang w:val="es-ES"/>
        </w:rPr>
        <w:t>ԸՆԹԱՑԱԿԱՐԳԻ</w:t>
      </w:r>
      <w:r w:rsidRPr="00DE1E5A">
        <w:rPr>
          <w:rFonts w:ascii="GHEA Grapalat" w:hAnsi="GHEA Grapalat"/>
          <w:b/>
          <w:sz w:val="20"/>
          <w:lang w:val="af-ZA"/>
        </w:rPr>
        <w:t xml:space="preserve"> </w:t>
      </w:r>
      <w:r w:rsidRPr="00DE1E5A">
        <w:rPr>
          <w:rFonts w:ascii="GHEA Grapalat" w:hAnsi="GHEA Grapalat" w:cs="Sylfaen"/>
          <w:b/>
          <w:sz w:val="20"/>
          <w:lang w:val="es-ES"/>
        </w:rPr>
        <w:t>ՀԱՅՏԸ</w:t>
      </w:r>
    </w:p>
    <w:p w:rsidR="00954652" w:rsidRPr="00DE1E5A" w:rsidRDefault="00954652" w:rsidP="00954652">
      <w:pPr>
        <w:ind w:firstLine="720"/>
        <w:jc w:val="center"/>
        <w:rPr>
          <w:rFonts w:ascii="GHEA Grapalat" w:hAnsi="GHEA Grapalat"/>
          <w:szCs w:val="22"/>
          <w:lang w:val="af-ZA"/>
        </w:rPr>
      </w:pP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hy-AM"/>
        </w:rPr>
        <w:t xml:space="preserve">Ընթացակարգին մասնակցելու համար </w:t>
      </w:r>
      <w:r w:rsidRPr="00DE1E5A">
        <w:rPr>
          <w:rFonts w:ascii="GHEA Grapalat" w:hAnsi="GHEA Grapalat"/>
          <w:sz w:val="20"/>
          <w:szCs w:val="20"/>
        </w:rPr>
        <w:t>մ</w:t>
      </w:r>
      <w:r w:rsidRPr="00DE1E5A">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w:t>
      </w:r>
      <w:r w:rsidRPr="00954652">
        <w:rPr>
          <w:rFonts w:ascii="GHEA Grapalat" w:hAnsi="GHEA Grapalat"/>
          <w:sz w:val="20"/>
          <w:szCs w:val="20"/>
          <w:lang w:val="af-ZA"/>
        </w:rPr>
        <w:t xml:space="preserve"> </w:t>
      </w:r>
      <w:r w:rsidRPr="00DE1E5A">
        <w:rPr>
          <w:rFonts w:ascii="GHEA Grapalat" w:hAnsi="GHEA Grapalat"/>
          <w:sz w:val="20"/>
          <w:szCs w:val="20"/>
          <w:lang w:val="hy-AM"/>
        </w:rPr>
        <w:t>Հայտին կցվում են սույն հրավերով նախատեսված համապատասխան փաստաթղթեր</w:t>
      </w:r>
      <w:r w:rsidRPr="00DE1E5A">
        <w:rPr>
          <w:rFonts w:ascii="GHEA Grapalat" w:hAnsi="GHEA Grapalat"/>
          <w:sz w:val="20"/>
          <w:szCs w:val="20"/>
          <w:lang w:val="es-ES"/>
        </w:rPr>
        <w:t>ը (տեղեկությունները)</w:t>
      </w:r>
      <w:r>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rPr>
        <w:t>Մասնակիցը</w:t>
      </w:r>
      <w:r w:rsidRPr="00DE1E5A">
        <w:rPr>
          <w:rFonts w:ascii="GHEA Grapalat" w:hAnsi="GHEA Grapalat" w:cs="Sylfaen"/>
          <w:sz w:val="20"/>
          <w:lang w:val="es-ES"/>
        </w:rPr>
        <w:t xml:space="preserve"> </w:t>
      </w:r>
      <w:r w:rsidRPr="00DE1E5A">
        <w:rPr>
          <w:rFonts w:ascii="GHEA Grapalat" w:hAnsi="GHEA Grapalat" w:cs="Sylfaen"/>
          <w:sz w:val="20"/>
        </w:rPr>
        <w:t>հայտով</w:t>
      </w:r>
      <w:r w:rsidRPr="00DE1E5A">
        <w:rPr>
          <w:rFonts w:ascii="GHEA Grapalat" w:hAnsi="GHEA Grapalat" w:cs="Sylfaen"/>
          <w:sz w:val="20"/>
          <w:lang w:val="es-ES"/>
        </w:rPr>
        <w:t xml:space="preserve"> </w:t>
      </w:r>
      <w:r w:rsidRPr="00DE1E5A">
        <w:rPr>
          <w:rFonts w:ascii="GHEA Grapalat" w:hAnsi="GHEA Grapalat" w:cs="Sylfaen"/>
          <w:sz w:val="20"/>
        </w:rPr>
        <w:t>ներկայացնում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իր</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հաստատված</w:t>
      </w:r>
      <w:r w:rsidRPr="00DE1E5A">
        <w:rPr>
          <w:rFonts w:ascii="GHEA Grapalat" w:hAnsi="GHEA Grapalat" w:cs="Sylfaen"/>
          <w:sz w:val="20"/>
          <w:lang w:val="es-ES"/>
        </w:rPr>
        <w:t>`</w:t>
      </w:r>
    </w:p>
    <w:p w:rsidR="00954652"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 xml:space="preserve">2.1 </w:t>
      </w:r>
      <w:r w:rsidRPr="00DE1E5A">
        <w:rPr>
          <w:rFonts w:ascii="GHEA Grapalat" w:hAnsi="GHEA Grapalat" w:cs="Sylfaen"/>
          <w:sz w:val="20"/>
          <w:lang w:val="ru-RU"/>
        </w:rPr>
        <w:t>ընթացակարգին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DE1E5A">
        <w:rPr>
          <w:rFonts w:ascii="GHEA Grapalat" w:hAnsi="GHEA Grapalat" w:cs="Sylfaen"/>
          <w:sz w:val="20"/>
          <w:lang w:val="af-ZA"/>
        </w:rPr>
        <w:t xml:space="preserve"> </w:t>
      </w:r>
      <w:r w:rsidRPr="00DE1E5A">
        <w:rPr>
          <w:rFonts w:ascii="GHEA Grapalat" w:hAnsi="GHEA Grapalat" w:cs="Sylfaen"/>
          <w:sz w:val="20"/>
          <w:lang w:val="ru-RU"/>
        </w:rPr>
        <w:t>դիմում</w:t>
      </w:r>
      <w:r w:rsidRPr="00954652">
        <w:rPr>
          <w:rFonts w:ascii="GHEA Grapalat" w:hAnsi="GHEA Grapalat" w:cs="Sylfaen"/>
          <w:sz w:val="20"/>
          <w:lang w:val="es-ES"/>
        </w:rPr>
        <w:t>-</w:t>
      </w:r>
      <w:r>
        <w:rPr>
          <w:rFonts w:ascii="GHEA Grapalat" w:hAnsi="GHEA Grapalat" w:cs="Sylfaen"/>
          <w:sz w:val="20"/>
        </w:rPr>
        <w:t>հայտարարություն</w:t>
      </w:r>
      <w:r w:rsidRPr="00DE1E5A">
        <w:rPr>
          <w:rFonts w:ascii="GHEA Grapalat" w:hAnsi="GHEA Grapalat" w:cs="Sylfaen"/>
          <w:sz w:val="20"/>
          <w:lang w:val="af-ZA"/>
        </w:rPr>
        <w:t>` համաձայն հ</w:t>
      </w:r>
      <w:r w:rsidRPr="00DE1E5A">
        <w:rPr>
          <w:rFonts w:ascii="GHEA Grapalat" w:hAnsi="GHEA Grapalat" w:cs="Sylfaen"/>
          <w:sz w:val="20"/>
          <w:lang w:val="ru-RU"/>
        </w:rPr>
        <w:t>ավելված</w:t>
      </w:r>
      <w:r w:rsidRPr="00DE1E5A">
        <w:rPr>
          <w:rFonts w:ascii="GHEA Grapalat" w:hAnsi="GHEA Grapalat" w:cs="Sylfaen"/>
          <w:sz w:val="20"/>
          <w:lang w:val="af-ZA"/>
        </w:rPr>
        <w:t xml:space="preserve"> N 1-ի</w:t>
      </w:r>
      <w:r w:rsidRPr="00DE1E5A">
        <w:rPr>
          <w:rFonts w:ascii="GHEA Grapalat" w:hAnsi="GHEA Grapalat" w:cs="Sylfaen"/>
          <w:sz w:val="20"/>
          <w:lang w:val="es-ES"/>
        </w:rPr>
        <w:t>.</w:t>
      </w:r>
    </w:p>
    <w:p w:rsidR="00954652" w:rsidRPr="00DE1E5A" w:rsidRDefault="00954652" w:rsidP="0095465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es-ES"/>
        </w:rPr>
        <w:t xml:space="preserve">2.2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954652" w:rsidRPr="00B14BF6" w:rsidRDefault="00954652" w:rsidP="00954652">
      <w:pPr>
        <w:ind w:firstLine="567"/>
        <w:jc w:val="both"/>
        <w:rPr>
          <w:rFonts w:ascii="GHEA Grapalat" w:hAnsi="GHEA Grapalat" w:cs="Sylfaen"/>
          <w:sz w:val="20"/>
          <w:lang w:val="af-ZA"/>
        </w:rPr>
      </w:pPr>
      <w:r w:rsidRPr="00B14BF6">
        <w:rPr>
          <w:rFonts w:ascii="GHEA Grapalat" w:hAnsi="GHEA Grapalat" w:cs="Sylfaen"/>
          <w:sz w:val="20"/>
          <w:lang w:val="es-ES"/>
        </w:rPr>
        <w:t xml:space="preserve">2.3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պայմանագիրը</w:t>
      </w:r>
      <w:r w:rsidRPr="00B14BF6">
        <w:rPr>
          <w:rFonts w:ascii="GHEA Grapalat" w:hAnsi="GHEA Grapalat" w:cs="Sylfaen"/>
          <w:sz w:val="20"/>
          <w:lang w:val="af-ZA"/>
        </w:rPr>
        <w:t xml:space="preserve">, </w:t>
      </w:r>
      <w:r w:rsidRPr="00B14BF6">
        <w:rPr>
          <w:rFonts w:ascii="GHEA Grapalat" w:hAnsi="GHEA Grapalat" w:cs="Sylfaen"/>
          <w:sz w:val="20"/>
        </w:rPr>
        <w:t>եթե</w:t>
      </w:r>
      <w:r w:rsidRPr="00B14BF6">
        <w:rPr>
          <w:rFonts w:ascii="GHEA Grapalat" w:hAnsi="GHEA Grapalat" w:cs="Sylfaen"/>
          <w:sz w:val="20"/>
          <w:lang w:val="af-ZA"/>
        </w:rPr>
        <w:t xml:space="preserve"> </w:t>
      </w:r>
      <w:r w:rsidRPr="00B14BF6">
        <w:rPr>
          <w:rFonts w:ascii="GHEA Grapalat" w:hAnsi="GHEA Grapalat" w:cs="Sylfaen"/>
          <w:sz w:val="20"/>
        </w:rPr>
        <w:t>մասնակիցները</w:t>
      </w:r>
      <w:r w:rsidRPr="00B14BF6">
        <w:rPr>
          <w:rFonts w:ascii="GHEA Grapalat" w:hAnsi="GHEA Grapalat" w:cs="Sylfaen"/>
          <w:sz w:val="20"/>
          <w:lang w:val="af-ZA"/>
        </w:rPr>
        <w:t xml:space="preserve"> </w:t>
      </w:r>
      <w:r w:rsidRPr="00B14BF6">
        <w:rPr>
          <w:rFonts w:ascii="GHEA Grapalat" w:hAnsi="GHEA Grapalat" w:cs="Sylfaen"/>
          <w:sz w:val="20"/>
        </w:rPr>
        <w:t>գնման</w:t>
      </w:r>
      <w:r w:rsidRPr="00B14BF6">
        <w:rPr>
          <w:rFonts w:ascii="GHEA Grapalat" w:hAnsi="GHEA Grapalat" w:cs="Sylfaen"/>
          <w:sz w:val="20"/>
          <w:lang w:val="af-ZA"/>
        </w:rPr>
        <w:t xml:space="preserve"> </w:t>
      </w:r>
      <w:r w:rsidRPr="00B14BF6">
        <w:rPr>
          <w:rFonts w:ascii="GHEA Grapalat" w:hAnsi="GHEA Grapalat" w:cs="Sylfaen"/>
          <w:sz w:val="20"/>
        </w:rPr>
        <w:t>ընթացակարգին</w:t>
      </w:r>
      <w:r w:rsidRPr="00B14BF6">
        <w:rPr>
          <w:rFonts w:ascii="GHEA Grapalat" w:hAnsi="GHEA Grapalat" w:cs="Sylfaen"/>
          <w:sz w:val="20"/>
          <w:lang w:val="af-ZA"/>
        </w:rPr>
        <w:t xml:space="preserve"> </w:t>
      </w:r>
      <w:r w:rsidRPr="00B14BF6">
        <w:rPr>
          <w:rFonts w:ascii="GHEA Grapalat" w:hAnsi="GHEA Grapalat" w:cs="Sylfaen"/>
          <w:sz w:val="20"/>
        </w:rPr>
        <w:t>մասնակցում</w:t>
      </w:r>
      <w:r w:rsidRPr="00B14BF6">
        <w:rPr>
          <w:rFonts w:ascii="GHEA Grapalat" w:hAnsi="GHEA Grapalat" w:cs="Sylfaen"/>
          <w:sz w:val="20"/>
          <w:lang w:val="af-ZA"/>
        </w:rPr>
        <w:t xml:space="preserve"> </w:t>
      </w:r>
      <w:r w:rsidRPr="00B14BF6">
        <w:rPr>
          <w:rFonts w:ascii="GHEA Grapalat" w:hAnsi="GHEA Grapalat" w:cs="Sylfaen"/>
          <w:sz w:val="20"/>
        </w:rPr>
        <w:t>են</w:t>
      </w:r>
      <w:r w:rsidRPr="00B14BF6">
        <w:rPr>
          <w:rFonts w:ascii="GHEA Grapalat" w:hAnsi="GHEA Grapalat" w:cs="Sylfaen"/>
          <w:sz w:val="20"/>
          <w:lang w:val="af-ZA"/>
        </w:rPr>
        <w:t xml:space="preserve">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կարգով</w:t>
      </w:r>
      <w:r w:rsidRPr="00B14BF6">
        <w:rPr>
          <w:rFonts w:ascii="GHEA Grapalat" w:hAnsi="GHEA Grapalat" w:cs="Sylfaen"/>
          <w:sz w:val="20"/>
          <w:lang w:val="af-ZA"/>
        </w:rPr>
        <w:t xml:space="preserve"> (</w:t>
      </w:r>
      <w:r w:rsidRPr="00B14BF6">
        <w:rPr>
          <w:rFonts w:ascii="GHEA Grapalat" w:hAnsi="GHEA Grapalat" w:cs="Sylfaen"/>
          <w:sz w:val="20"/>
        </w:rPr>
        <w:t>կոնսորցիումով</w:t>
      </w:r>
      <w:r w:rsidRPr="00B14BF6">
        <w:rPr>
          <w:rFonts w:ascii="GHEA Grapalat" w:hAnsi="GHEA Grapalat" w:cs="Sylfaen"/>
          <w:sz w:val="20"/>
          <w:lang w:val="af-ZA"/>
        </w:rPr>
        <w:t>)</w:t>
      </w:r>
      <w:r w:rsidRPr="00B14BF6">
        <w:rPr>
          <w:rStyle w:val="af6"/>
          <w:rFonts w:ascii="GHEA Grapalat" w:hAnsi="GHEA Grapalat" w:cs="Sylfaen"/>
          <w:lang w:val="af-ZA"/>
        </w:rPr>
        <w:t xml:space="preserve"> 13</w:t>
      </w:r>
      <w:r w:rsidRPr="00B14BF6">
        <w:rPr>
          <w:rFonts w:ascii="GHEA Grapalat" w:hAnsi="GHEA Grapalat" w:cs="Sylfaen"/>
          <w:sz w:val="20"/>
          <w:lang w:val="af-ZA"/>
        </w:rPr>
        <w:t>.</w:t>
      </w:r>
    </w:p>
    <w:p w:rsidR="00954652" w:rsidRDefault="00954652" w:rsidP="00954652">
      <w:pPr>
        <w:ind w:firstLine="567"/>
        <w:jc w:val="both"/>
        <w:rPr>
          <w:rFonts w:ascii="GHEA Grapalat" w:hAnsi="GHEA Grapalat" w:cs="Sylfaen"/>
          <w:sz w:val="20"/>
          <w:lang w:val="es-ES"/>
        </w:rPr>
      </w:pPr>
      <w:r w:rsidRPr="00B14BF6">
        <w:rPr>
          <w:rFonts w:ascii="GHEA Grapalat" w:hAnsi="GHEA Grapalat" w:cs="Sylfaen"/>
          <w:sz w:val="20"/>
          <w:lang w:val="es-ES"/>
        </w:rPr>
        <w:t>2.4 ս</w:t>
      </w:r>
      <w:r w:rsidRPr="00B14BF6">
        <w:rPr>
          <w:rFonts w:ascii="GHEA Grapalat" w:hAnsi="GHEA Grapalat" w:cs="Sylfaen"/>
          <w:sz w:val="20"/>
          <w:lang w:val="af-ZA"/>
        </w:rPr>
        <w:t>ույն հրավերով նախատեսված լիցենզիայի (ներդիրի) պատճենը</w:t>
      </w:r>
      <w:r w:rsidRPr="00B14BF6">
        <w:rPr>
          <w:rStyle w:val="af6"/>
          <w:rFonts w:ascii="GHEA Grapalat" w:hAnsi="GHEA Grapalat" w:cs="Sylfaen"/>
          <w:lang w:val="af-ZA"/>
        </w:rPr>
        <w:t>14</w:t>
      </w:r>
      <w:r w:rsidRPr="00B14BF6">
        <w:rPr>
          <w:rFonts w:ascii="GHEA Grapalat" w:hAnsi="GHEA Grapalat" w:cs="Sylfaen"/>
          <w:sz w:val="20"/>
          <w:lang w:val="af-ZA"/>
        </w:rPr>
        <w:t>.</w:t>
      </w:r>
      <w:r>
        <w:rPr>
          <w:rFonts w:ascii="GHEA Grapalat" w:hAnsi="GHEA Grapalat" w:cs="Sylfaen"/>
          <w:sz w:val="20"/>
          <w:lang w:val="es-ES"/>
        </w:rPr>
        <w:t xml:space="preserve"> </w:t>
      </w:r>
    </w:p>
    <w:p w:rsidR="00954652" w:rsidRPr="00DE1E5A" w:rsidRDefault="00954652" w:rsidP="00954652">
      <w:pPr>
        <w:jc w:val="both"/>
        <w:rPr>
          <w:rFonts w:ascii="GHEA Grapalat" w:hAnsi="GHEA Grapalat" w:cs="Sylfaen"/>
          <w:sz w:val="20"/>
          <w:lang w:val="af-ZA"/>
        </w:rPr>
      </w:pPr>
      <w:r w:rsidRPr="00917496">
        <w:rPr>
          <w:rStyle w:val="af6"/>
          <w:rFonts w:ascii="GHEA Grapalat" w:hAnsi="GHEA Grapalat" w:cs="Sylfaen"/>
          <w:color w:val="FFFFFF"/>
          <w:sz w:val="20"/>
          <w:lang w:val="af-ZA"/>
        </w:rPr>
        <w:footnoteReference w:id="9"/>
      </w:r>
      <w:r w:rsidRPr="00917496">
        <w:rPr>
          <w:rStyle w:val="af6"/>
          <w:rFonts w:ascii="GHEA Grapalat" w:hAnsi="GHEA Grapalat" w:cs="Sylfaen"/>
          <w:color w:val="FFFFFF"/>
          <w:sz w:val="20"/>
          <w:lang w:val="af-ZA"/>
        </w:rPr>
        <w:footnoteReference w:id="10"/>
      </w:r>
      <w:r w:rsidRPr="00DE1E5A">
        <w:rPr>
          <w:rFonts w:ascii="GHEA Grapalat" w:hAnsi="GHEA Grapalat" w:cs="Sylfaen"/>
          <w:sz w:val="20"/>
          <w:lang w:val="af-ZA"/>
        </w:rPr>
        <w:t>2.</w:t>
      </w:r>
      <w:r>
        <w:rPr>
          <w:rFonts w:ascii="GHEA Grapalat" w:hAnsi="GHEA Grapalat" w:cs="Sylfaen"/>
          <w:sz w:val="20"/>
          <w:lang w:val="af-ZA"/>
        </w:rPr>
        <w:t>5</w:t>
      </w:r>
      <w:r w:rsidRPr="00DE1E5A">
        <w:rPr>
          <w:rFonts w:ascii="GHEA Grapalat" w:hAnsi="GHEA Grapalat" w:cs="Sylfaen"/>
          <w:sz w:val="20"/>
          <w:lang w:val="af-ZA"/>
        </w:rPr>
        <w:t xml:space="preserve"> </w:t>
      </w:r>
      <w:r w:rsidRPr="00DE1E5A">
        <w:rPr>
          <w:rFonts w:ascii="GHEA Grapalat" w:hAnsi="GHEA Grapalat" w:cs="Sylfaen"/>
          <w:sz w:val="20"/>
          <w:lang w:val="hy-AM"/>
        </w:rPr>
        <w:t>գնային</w:t>
      </w:r>
      <w:r w:rsidRPr="00DE1E5A">
        <w:rPr>
          <w:rFonts w:ascii="GHEA Grapalat" w:hAnsi="GHEA Grapalat" w:cs="Sylfaen"/>
          <w:sz w:val="20"/>
          <w:lang w:val="af-ZA"/>
        </w:rPr>
        <w:t xml:space="preserve"> </w:t>
      </w:r>
      <w:r w:rsidRPr="00DE1E5A">
        <w:rPr>
          <w:rFonts w:ascii="GHEA Grapalat" w:hAnsi="GHEA Grapalat" w:cs="Sylfaen"/>
          <w:sz w:val="20"/>
          <w:lang w:val="hy-AM"/>
        </w:rPr>
        <w:t>առաջարկ</w:t>
      </w:r>
      <w:r w:rsidRPr="00DE1E5A">
        <w:rPr>
          <w:rFonts w:ascii="GHEA Grapalat" w:hAnsi="GHEA Grapalat" w:cs="Sylfaen"/>
          <w:sz w:val="20"/>
          <w:lang w:val="af-ZA"/>
        </w:rPr>
        <w:t xml:space="preserve">` </w:t>
      </w:r>
      <w:r w:rsidRPr="00DE1E5A">
        <w:rPr>
          <w:rFonts w:ascii="GHEA Grapalat" w:hAnsi="GHEA Grapalat" w:cs="Sylfaen"/>
          <w:sz w:val="20"/>
        </w:rPr>
        <w:t>համաձայն</w:t>
      </w:r>
      <w:r w:rsidRPr="00DE1E5A">
        <w:rPr>
          <w:rFonts w:ascii="GHEA Grapalat" w:hAnsi="GHEA Grapalat" w:cs="Sylfaen"/>
          <w:sz w:val="20"/>
          <w:lang w:val="af-ZA"/>
        </w:rPr>
        <w:t xml:space="preserve"> </w:t>
      </w:r>
      <w:r w:rsidRPr="00C30708">
        <w:rPr>
          <w:rFonts w:ascii="GHEA Grapalat" w:hAnsi="GHEA Grapalat" w:cs="Sylfaen"/>
          <w:sz w:val="20"/>
        </w:rPr>
        <w:t>հավելված</w:t>
      </w:r>
      <w:r w:rsidRPr="00C30708">
        <w:rPr>
          <w:rFonts w:ascii="GHEA Grapalat" w:hAnsi="GHEA Grapalat" w:cs="Sylfaen"/>
          <w:sz w:val="20"/>
          <w:lang w:val="af-ZA"/>
        </w:rPr>
        <w:t xml:space="preserve"> N </w:t>
      </w:r>
      <w:r w:rsidRPr="00D1325A">
        <w:rPr>
          <w:rFonts w:ascii="GHEA Grapalat" w:hAnsi="GHEA Grapalat" w:cs="Sylfaen"/>
          <w:sz w:val="20"/>
          <w:lang w:val="af-ZA"/>
        </w:rPr>
        <w:t>2</w:t>
      </w:r>
      <w:r w:rsidRPr="00C30708">
        <w:rPr>
          <w:rFonts w:ascii="GHEA Grapalat" w:hAnsi="GHEA Grapalat" w:cs="Sylfaen"/>
          <w:sz w:val="20"/>
          <w:lang w:val="af-ZA"/>
        </w:rPr>
        <w:t>-</w:t>
      </w:r>
      <w:r w:rsidRPr="00C30708">
        <w:rPr>
          <w:rFonts w:ascii="GHEA Grapalat" w:hAnsi="GHEA Grapalat" w:cs="Sylfaen"/>
          <w:sz w:val="20"/>
        </w:rPr>
        <w:t>ի</w:t>
      </w:r>
      <w:r w:rsidRPr="00C30708">
        <w:rPr>
          <w:rFonts w:ascii="GHEA Grapalat" w:hAnsi="GHEA Grapalat" w:cs="Sylfaen"/>
          <w:sz w:val="20"/>
          <w:lang w:val="af-ZA"/>
        </w:rPr>
        <w:t>:</w:t>
      </w:r>
      <w:r w:rsidRPr="00DE1E5A">
        <w:rPr>
          <w:rFonts w:ascii="GHEA Grapalat" w:hAnsi="GHEA Grapalat" w:cs="Sylfaen"/>
          <w:sz w:val="20"/>
          <w:lang w:val="af-ZA"/>
        </w:rPr>
        <w:t xml:space="preserve"> Գնային առաջարկը </w:t>
      </w:r>
      <w:r w:rsidRPr="00DE1E5A">
        <w:rPr>
          <w:rFonts w:ascii="GHEA Grapalat" w:hAnsi="GHEA Grapalat" w:cs="Sylfaen"/>
          <w:sz w:val="20"/>
          <w:lang w:val="hy-AM"/>
        </w:rPr>
        <w:t>ներկայացվում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szCs w:val="20"/>
        </w:rPr>
        <w:t>արժեք</w:t>
      </w:r>
      <w:r w:rsidRPr="00DE1E5A">
        <w:rPr>
          <w:rFonts w:ascii="GHEA Grapalat" w:hAnsi="GHEA Grapalat" w:cs="Sylfaen"/>
          <w:sz w:val="20"/>
          <w:szCs w:val="20"/>
          <w:lang w:val="af-ZA"/>
        </w:rPr>
        <w:t xml:space="preserve"> (</w:t>
      </w:r>
      <w:r w:rsidRPr="00DE1E5A">
        <w:rPr>
          <w:rFonts w:ascii="GHEA Grapalat" w:hAnsi="GHEA Grapalat" w:cs="Sylfaen"/>
          <w:sz w:val="20"/>
          <w:szCs w:val="20"/>
        </w:rPr>
        <w:t>ինքնարժեքի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կանխատեսվող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շահույթի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հանրագումարը</w:t>
      </w:r>
      <w:r w:rsidRPr="00DE1E5A">
        <w:rPr>
          <w:rFonts w:ascii="GHEA Grapalat" w:hAnsi="GHEA Grapalat" w:cs="Sylfaen"/>
          <w:sz w:val="20"/>
          <w:szCs w:val="20"/>
          <w:lang w:val="af-ZA"/>
        </w:rPr>
        <w:t>)</w:t>
      </w:r>
      <w:r w:rsidRPr="00DE1E5A">
        <w:rPr>
          <w:rFonts w:ascii="GHEA Grapalat" w:hAnsi="GHEA Grapalat" w:cs="Sylfaen"/>
          <w:sz w:val="22"/>
          <w:szCs w:val="22"/>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ավելացված</w:t>
      </w:r>
      <w:r w:rsidRPr="00DE1E5A">
        <w:rPr>
          <w:rFonts w:ascii="GHEA Grapalat" w:hAnsi="GHEA Grapalat" w:cs="Sylfaen"/>
          <w:sz w:val="20"/>
          <w:lang w:val="af-ZA"/>
        </w:rPr>
        <w:t xml:space="preserve"> </w:t>
      </w:r>
      <w:r w:rsidRPr="00DE1E5A">
        <w:rPr>
          <w:rFonts w:ascii="GHEA Grapalat" w:hAnsi="GHEA Grapalat" w:cs="Sylfaen"/>
          <w:sz w:val="20"/>
          <w:lang w:val="hy-AM"/>
        </w:rPr>
        <w:t>արժեքի</w:t>
      </w:r>
      <w:r w:rsidRPr="00DE1E5A">
        <w:rPr>
          <w:rFonts w:ascii="GHEA Grapalat" w:hAnsi="GHEA Grapalat" w:cs="Sylfaen"/>
          <w:sz w:val="20"/>
          <w:lang w:val="af-ZA"/>
        </w:rPr>
        <w:t xml:space="preserve"> </w:t>
      </w:r>
      <w:r w:rsidRPr="00DE1E5A">
        <w:rPr>
          <w:rFonts w:ascii="GHEA Grapalat" w:hAnsi="GHEA Grapalat" w:cs="Sylfaen"/>
          <w:sz w:val="20"/>
          <w:lang w:val="hy-AM"/>
        </w:rPr>
        <w:t>հարկ</w:t>
      </w:r>
      <w:r w:rsidRPr="00DE1E5A" w:rsidDel="001A1F55">
        <w:rPr>
          <w:rFonts w:ascii="GHEA Grapalat" w:hAnsi="GHEA Grapalat" w:cs="Sylfaen"/>
          <w:sz w:val="20"/>
          <w:lang w:val="af-ZA"/>
        </w:rPr>
        <w:t xml:space="preserve"> </w:t>
      </w:r>
      <w:r w:rsidRPr="00DE1E5A">
        <w:rPr>
          <w:rFonts w:ascii="GHEA Grapalat" w:hAnsi="GHEA Grapalat" w:cs="Sylfaen"/>
          <w:sz w:val="20"/>
          <w:lang w:val="hy-AM"/>
        </w:rPr>
        <w:t>ընդհանրական</w:t>
      </w:r>
      <w:r w:rsidRPr="00DE1E5A">
        <w:rPr>
          <w:rFonts w:ascii="GHEA Grapalat" w:hAnsi="GHEA Grapalat" w:cs="Sylfaen"/>
          <w:sz w:val="20"/>
          <w:lang w:val="af-ZA"/>
        </w:rPr>
        <w:t xml:space="preserve"> </w:t>
      </w:r>
      <w:r w:rsidRPr="00DE1E5A">
        <w:rPr>
          <w:rFonts w:ascii="GHEA Grapalat" w:hAnsi="GHEA Grapalat" w:cs="Sylfaen"/>
          <w:sz w:val="20"/>
          <w:lang w:val="hy-AM"/>
        </w:rPr>
        <w:t>բաղադրիչներից</w:t>
      </w:r>
      <w:r w:rsidRPr="00DE1E5A">
        <w:rPr>
          <w:rFonts w:ascii="GHEA Grapalat" w:hAnsi="GHEA Grapalat" w:cs="Sylfaen"/>
          <w:sz w:val="20"/>
          <w:lang w:val="af-ZA"/>
        </w:rPr>
        <w:t xml:space="preserve"> </w:t>
      </w:r>
      <w:r w:rsidRPr="00DE1E5A">
        <w:rPr>
          <w:rFonts w:ascii="GHEA Grapalat" w:hAnsi="GHEA Grapalat" w:cs="Sylfaen"/>
          <w:sz w:val="20"/>
          <w:lang w:val="hy-AM"/>
        </w:rPr>
        <w:t>բաղկացած</w:t>
      </w:r>
      <w:r w:rsidRPr="00DE1E5A">
        <w:rPr>
          <w:rFonts w:ascii="GHEA Grapalat" w:hAnsi="GHEA Grapalat" w:cs="Sylfaen"/>
          <w:sz w:val="20"/>
          <w:lang w:val="af-ZA"/>
        </w:rPr>
        <w:t xml:space="preserve"> </w:t>
      </w:r>
      <w:r w:rsidRPr="00DE1E5A">
        <w:rPr>
          <w:rFonts w:ascii="GHEA Grapalat" w:hAnsi="GHEA Grapalat" w:cs="Sylfaen"/>
          <w:sz w:val="20"/>
          <w:lang w:val="hy-AM"/>
        </w:rPr>
        <w:t>հաշվարկի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sz w:val="20"/>
          <w:lang w:val="af-ZA"/>
        </w:rPr>
        <w:t xml:space="preserve"> </w:t>
      </w:r>
      <w:r w:rsidRPr="00DE1E5A">
        <w:rPr>
          <w:rFonts w:ascii="GHEA Grapalat" w:hAnsi="GHEA Grapalat" w:cs="Sylfaen"/>
          <w:sz w:val="20"/>
        </w:rPr>
        <w:t>Ա</w:t>
      </w:r>
      <w:r w:rsidRPr="00DE1E5A">
        <w:rPr>
          <w:rFonts w:ascii="GHEA Grapalat" w:hAnsi="GHEA Grapalat" w:cs="Sylfaen"/>
          <w:sz w:val="20"/>
          <w:lang w:val="ru-RU"/>
        </w:rPr>
        <w:t>րժեքի</w:t>
      </w:r>
      <w:r w:rsidRPr="00DE1E5A">
        <w:rPr>
          <w:rFonts w:ascii="GHEA Grapalat" w:hAnsi="GHEA Grapalat" w:cs="Sylfaen"/>
          <w:sz w:val="20"/>
          <w:lang w:val="af-ZA"/>
        </w:rPr>
        <w:t xml:space="preserve"> </w:t>
      </w:r>
      <w:r w:rsidRPr="00DE1E5A">
        <w:rPr>
          <w:rFonts w:ascii="GHEA Grapalat" w:hAnsi="GHEA Grapalat" w:cs="Sylfaen"/>
          <w:sz w:val="20"/>
          <w:lang w:val="ru-RU"/>
        </w:rPr>
        <w:t>բաղադրիչների</w:t>
      </w:r>
      <w:r w:rsidRPr="00DE1E5A">
        <w:rPr>
          <w:rFonts w:ascii="GHEA Grapalat" w:hAnsi="GHEA Grapalat" w:cs="Sylfaen"/>
          <w:sz w:val="20"/>
          <w:lang w:val="af-ZA"/>
        </w:rPr>
        <w:t xml:space="preserve"> </w:t>
      </w:r>
      <w:r w:rsidRPr="00DE1E5A">
        <w:rPr>
          <w:rFonts w:ascii="GHEA Grapalat" w:hAnsi="GHEA Grapalat" w:cs="Sylfaen"/>
          <w:sz w:val="20"/>
          <w:lang w:val="ru-RU"/>
        </w:rPr>
        <w:t>հաշվարկ</w:t>
      </w:r>
      <w:r w:rsidRPr="00DE1E5A">
        <w:rPr>
          <w:rFonts w:ascii="GHEA Grapalat" w:hAnsi="GHEA Grapalat" w:cs="Sylfaen"/>
          <w:sz w:val="20"/>
          <w:lang w:val="af-ZA"/>
        </w:rPr>
        <w:t xml:space="preserve">` </w:t>
      </w:r>
      <w:r w:rsidRPr="00DE1E5A">
        <w:rPr>
          <w:rFonts w:ascii="GHEA Grapalat" w:hAnsi="GHEA Grapalat" w:cs="Sylfaen"/>
          <w:sz w:val="20"/>
          <w:lang w:val="ru-RU"/>
        </w:rPr>
        <w:t>բացվածք</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մանրամասներ</w:t>
      </w:r>
      <w:r w:rsidRPr="00DE1E5A">
        <w:rPr>
          <w:rFonts w:ascii="GHEA Grapalat" w:hAnsi="GHEA Grapalat" w:cs="Sylfaen"/>
          <w:sz w:val="20"/>
          <w:lang w:val="af-ZA"/>
        </w:rPr>
        <w:t xml:space="preserve"> </w:t>
      </w:r>
      <w:r w:rsidRPr="00DE1E5A">
        <w:rPr>
          <w:rFonts w:ascii="GHEA Grapalat" w:hAnsi="GHEA Grapalat" w:cs="Sylfaen"/>
          <w:sz w:val="20"/>
          <w:lang w:val="ru-RU"/>
        </w:rPr>
        <w:t>չեն</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պահանջվում</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ներկայացվում</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720"/>
        <w:jc w:val="center"/>
        <w:rPr>
          <w:rFonts w:ascii="GHEA Grapalat" w:hAnsi="GHEA Grapalat" w:cs="Sylfaen"/>
          <w:b/>
          <w:sz w:val="20"/>
          <w:lang w:val="es-ES"/>
        </w:rPr>
      </w:pPr>
      <w:r w:rsidRPr="00DE1E5A">
        <w:rPr>
          <w:rFonts w:ascii="GHEA Grapalat" w:hAnsi="GHEA Grapalat"/>
          <w:b/>
          <w:sz w:val="20"/>
          <w:lang w:val="es-ES"/>
        </w:rPr>
        <w:t xml:space="preserve">3. ԱՌԱՋԻՆ ՏԵՂԸ ԶԲԱՂԵՑՐԱԾ </w:t>
      </w:r>
      <w:r w:rsidRPr="00DE1E5A">
        <w:rPr>
          <w:rFonts w:ascii="GHEA Grapalat" w:hAnsi="GHEA Grapalat" w:cs="Arial"/>
          <w:b/>
          <w:sz w:val="20"/>
          <w:lang w:val="es-ES"/>
        </w:rPr>
        <w:t xml:space="preserve">ՄԱՍՆԱԿՑԻ ԿՈՂՄԻՑ ՆԵՐԿԱՅԱՑՎՈՂ </w:t>
      </w:r>
      <w:r w:rsidRPr="00DE1E5A">
        <w:rPr>
          <w:rFonts w:ascii="GHEA Grapalat" w:hAnsi="GHEA Grapalat" w:cs="Sylfaen"/>
          <w:b/>
          <w:sz w:val="20"/>
          <w:lang w:val="es-ES"/>
        </w:rPr>
        <w:t>ՓԱՍՏԱԹՂԹԵՐԸ</w:t>
      </w:r>
    </w:p>
    <w:p w:rsidR="00954652" w:rsidRPr="00DE1E5A" w:rsidRDefault="00954652" w:rsidP="00954652">
      <w:pPr>
        <w:ind w:firstLine="720"/>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3.1 Ա</w:t>
      </w:r>
      <w:r w:rsidRPr="00DE1E5A">
        <w:rPr>
          <w:rFonts w:ascii="GHEA Grapalat" w:hAnsi="GHEA Grapalat" w:cs="Sylfaen"/>
          <w:sz w:val="20"/>
          <w:lang w:val="ru-RU"/>
        </w:rPr>
        <w:t>ռաջին</w:t>
      </w:r>
      <w:r w:rsidRPr="00DE1E5A">
        <w:rPr>
          <w:rFonts w:ascii="GHEA Grapalat" w:hAnsi="GHEA Grapalat" w:cs="Sylfaen"/>
          <w:sz w:val="20"/>
          <w:lang w:val="es-ES"/>
        </w:rPr>
        <w:t xml:space="preserve"> </w:t>
      </w:r>
      <w:r w:rsidRPr="00DE1E5A">
        <w:rPr>
          <w:rFonts w:ascii="GHEA Grapalat" w:hAnsi="GHEA Grapalat" w:cs="Sylfaen"/>
          <w:sz w:val="20"/>
          <w:lang w:val="ru-RU"/>
        </w:rPr>
        <w:t>տեղ</w:t>
      </w:r>
      <w:r w:rsidRPr="00DE1E5A">
        <w:rPr>
          <w:rFonts w:ascii="GHEA Grapalat" w:hAnsi="GHEA Grapalat" w:cs="Sylfaen"/>
          <w:sz w:val="20"/>
          <w:lang w:val="es-ES"/>
        </w:rPr>
        <w:t xml:space="preserve"> </w:t>
      </w:r>
      <w:r w:rsidRPr="00DE1E5A">
        <w:rPr>
          <w:rFonts w:ascii="GHEA Grapalat" w:hAnsi="GHEA Grapalat" w:cs="Sylfaen"/>
          <w:sz w:val="20"/>
          <w:lang w:val="ru-RU"/>
        </w:rPr>
        <w:t>զբաղեցրած</w:t>
      </w:r>
      <w:r w:rsidRPr="00DE1E5A">
        <w:rPr>
          <w:rFonts w:ascii="GHEA Grapalat" w:hAnsi="GHEA Grapalat" w:cs="Sylfaen"/>
          <w:sz w:val="20"/>
          <w:lang w:val="es-ES"/>
        </w:rPr>
        <w:t xml:space="preserve"> մ</w:t>
      </w:r>
      <w:r w:rsidRPr="00DE1E5A">
        <w:rPr>
          <w:rFonts w:ascii="GHEA Grapalat" w:hAnsi="GHEA Grapalat" w:cs="Sylfaen"/>
          <w:sz w:val="20"/>
          <w:lang w:val="ru-RU"/>
        </w:rPr>
        <w:t>ասնակիցը</w:t>
      </w:r>
      <w:r w:rsidRPr="00DE1E5A">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D1EF6">
        <w:rPr>
          <w:rFonts w:ascii="GHEA Grapalat" w:hAnsi="GHEA Grapalat" w:cs="Sylfaen"/>
          <w:sz w:val="20"/>
          <w:lang w:val="ru-RU"/>
        </w:rPr>
        <w:t>սույն</w:t>
      </w:r>
      <w:r w:rsidRPr="000A0F1C">
        <w:rPr>
          <w:rFonts w:ascii="GHEA Grapalat" w:hAnsi="GHEA Grapalat" w:cs="Sylfaen"/>
          <w:sz w:val="20"/>
          <w:lang w:val="es-ES"/>
        </w:rPr>
        <w:t xml:space="preserve"> </w:t>
      </w:r>
      <w:r w:rsidRPr="000A0F1C">
        <w:rPr>
          <w:rFonts w:ascii="GHEA Grapalat" w:hAnsi="GHEA Grapalat" w:cs="Sylfaen"/>
          <w:sz w:val="20"/>
          <w:lang w:val="ru-RU"/>
        </w:rPr>
        <w:t>հրավերի</w:t>
      </w:r>
      <w:r w:rsidRPr="000A0F1C">
        <w:rPr>
          <w:rFonts w:ascii="GHEA Grapalat" w:hAnsi="GHEA Grapalat" w:cs="Sylfaen"/>
          <w:sz w:val="20"/>
          <w:lang w:val="es-ES"/>
        </w:rPr>
        <w:t xml:space="preserve"> </w:t>
      </w:r>
      <w:r w:rsidRPr="00954652">
        <w:rPr>
          <w:rFonts w:ascii="GHEA Grapalat" w:hAnsi="GHEA Grapalat" w:cs="Sylfaen"/>
          <w:sz w:val="20"/>
          <w:lang w:val="es-ES"/>
        </w:rPr>
        <w:t>3</w:t>
      </w:r>
      <w:r w:rsidRPr="003D1EF6">
        <w:rPr>
          <w:rFonts w:ascii="GHEA Grapalat" w:hAnsi="GHEA Grapalat" w:cs="Sylfaen"/>
          <w:sz w:val="20"/>
          <w:lang w:val="es-ES"/>
        </w:rPr>
        <w:t>-</w:t>
      </w:r>
      <w:r w:rsidRPr="003D1EF6">
        <w:rPr>
          <w:rFonts w:ascii="GHEA Grapalat" w:hAnsi="GHEA Grapalat" w:cs="Sylfaen"/>
          <w:sz w:val="20"/>
          <w:lang w:val="ru-RU"/>
        </w:rPr>
        <w:t>րդ</w:t>
      </w:r>
      <w:r w:rsidRPr="000A0F1C">
        <w:rPr>
          <w:rFonts w:ascii="GHEA Grapalat" w:hAnsi="GHEA Grapalat" w:cs="Sylfaen"/>
          <w:sz w:val="20"/>
          <w:lang w:val="es-ES"/>
        </w:rPr>
        <w:t xml:space="preserve"> </w:t>
      </w:r>
      <w:r w:rsidRPr="000A0F1C">
        <w:rPr>
          <w:rFonts w:ascii="GHEA Grapalat" w:hAnsi="GHEA Grapalat" w:cs="Sylfaen"/>
          <w:sz w:val="20"/>
          <w:lang w:val="ru-RU"/>
        </w:rPr>
        <w:t>հավելվածով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xml:space="preserve"> </w:t>
      </w:r>
      <w:r w:rsidRPr="00DE1E5A">
        <w:rPr>
          <w:rFonts w:ascii="GHEA Grapalat" w:hAnsi="GHEA Grapalat" w:cs="Sylfaen"/>
          <w:sz w:val="20"/>
          <w:lang w:val="ru-RU"/>
        </w:rPr>
        <w:t>գրությունը</w:t>
      </w:r>
      <w:r w:rsidRPr="00DE1E5A">
        <w:rPr>
          <w:rFonts w:ascii="GHEA Grapalat" w:hAnsi="GHEA Grapalat" w:cs="Sylfaen"/>
          <w:sz w:val="20"/>
          <w:lang w:val="es-ES"/>
        </w:rPr>
        <w:t xml:space="preserve">, </w:t>
      </w:r>
      <w:r w:rsidRPr="00DE1E5A">
        <w:rPr>
          <w:rFonts w:ascii="GHEA Grapalat" w:hAnsi="GHEA Grapalat" w:cs="Sylfaen"/>
          <w:sz w:val="20"/>
          <w:lang w:val="ru-RU"/>
        </w:rPr>
        <w:t>որին</w:t>
      </w:r>
      <w:r w:rsidRPr="00DE1E5A">
        <w:rPr>
          <w:rFonts w:ascii="GHEA Grapalat" w:hAnsi="GHEA Grapalat" w:cs="Sylfaen"/>
          <w:sz w:val="20"/>
          <w:lang w:val="es-ES"/>
        </w:rPr>
        <w:t xml:space="preserve"> </w:t>
      </w:r>
      <w:r w:rsidRPr="00DE1E5A">
        <w:rPr>
          <w:rFonts w:ascii="GHEA Grapalat" w:hAnsi="GHEA Grapalat" w:cs="Sylfaen"/>
          <w:sz w:val="20"/>
          <w:lang w:val="ru-RU"/>
        </w:rPr>
        <w:t>կցվում</w:t>
      </w:r>
      <w:r w:rsidRPr="00DE1E5A">
        <w:rPr>
          <w:rFonts w:ascii="GHEA Grapalat" w:hAnsi="GHEA Grapalat" w:cs="Sylfaen"/>
          <w:sz w:val="20"/>
          <w:lang w:val="es-ES"/>
        </w:rPr>
        <w:t xml:space="preserve"> է իր կողմից հաստատված` </w:t>
      </w:r>
      <w:r w:rsidRPr="00DE1E5A">
        <w:rPr>
          <w:rFonts w:ascii="GHEA Grapalat" w:hAnsi="GHEA Grapalat" w:cs="Sylfaen"/>
          <w:sz w:val="20"/>
        </w:rPr>
        <w:t>առաջարկվող</w:t>
      </w:r>
      <w:r w:rsidRPr="00DE1E5A">
        <w:rPr>
          <w:rFonts w:ascii="GHEA Grapalat" w:hAnsi="GHEA Grapalat" w:cs="Sylfaen"/>
          <w:sz w:val="20"/>
          <w:lang w:val="es-ES"/>
        </w:rPr>
        <w:t xml:space="preserve"> </w:t>
      </w:r>
      <w:r w:rsidRPr="00DE1E5A">
        <w:rPr>
          <w:rFonts w:ascii="GHEA Grapalat" w:hAnsi="GHEA Grapalat" w:cs="Sylfaen"/>
          <w:sz w:val="20"/>
        </w:rPr>
        <w:t>ապրանքի</w:t>
      </w:r>
      <w:r w:rsidRPr="00DE1E5A">
        <w:rPr>
          <w:rFonts w:ascii="GHEA Grapalat" w:hAnsi="GHEA Grapalat" w:cs="Sylfaen"/>
          <w:sz w:val="20"/>
          <w:lang w:val="es-ES"/>
        </w:rPr>
        <w:t xml:space="preserve"> </w:t>
      </w:r>
      <w:r w:rsidRPr="00DE1E5A">
        <w:rPr>
          <w:rFonts w:ascii="GHEA Grapalat" w:hAnsi="GHEA Grapalat"/>
          <w:sz w:val="20"/>
          <w:szCs w:val="20"/>
          <w:lang w:val="hy-AM"/>
        </w:rPr>
        <w:t>ամբողջական նկարագիրը</w:t>
      </w:r>
      <w:r w:rsidRPr="00DE1E5A">
        <w:rPr>
          <w:rFonts w:ascii="GHEA Grapalat" w:hAnsi="GHEA Grapalat"/>
          <w:sz w:val="20"/>
          <w:szCs w:val="20"/>
          <w:lang w:val="es-ES"/>
        </w:rPr>
        <w:t xml:space="preserve">` </w:t>
      </w:r>
      <w:r w:rsidRPr="00DE1E5A">
        <w:rPr>
          <w:rFonts w:ascii="GHEA Grapalat" w:hAnsi="GHEA Grapalat"/>
          <w:sz w:val="20"/>
          <w:szCs w:val="20"/>
        </w:rPr>
        <w:t>համաձայն</w:t>
      </w:r>
      <w:r w:rsidRPr="00DE1E5A">
        <w:rPr>
          <w:rFonts w:ascii="GHEA Grapalat" w:hAnsi="GHEA Grapalat"/>
          <w:sz w:val="20"/>
          <w:szCs w:val="20"/>
          <w:lang w:val="es-ES"/>
        </w:rPr>
        <w:t xml:space="preserve"> </w:t>
      </w:r>
      <w:r w:rsidRPr="00DE1E5A">
        <w:rPr>
          <w:rFonts w:ascii="GHEA Grapalat" w:hAnsi="GHEA Grapalat"/>
          <w:sz w:val="20"/>
          <w:szCs w:val="20"/>
        </w:rPr>
        <w:t>հավելված</w:t>
      </w:r>
      <w:r w:rsidRPr="00DE1E5A">
        <w:rPr>
          <w:rFonts w:ascii="GHEA Grapalat" w:hAnsi="GHEA Grapalat"/>
          <w:sz w:val="20"/>
          <w:szCs w:val="20"/>
          <w:lang w:val="es-ES"/>
        </w:rPr>
        <w:t xml:space="preserve"> N </w:t>
      </w:r>
      <w:r>
        <w:rPr>
          <w:rFonts w:ascii="GHEA Grapalat" w:hAnsi="GHEA Grapalat"/>
          <w:sz w:val="20"/>
          <w:szCs w:val="20"/>
          <w:lang w:val="es-ES"/>
        </w:rPr>
        <w:t>3</w:t>
      </w:r>
      <w:r w:rsidRPr="00DE1E5A">
        <w:rPr>
          <w:rFonts w:ascii="GHEA Grapalat" w:hAnsi="GHEA Grapalat"/>
          <w:sz w:val="20"/>
          <w:szCs w:val="20"/>
          <w:lang w:val="es-ES"/>
        </w:rPr>
        <w:t>.1-</w:t>
      </w:r>
      <w:r w:rsidRPr="00DE1E5A">
        <w:rPr>
          <w:rFonts w:ascii="GHEA Grapalat" w:hAnsi="GHEA Grapalat"/>
          <w:sz w:val="20"/>
          <w:szCs w:val="20"/>
        </w:rPr>
        <w:t>ի</w:t>
      </w:r>
      <w:r w:rsidRPr="00DE1E5A">
        <w:rPr>
          <w:rFonts w:ascii="GHEA Grapalat" w:hAnsi="GHEA Grapalat" w:cs="Sylfaen"/>
          <w:sz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af-ZA"/>
        </w:rPr>
        <w:t xml:space="preserve">3.2 Սույն </w:t>
      </w:r>
      <w:r w:rsidRPr="00DE1E5A">
        <w:rPr>
          <w:rFonts w:ascii="GHEA Grapalat" w:hAnsi="GHEA Grapalat" w:cs="Sylfaen"/>
          <w:sz w:val="20"/>
          <w:lang w:val="ru-RU"/>
        </w:rPr>
        <w:t>հրավերով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մ</w:t>
      </w:r>
      <w:r w:rsidRPr="00DE1E5A">
        <w:rPr>
          <w:rFonts w:ascii="GHEA Grapalat" w:hAnsi="GHEA Grapalat" w:cs="Sylfaen"/>
          <w:sz w:val="20"/>
          <w:lang w:val="ru-RU"/>
        </w:rPr>
        <w:t>ասնակցի</w:t>
      </w:r>
      <w:r w:rsidRPr="00DE1E5A">
        <w:rPr>
          <w:rFonts w:ascii="GHEA Grapalat" w:hAnsi="GHEA Grapalat" w:cs="Sylfaen"/>
          <w:sz w:val="20"/>
          <w:lang w:val="es-ES"/>
        </w:rPr>
        <w:t xml:space="preserve"> </w:t>
      </w:r>
      <w:r w:rsidRPr="00DE1E5A">
        <w:rPr>
          <w:rFonts w:ascii="GHEA Grapalat" w:hAnsi="GHEA Grapalat" w:cs="Sylfaen"/>
          <w:sz w:val="20"/>
          <w:lang w:val="ru-RU"/>
        </w:rPr>
        <w:t>կազմած</w:t>
      </w:r>
      <w:r w:rsidRPr="00DE1E5A">
        <w:rPr>
          <w:rFonts w:ascii="GHEA Grapalat" w:hAnsi="GHEA Grapalat" w:cs="Sylfaen"/>
          <w:sz w:val="20"/>
          <w:lang w:val="es-ES"/>
        </w:rPr>
        <w:t xml:space="preserve"> </w:t>
      </w:r>
      <w:r w:rsidRPr="00DE1E5A">
        <w:rPr>
          <w:rFonts w:ascii="GHEA Grapalat" w:hAnsi="GHEA Grapalat" w:cs="Sylfaen"/>
          <w:sz w:val="20"/>
          <w:lang w:val="ru-RU"/>
        </w:rPr>
        <w:t>փաստաթղթերը</w:t>
      </w:r>
      <w:r w:rsidRPr="00DE1E5A">
        <w:rPr>
          <w:rFonts w:ascii="GHEA Grapalat" w:hAnsi="GHEA Grapalat" w:cs="Sylfaen"/>
          <w:sz w:val="20"/>
          <w:lang w:val="es-ES"/>
        </w:rPr>
        <w:t xml:space="preserve"> </w:t>
      </w:r>
      <w:r w:rsidRPr="00DE1E5A">
        <w:rPr>
          <w:rFonts w:ascii="GHEA Grapalat" w:hAnsi="GHEA Grapalat" w:cs="Sylfaen"/>
          <w:sz w:val="20"/>
          <w:lang w:val="ru-RU"/>
        </w:rPr>
        <w:t>ստորագրում</w:t>
      </w:r>
      <w:r w:rsidRPr="00DE1E5A">
        <w:rPr>
          <w:rFonts w:ascii="GHEA Grapalat" w:hAnsi="GHEA Grapalat" w:cs="Sylfaen"/>
          <w:sz w:val="20"/>
          <w:lang w:val="es-ES"/>
        </w:rPr>
        <w:t xml:space="preserve"> </w:t>
      </w:r>
      <w:r w:rsidRPr="00DE1E5A">
        <w:rPr>
          <w:rFonts w:ascii="GHEA Grapalat" w:hAnsi="GHEA Grapalat" w:cs="Sylfaen"/>
          <w:sz w:val="20"/>
          <w:lang w:val="ru-RU"/>
        </w:rPr>
        <w:t>է</w:t>
      </w:r>
      <w:r w:rsidRPr="00DE1E5A">
        <w:rPr>
          <w:rFonts w:ascii="GHEA Grapalat" w:hAnsi="GHEA Grapalat" w:cs="Sylfaen"/>
          <w:sz w:val="20"/>
          <w:lang w:val="es-ES"/>
        </w:rPr>
        <w:t xml:space="preserve"> </w:t>
      </w:r>
      <w:r w:rsidRPr="00DE1E5A">
        <w:rPr>
          <w:rFonts w:ascii="GHEA Grapalat" w:hAnsi="GHEA Grapalat" w:cs="Sylfaen"/>
          <w:sz w:val="20"/>
          <w:lang w:val="ru-RU"/>
        </w:rPr>
        <w:t>դրանք</w:t>
      </w:r>
      <w:r w:rsidRPr="00DE1E5A">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954652" w:rsidRPr="00DE1E5A" w:rsidRDefault="00954652" w:rsidP="00954652">
      <w:pPr>
        <w:jc w:val="center"/>
        <w:rPr>
          <w:rFonts w:ascii="GHEA Grapalat" w:hAnsi="GHEA Grapalat"/>
          <w:b/>
          <w:sz w:val="20"/>
          <w:lang w:val="af-ZA"/>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595447" w:rsidRDefault="00954652" w:rsidP="00954652">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954652" w:rsidRPr="00595447" w:rsidRDefault="00954652" w:rsidP="00954652">
      <w:pPr>
        <w:jc w:val="center"/>
        <w:rPr>
          <w:rFonts w:ascii="GHEA Grapalat" w:hAnsi="GHEA Grapalat" w:cs="Sylfaen"/>
          <w:b/>
          <w:sz w:val="20"/>
          <w:lang w:val="es-ES"/>
        </w:rPr>
      </w:pPr>
    </w:p>
    <w:p w:rsidR="00954652" w:rsidRPr="00595447" w:rsidRDefault="00954652" w:rsidP="00954652">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954652" w:rsidRPr="00595447" w:rsidRDefault="00954652" w:rsidP="00954652">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00C8370D">
        <w:rPr>
          <w:rFonts w:ascii="GHEA Grapalat" w:hAnsi="GHEA Grapalat"/>
          <w:sz w:val="20"/>
          <w:szCs w:val="20"/>
          <w:lang w:val="es-ES"/>
        </w:rPr>
        <w:t xml:space="preserve"> </w:t>
      </w:r>
      <w:r w:rsidR="00C8370D">
        <w:rPr>
          <w:rFonts w:ascii="GHEA Grapalat" w:hAnsi="GHEA Grapalat"/>
          <w:sz w:val="20"/>
          <w:szCs w:val="20"/>
          <w:lang w:val="hy-AM"/>
        </w:rPr>
        <w:t xml:space="preserve">մեկ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lastRenderedPageBreak/>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954652" w:rsidRPr="00595447" w:rsidRDefault="00954652" w:rsidP="00954652">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Arial"/>
          <w:b/>
          <w:sz w:val="20"/>
          <w:lang w:val="es-ES"/>
        </w:rPr>
      </w:pPr>
      <w:r w:rsidRPr="00DE1E5A">
        <w:rPr>
          <w:rFonts w:ascii="GHEA Grapalat" w:hAnsi="GHEA Grapalat" w:cs="Sylfaen"/>
          <w:b/>
          <w:sz w:val="20"/>
          <w:lang w:val="es-ES"/>
        </w:rPr>
        <w:t>Հավելված</w:t>
      </w:r>
      <w:r w:rsidRPr="00DE1E5A">
        <w:rPr>
          <w:rFonts w:ascii="GHEA Grapalat" w:hAnsi="GHEA Grapalat" w:cs="Arial"/>
          <w:b/>
          <w:sz w:val="20"/>
          <w:lang w:val="es-ES"/>
        </w:rPr>
        <w:t xml:space="preserve">  N 1</w:t>
      </w:r>
    </w:p>
    <w:p w:rsidR="00954652" w:rsidRPr="00DE1E5A" w:rsidRDefault="00954652" w:rsidP="00954652">
      <w:pPr>
        <w:pStyle w:val="31"/>
        <w:spacing w:line="240" w:lineRule="auto"/>
        <w:jc w:val="right"/>
        <w:rPr>
          <w:rFonts w:ascii="GHEA Grapalat" w:hAnsi="GHEA Grapalat" w:cs="Arial"/>
          <w:b/>
          <w:lang w:val="es-ES"/>
        </w:rPr>
      </w:pPr>
      <w:r w:rsidRPr="004061AD">
        <w:rPr>
          <w:rFonts w:ascii="GHEA Grapalat" w:hAnsi="GHEA Grapalat"/>
          <w:sz w:val="24"/>
          <w:szCs w:val="24"/>
          <w:lang w:val="es-ES"/>
        </w:rPr>
        <w:t>«</w:t>
      </w:r>
      <w:r w:rsidR="00F3547D">
        <w:rPr>
          <w:rFonts w:ascii="GHEA Grapalat" w:hAnsi="GHEA Grapalat"/>
          <w:b/>
          <w:lang w:val="hy-AM"/>
        </w:rPr>
        <w:t>ՀՀ-ԼՄՍՀ-Թ4</w:t>
      </w:r>
      <w:r w:rsidR="00B75B85">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sidR="00B75B85">
        <w:rPr>
          <w:rFonts w:ascii="GHEA Grapalat" w:hAnsi="GHEA Grapalat"/>
          <w:b/>
          <w:lang w:val="hy-AM"/>
        </w:rPr>
        <w:t>20</w:t>
      </w:r>
      <w:r w:rsidRPr="00DE1E5A">
        <w:rPr>
          <w:rFonts w:ascii="GHEA Grapalat" w:hAnsi="GHEA Grapalat"/>
          <w:b/>
          <w:lang w:val="es-ES"/>
        </w:rPr>
        <w:t>/</w:t>
      </w:r>
      <w:r w:rsidR="00B75B85">
        <w:rPr>
          <w:rFonts w:ascii="GHEA Grapalat" w:hAnsi="GHEA Grapalat"/>
          <w:b/>
          <w:lang w:val="hy-AM"/>
        </w:rPr>
        <w:t>01</w:t>
      </w:r>
      <w:r w:rsidRPr="004061AD">
        <w:rPr>
          <w:rFonts w:ascii="GHEA Grapalat" w:hAnsi="GHEA Grapalat"/>
          <w:sz w:val="24"/>
          <w:szCs w:val="24"/>
          <w:lang w:val="es-ES"/>
        </w:rPr>
        <w:t>»</w:t>
      </w:r>
      <w:r w:rsidRPr="00DE1E5A">
        <w:rPr>
          <w:rFonts w:ascii="GHEA Grapalat" w:hAnsi="GHEA Grapalat"/>
          <w:b/>
          <w:lang w:val="es-ES"/>
        </w:rPr>
        <w:t xml:space="preserve"> </w:t>
      </w:r>
      <w:r w:rsidRPr="00DE1E5A">
        <w:rPr>
          <w:rFonts w:ascii="GHEA Grapalat" w:hAnsi="GHEA Grapalat" w:cs="Sylfaen"/>
          <w:b/>
          <w:lang w:val="es-ES"/>
        </w:rPr>
        <w:t>ծածկագրով</w:t>
      </w:r>
    </w:p>
    <w:p w:rsidR="00954652" w:rsidRPr="00DE1E5A" w:rsidRDefault="00954652" w:rsidP="00954652">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954652" w:rsidRPr="00DE1E5A" w:rsidRDefault="00954652" w:rsidP="00954652">
      <w:pPr>
        <w:jc w:val="center"/>
        <w:rPr>
          <w:rFonts w:ascii="GHEA Grapalat" w:hAnsi="GHEA Grapalat" w:cs="Sylfaen"/>
          <w:b/>
          <w:lang w:val="es-ES"/>
        </w:rPr>
      </w:pPr>
    </w:p>
    <w:p w:rsidR="00954652" w:rsidRPr="00EF0C58" w:rsidRDefault="00954652" w:rsidP="00954652">
      <w:pPr>
        <w:jc w:val="center"/>
        <w:rPr>
          <w:rFonts w:ascii="GHEA Grapalat" w:hAnsi="GHEA Grapalat" w:cs="Arial"/>
          <w:b/>
          <w:lang w:val="hy-AM"/>
        </w:rPr>
      </w:pPr>
      <w:r w:rsidRPr="00DE1E5A">
        <w:rPr>
          <w:rFonts w:ascii="GHEA Grapalat" w:hAnsi="GHEA Grapalat" w:cs="Sylfaen"/>
          <w:b/>
          <w:lang w:val="es-ES"/>
        </w:rPr>
        <w:t>ԴԻՄՈՒՄ</w:t>
      </w:r>
      <w:r>
        <w:rPr>
          <w:rFonts w:ascii="GHEA Grapalat" w:hAnsi="GHEA Grapalat" w:cs="Sylfaen"/>
          <w:b/>
          <w:lang w:val="es-ES"/>
        </w:rPr>
        <w:t>-ՀԱՅՏԱՐԱՐՈՒԹՅՈՒՆ</w:t>
      </w:r>
    </w:p>
    <w:p w:rsidR="00954652" w:rsidRPr="00DE1E5A" w:rsidRDefault="00954652" w:rsidP="00954652">
      <w:pPr>
        <w:pStyle w:val="6"/>
        <w:jc w:val="center"/>
        <w:rPr>
          <w:rFonts w:ascii="GHEA Grapalat" w:hAnsi="GHEA Grapalat" w:cs="Arial"/>
          <w:color w:val="auto"/>
          <w:sz w:val="24"/>
          <w:szCs w:val="24"/>
          <w:lang w:val="es-ES"/>
        </w:rPr>
      </w:pPr>
      <w:r w:rsidRPr="00DE1E5A">
        <w:rPr>
          <w:rFonts w:ascii="GHEA Grapalat" w:hAnsi="GHEA Grapalat" w:cs="Sylfaen"/>
          <w:color w:val="auto"/>
          <w:sz w:val="24"/>
          <w:szCs w:val="24"/>
          <w:lang w:val="es-ES"/>
        </w:rPr>
        <w:t>գնանշման հարցմանը մասնակցելու</w:t>
      </w:r>
      <w:r w:rsidRPr="00DE1E5A">
        <w:rPr>
          <w:rFonts w:ascii="GHEA Grapalat" w:hAnsi="GHEA Grapalat" w:cs="Arial"/>
          <w:color w:val="auto"/>
          <w:sz w:val="24"/>
          <w:szCs w:val="24"/>
          <w:lang w:val="es-ES"/>
        </w:rPr>
        <w:t xml:space="preserve">  </w:t>
      </w:r>
    </w:p>
    <w:p w:rsidR="00954652" w:rsidRPr="00DE1E5A" w:rsidRDefault="00954652" w:rsidP="00954652">
      <w:pPr>
        <w:rPr>
          <w:lang w:val="es-ES" w:eastAsia="ru-RU"/>
        </w:rPr>
      </w:pP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որ</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ցանկություն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ունի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մասնակցել</w:t>
      </w:r>
    </w:p>
    <w:p w:rsidR="00954652" w:rsidRPr="00DE1E5A" w:rsidRDefault="00954652" w:rsidP="00954652">
      <w:pPr>
        <w:jc w:val="both"/>
        <w:rPr>
          <w:rFonts w:ascii="GHEA Grapalat" w:hAnsi="GHEA Grapalat"/>
          <w:sz w:val="22"/>
          <w:szCs w:val="22"/>
          <w:vertAlign w:val="superscript"/>
          <w:lang w:val="es-ES"/>
        </w:rPr>
      </w:pPr>
      <w:r w:rsidRPr="00DE1E5A">
        <w:rPr>
          <w:rFonts w:ascii="GHEA Grapalat" w:hAnsi="GHEA Grapalat"/>
          <w:vertAlign w:val="superscript"/>
          <w:lang w:val="es-ES"/>
        </w:rPr>
        <w:t xml:space="preserve">               </w:t>
      </w:r>
      <w:r w:rsidRPr="00DE1E5A">
        <w:rPr>
          <w:rFonts w:ascii="GHEA Grapalat" w:hAnsi="GHEA Grapalat"/>
          <w:lang w:val="es-ES"/>
        </w:rPr>
        <w:t xml:space="preserve">            </w:t>
      </w:r>
      <w:r w:rsidRPr="00DE1E5A">
        <w:rPr>
          <w:rFonts w:ascii="GHEA Grapalat" w:hAnsi="GHEA Grapalat" w:cs="Sylfaen"/>
          <w:vertAlign w:val="superscript"/>
          <w:lang w:val="es-ES"/>
        </w:rPr>
        <w:t>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w:t>
      </w:r>
    </w:p>
    <w:p w:rsidR="00954652" w:rsidRPr="00EF0C58" w:rsidRDefault="00EF0C58" w:rsidP="00954652">
      <w:pPr>
        <w:jc w:val="both"/>
        <w:rPr>
          <w:rFonts w:ascii="GHEA Grapalat" w:hAnsi="GHEA Grapalat"/>
          <w:sz w:val="22"/>
          <w:szCs w:val="22"/>
          <w:u w:val="single"/>
          <w:lang w:val="es-ES"/>
        </w:rPr>
      </w:pPr>
      <w:r w:rsidRPr="00E04971">
        <w:rPr>
          <w:rFonts w:ascii="GHEA Grapalat" w:hAnsi="GHEA Grapalat"/>
          <w:lang w:val="hy-AM"/>
        </w:rPr>
        <w:t>&lt;&lt;</w:t>
      </w:r>
      <w:r w:rsidRPr="00361A47">
        <w:rPr>
          <w:rFonts w:ascii="GHEA Grapalat" w:hAnsi="GHEA Grapalat"/>
          <w:sz w:val="18"/>
          <w:szCs w:val="18"/>
          <w:lang w:val="hy-AM"/>
        </w:rPr>
        <w:t xml:space="preserve">Ստեփանավանի </w:t>
      </w:r>
      <w:r w:rsidR="00F3547D">
        <w:rPr>
          <w:rFonts w:ascii="GHEA Grapalat" w:hAnsi="GHEA Grapalat"/>
          <w:sz w:val="18"/>
          <w:szCs w:val="18"/>
          <w:lang w:val="hy-AM"/>
        </w:rPr>
        <w:t>թիվ 4</w:t>
      </w:r>
      <w:r w:rsidRPr="00361A47">
        <w:rPr>
          <w:rFonts w:ascii="GHEA Grapalat" w:hAnsi="GHEA Grapalat"/>
          <w:sz w:val="18"/>
          <w:szCs w:val="18"/>
          <w:lang w:val="hy-AM"/>
        </w:rPr>
        <w:t xml:space="preserve"> մանկապարտեզ&gt;&gt;</w:t>
      </w:r>
      <w:r>
        <w:rPr>
          <w:rFonts w:ascii="GHEA Grapalat" w:hAnsi="GHEA Grapalat"/>
          <w:sz w:val="18"/>
          <w:szCs w:val="18"/>
          <w:lang w:val="hy-AM"/>
        </w:rPr>
        <w:t xml:space="preserve"> </w:t>
      </w:r>
      <w:r w:rsidRPr="00361A47">
        <w:rPr>
          <w:rFonts w:ascii="GHEA Grapalat" w:hAnsi="GHEA Grapalat"/>
          <w:sz w:val="18"/>
          <w:szCs w:val="18"/>
          <w:lang w:val="hy-AM"/>
        </w:rPr>
        <w:t>ՀՈԱԿ</w:t>
      </w:r>
      <w:r w:rsidRPr="00DE1E5A">
        <w:rPr>
          <w:rFonts w:ascii="GHEA Grapalat" w:hAnsi="GHEA Grapalat"/>
          <w:sz w:val="22"/>
          <w:szCs w:val="22"/>
          <w:lang w:val="es-ES"/>
        </w:rPr>
        <w:t xml:space="preserve"> </w:t>
      </w:r>
      <w:r w:rsidR="00954652" w:rsidRPr="00DE1E5A">
        <w:rPr>
          <w:rFonts w:ascii="GHEA Grapalat" w:hAnsi="GHEA Grapalat"/>
          <w:sz w:val="22"/>
          <w:szCs w:val="22"/>
          <w:lang w:val="es-ES"/>
        </w:rPr>
        <w:t>-</w:t>
      </w:r>
      <w:r>
        <w:rPr>
          <w:rFonts w:ascii="GHEA Grapalat" w:hAnsi="GHEA Grapalat" w:cs="Sylfaen"/>
          <w:sz w:val="20"/>
          <w:szCs w:val="20"/>
          <w:lang w:val="es-ES"/>
        </w:rPr>
        <w:t>ի</w:t>
      </w:r>
      <w:r>
        <w:rPr>
          <w:rFonts w:ascii="GHEA Grapalat" w:hAnsi="GHEA Grapalat" w:cs="Sylfaen"/>
          <w:sz w:val="20"/>
          <w:szCs w:val="20"/>
          <w:lang w:val="hy-AM"/>
        </w:rPr>
        <w:t xml:space="preserve"> </w:t>
      </w:r>
      <w:r w:rsidR="00954652" w:rsidRPr="00DE1E5A">
        <w:rPr>
          <w:rFonts w:ascii="GHEA Grapalat" w:hAnsi="GHEA Grapalat" w:cs="Sylfaen"/>
          <w:sz w:val="20"/>
          <w:szCs w:val="20"/>
          <w:lang w:val="es-ES"/>
        </w:rPr>
        <w:t>կողմից</w:t>
      </w:r>
      <w:r>
        <w:rPr>
          <w:rFonts w:ascii="GHEA Grapalat" w:hAnsi="GHEA Grapalat" w:cs="Sylfaen"/>
          <w:sz w:val="20"/>
          <w:szCs w:val="20"/>
          <w:lang w:val="hy-AM"/>
        </w:rPr>
        <w:t xml:space="preserve"> </w:t>
      </w:r>
      <w:r w:rsidRPr="004061AD">
        <w:rPr>
          <w:rFonts w:ascii="GHEA Grapalat" w:hAnsi="GHEA Grapalat"/>
          <w:lang w:val="es-ES"/>
        </w:rPr>
        <w:t>«</w:t>
      </w:r>
      <w:r w:rsidR="000733AA">
        <w:rPr>
          <w:rFonts w:ascii="GHEA Grapalat" w:hAnsi="GHEA Grapalat"/>
          <w:sz w:val="20"/>
          <w:szCs w:val="20"/>
          <w:lang w:val="hy-AM"/>
        </w:rPr>
        <w:t>ՀՀ-Լ</w:t>
      </w:r>
      <w:r w:rsidR="00F3547D">
        <w:rPr>
          <w:rFonts w:ascii="GHEA Grapalat" w:hAnsi="GHEA Grapalat"/>
          <w:sz w:val="20"/>
          <w:szCs w:val="20"/>
          <w:lang w:val="hy-AM"/>
        </w:rPr>
        <w:t>ՄՍՀ-Թ4</w:t>
      </w:r>
      <w:r w:rsidRPr="00EF0C58">
        <w:rPr>
          <w:rFonts w:ascii="GHEA Grapalat" w:hAnsi="GHEA Grapalat"/>
          <w:sz w:val="20"/>
          <w:szCs w:val="20"/>
          <w:lang w:val="hy-AM"/>
        </w:rPr>
        <w:t>Մ-</w:t>
      </w:r>
      <w:r w:rsidRPr="00EF0C58">
        <w:rPr>
          <w:rFonts w:ascii="GHEA Grapalat" w:hAnsi="GHEA Grapalat" w:cs="Sylfaen"/>
          <w:sz w:val="20"/>
          <w:szCs w:val="20"/>
        </w:rPr>
        <w:t>ԳՀ</w:t>
      </w:r>
      <w:r w:rsidRPr="00EF0C58">
        <w:rPr>
          <w:rFonts w:ascii="GHEA Grapalat" w:hAnsi="GHEA Grapalat" w:cs="Sylfaen"/>
          <w:sz w:val="20"/>
          <w:szCs w:val="20"/>
          <w:lang w:val="hy-AM"/>
        </w:rPr>
        <w:t>ԱՊՁԲ</w:t>
      </w:r>
      <w:r w:rsidRPr="00EF0C58">
        <w:rPr>
          <w:rFonts w:ascii="GHEA Grapalat" w:hAnsi="GHEA Grapalat"/>
          <w:sz w:val="20"/>
          <w:szCs w:val="20"/>
          <w:lang w:val="hy-AM"/>
        </w:rPr>
        <w:t>20</w:t>
      </w:r>
      <w:r w:rsidRPr="00EF0C58">
        <w:rPr>
          <w:rFonts w:ascii="GHEA Grapalat" w:hAnsi="GHEA Grapalat"/>
          <w:sz w:val="20"/>
          <w:szCs w:val="20"/>
          <w:lang w:val="es-ES"/>
        </w:rPr>
        <w:t>/</w:t>
      </w:r>
      <w:r w:rsidRPr="00EF0C58">
        <w:rPr>
          <w:rFonts w:ascii="GHEA Grapalat" w:hAnsi="GHEA Grapalat"/>
          <w:sz w:val="20"/>
          <w:szCs w:val="20"/>
          <w:lang w:val="hy-AM"/>
        </w:rPr>
        <w:t>01</w:t>
      </w:r>
      <w:r w:rsidRPr="00EF0C58">
        <w:rPr>
          <w:rFonts w:ascii="GHEA Grapalat" w:hAnsi="GHEA Grapalat"/>
          <w:sz w:val="20"/>
          <w:szCs w:val="20"/>
          <w:lang w:val="es-ES"/>
        </w:rPr>
        <w:t>»</w:t>
      </w:r>
      <w:r w:rsidR="00954652" w:rsidRPr="00DE1E5A">
        <w:rPr>
          <w:rFonts w:ascii="GHEA Grapalat" w:hAnsi="GHEA Grapalat" w:cs="Sylfaen"/>
          <w:sz w:val="20"/>
          <w:szCs w:val="20"/>
          <w:lang w:val="es-ES"/>
        </w:rPr>
        <w:t>ծածկագրով հայտարարված</w:t>
      </w:r>
      <w:r w:rsidRPr="00EF0C58">
        <w:rPr>
          <w:rFonts w:ascii="GHEA Grapalat" w:hAnsi="GHEA Grapalat"/>
          <w:sz w:val="22"/>
          <w:szCs w:val="22"/>
          <w:lang w:val="hy-AM"/>
        </w:rPr>
        <w:t xml:space="preserve"> </w:t>
      </w:r>
      <w:r w:rsidRPr="00EF0C58">
        <w:rPr>
          <w:rFonts w:ascii="GHEA Grapalat" w:hAnsi="GHEA Grapalat" w:cs="Sylfaen"/>
          <w:sz w:val="20"/>
          <w:szCs w:val="20"/>
          <w:lang w:val="es-ES"/>
        </w:rPr>
        <w:t xml:space="preserve"> </w:t>
      </w:r>
      <w:r w:rsidR="00954652" w:rsidRPr="00DE1E5A">
        <w:rPr>
          <w:rFonts w:ascii="GHEA Grapalat" w:hAnsi="GHEA Grapalat" w:cs="Sylfaen"/>
          <w:sz w:val="20"/>
          <w:szCs w:val="20"/>
          <w:lang w:val="es-ES"/>
        </w:rPr>
        <w:t xml:space="preserve">գնանշման հարցման </w:t>
      </w:r>
      <w:r w:rsidR="00F3547D">
        <w:rPr>
          <w:rFonts w:ascii="GHEA Grapalat" w:hAnsi="GHEA Grapalat"/>
          <w:u w:val="single"/>
          <w:lang w:val="hy-AM"/>
        </w:rPr>
        <w:t>2</w:t>
      </w:r>
      <w:r w:rsidR="000733AA">
        <w:rPr>
          <w:rFonts w:ascii="GHEA Grapalat" w:hAnsi="GHEA Grapalat"/>
          <w:u w:val="single"/>
          <w:lang w:val="hy-AM"/>
        </w:rPr>
        <w:t>1</w:t>
      </w:r>
      <w:r w:rsidR="00954652" w:rsidRPr="00DE1E5A">
        <w:rPr>
          <w:rFonts w:ascii="GHEA Grapalat" w:hAnsi="GHEA Grapalat" w:cs="Sylfaen"/>
          <w:sz w:val="20"/>
          <w:szCs w:val="20"/>
          <w:lang w:val="es-ES"/>
        </w:rPr>
        <w:t xml:space="preserve"> չափաբաժնին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չափաբաժիններին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և</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հրավերի պահանջներին համապատասխան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ներկայացնում</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է</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հայտ:</w:t>
      </w:r>
    </w:p>
    <w:p w:rsidR="00954652" w:rsidRPr="00DE1E5A" w:rsidRDefault="00954652" w:rsidP="00954652">
      <w:pPr>
        <w:jc w:val="both"/>
        <w:rPr>
          <w:rFonts w:ascii="GHEA Grapalat" w:hAnsi="GHEA Grapalat"/>
          <w:sz w:val="12"/>
          <w:szCs w:val="12"/>
          <w:u w:val="single"/>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lang w:val="es-ES"/>
        </w:rPr>
        <w:t>-</w:t>
      </w:r>
      <w:r w:rsidRPr="00DE1E5A">
        <w:rPr>
          <w:rFonts w:ascii="GHEA Grapalat" w:hAnsi="GHEA Grapalat" w:cs="Sylfaen"/>
          <w:sz w:val="20"/>
          <w:szCs w:val="20"/>
          <w:lang w:val="es-ES"/>
        </w:rPr>
        <w:t>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և</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հավաստում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 xml:space="preserve">որ հանդիսանում է </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lang w:val="es-ES"/>
        </w:rPr>
        <w:t xml:space="preserve">ռեզիդենտ:  </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Arial"/>
          <w:vertAlign w:val="superscript"/>
          <w:lang w:val="es-ES"/>
        </w:rPr>
        <w:t xml:space="preserve">                                               երկրի անվանումը</w:t>
      </w:r>
    </w:p>
    <w:p w:rsidR="00954652" w:rsidRPr="00DE1E5A" w:rsidDel="00437CDB" w:rsidRDefault="00954652" w:rsidP="00954652">
      <w:pPr>
        <w:jc w:val="both"/>
        <w:rPr>
          <w:rFonts w:ascii="GHEA Grapalat" w:hAnsi="GHEA Grapalat" w:cs="Sylfaen"/>
          <w:sz w:val="20"/>
          <w:szCs w:val="20"/>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lang w:val="es-ES"/>
        </w:rPr>
        <w:t xml:space="preserve">                </w:t>
      </w:r>
    </w:p>
    <w:p w:rsidR="00954652" w:rsidRPr="00DE1E5A" w:rsidRDefault="00954652" w:rsidP="00954652">
      <w:pPr>
        <w:jc w:val="both"/>
        <w:rPr>
          <w:rFonts w:ascii="GHEA Grapalat" w:hAnsi="GHEA Grapalat" w:cs="Arial"/>
          <w:szCs w:val="22"/>
          <w:u w:val="single"/>
          <w:lang w:val="es-ES"/>
        </w:rPr>
      </w:pPr>
      <w:r w:rsidRPr="00DE1E5A">
        <w:rPr>
          <w:rFonts w:ascii="GHEA Grapalat" w:hAnsi="GHEA Grapalat"/>
          <w:sz w:val="20"/>
          <w:szCs w:val="20"/>
          <w:u w:val="single"/>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հարկ վճարողի հաշվառման համարն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t>:</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հարկի վճարողի հաշվառման համարը</w:t>
      </w:r>
    </w:p>
    <w:p w:rsidR="00954652" w:rsidRPr="00DE1E5A" w:rsidRDefault="00954652" w:rsidP="00954652">
      <w:pPr>
        <w:jc w:val="both"/>
        <w:rPr>
          <w:rFonts w:ascii="GHEA Grapalat" w:hAnsi="GHEA Grapalat" w:cs="Arial"/>
          <w:vertAlign w:val="superscript"/>
          <w:lang w:val="es-ES"/>
        </w:rPr>
      </w:pPr>
    </w:p>
    <w:p w:rsidR="00954652" w:rsidRPr="00DE1E5A" w:rsidRDefault="00954652" w:rsidP="00954652">
      <w:pPr>
        <w:jc w:val="both"/>
        <w:rPr>
          <w:rFonts w:ascii="GHEA Grapalat" w:hAnsi="GHEA Grapalat"/>
          <w:sz w:val="22"/>
          <w:szCs w:val="22"/>
          <w:lang w:val="es-ES"/>
        </w:rPr>
      </w:pP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էլեկտրոնային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փոստի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հասցեն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w:t>
      </w:r>
    </w:p>
    <w:p w:rsidR="00954652" w:rsidRPr="00DE1E5A" w:rsidRDefault="00954652" w:rsidP="00954652">
      <w:pPr>
        <w:jc w:val="both"/>
        <w:rPr>
          <w:rFonts w:ascii="GHEA Grapalat" w:hAnsi="GHEA Grapalat"/>
          <w:sz w:val="10"/>
          <w:szCs w:val="1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էլեկտրոնային փոստի հասցեն</w:t>
      </w:r>
    </w:p>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Pr="00DE1E5A" w:rsidRDefault="00954652" w:rsidP="00954652">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954652" w:rsidRPr="00DE1E5A" w:rsidRDefault="00954652" w:rsidP="00954652">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954652" w:rsidRPr="00DE1E5A" w:rsidRDefault="00954652" w:rsidP="00954652">
      <w:pPr>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B75B85" w:rsidRPr="004061AD">
        <w:rPr>
          <w:rFonts w:ascii="GHEA Grapalat" w:hAnsi="GHEA Grapalat"/>
          <w:lang w:val="es-ES"/>
        </w:rPr>
        <w:t>«</w:t>
      </w:r>
      <w:r w:rsidR="00F3547D">
        <w:rPr>
          <w:rFonts w:ascii="GHEA Grapalat" w:hAnsi="GHEA Grapalat"/>
          <w:sz w:val="20"/>
          <w:szCs w:val="20"/>
          <w:lang w:val="hy-AM"/>
        </w:rPr>
        <w:t>ՀՀ-ԼՄՍՀ-Թ4</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Arial"/>
          <w:sz w:val="20"/>
          <w:szCs w:val="20"/>
          <w:lang w:val="es-ES"/>
        </w:rPr>
        <w:t xml:space="preserve">  ծածկագրով</w:t>
      </w:r>
      <w:r>
        <w:rPr>
          <w:rFonts w:ascii="GHEA Grapalat" w:hAnsi="GHEA Grapalat" w:cs="Arial"/>
          <w:sz w:val="20"/>
          <w:szCs w:val="20"/>
          <w:lang w:val="es-ES"/>
        </w:rPr>
        <w:t xml:space="preserve"> գնանշման հարցման</w:t>
      </w:r>
      <w:r w:rsidRPr="00DE1E5A">
        <w:rPr>
          <w:rFonts w:ascii="GHEA Grapalat" w:hAnsi="GHEA Grapalat" w:cs="Arial"/>
          <w:sz w:val="20"/>
          <w:szCs w:val="20"/>
          <w:lang w:val="es-ES"/>
        </w:rPr>
        <w:t xml:space="preserve"> 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w:t>
      </w:r>
    </w:p>
    <w:p w:rsidR="00954652" w:rsidRDefault="00954652" w:rsidP="00954652">
      <w:pPr>
        <w:ind w:firstLine="708"/>
        <w:jc w:val="both"/>
        <w:rPr>
          <w:rFonts w:ascii="GHEA Grapalat" w:hAnsi="GHEA Grapalat"/>
          <w:lang w:val="es-ES"/>
        </w:rPr>
      </w:pPr>
      <w:r w:rsidRPr="00D1325A">
        <w:rPr>
          <w:rFonts w:ascii="GHEA Grapalat" w:hAnsi="GHEA Grapalat" w:cs="Arial"/>
          <w:sz w:val="20"/>
          <w:szCs w:val="20"/>
          <w:lang w:val="es-ES"/>
        </w:rPr>
        <w:t xml:space="preserve">2) </w:t>
      </w:r>
      <w:r w:rsidRPr="00DE1E5A">
        <w:rPr>
          <w:rFonts w:ascii="GHEA Grapalat" w:hAnsi="GHEA Grapalat" w:cs="Arial"/>
          <w:sz w:val="20"/>
          <w:szCs w:val="20"/>
          <w:lang w:val="es-ES"/>
        </w:rPr>
        <w:t>«</w:t>
      </w:r>
      <w:r w:rsidR="00F3547D">
        <w:rPr>
          <w:rFonts w:ascii="GHEA Grapalat" w:hAnsi="GHEA Grapalat"/>
          <w:sz w:val="20"/>
          <w:szCs w:val="20"/>
          <w:lang w:val="hy-AM"/>
        </w:rPr>
        <w:t xml:space="preserve"> ՀՀ-ԼՄՍՀ-Թ4</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sz w:val="20"/>
          <w:szCs w:val="20"/>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 xml:space="preserve">մասնակցելու նպատակով </w:t>
      </w:r>
      <w:r>
        <w:rPr>
          <w:rFonts w:ascii="GHEA Grapalat" w:hAnsi="GHEA Grapalat" w:cs="Arial"/>
          <w:sz w:val="20"/>
          <w:szCs w:val="20"/>
          <w:lang w:val="es-ES"/>
        </w:rPr>
        <w:t xml:space="preserve">սույն դիմում- հայտարարությունում </w:t>
      </w:r>
      <w:r w:rsidRPr="00DE1E5A">
        <w:rPr>
          <w:rFonts w:ascii="GHEA Grapalat" w:hAnsi="GHEA Grapalat" w:cs="Arial"/>
          <w:sz w:val="20"/>
          <w:szCs w:val="20"/>
          <w:lang w:val="es-ES"/>
        </w:rPr>
        <w:t>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r>
        <w:rPr>
          <w:rFonts w:ascii="GHEA Grapalat" w:hAnsi="GHEA Grapalat" w:cs="Arial"/>
          <w:sz w:val="20"/>
          <w:szCs w:val="20"/>
          <w:lang w:val="es-ES"/>
        </w:rPr>
        <w:t xml:space="preserve">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954652" w:rsidRPr="00DE1E5A" w:rsidRDefault="00954652" w:rsidP="00954652">
      <w:pPr>
        <w:ind w:firstLine="708"/>
        <w:jc w:val="both"/>
        <w:rPr>
          <w:rFonts w:ascii="GHEA Grapalat" w:hAnsi="GHEA Grapalat" w:cs="Arial"/>
          <w:sz w:val="22"/>
          <w:szCs w:val="22"/>
          <w:lang w:val="es-ES"/>
        </w:rPr>
      </w:pPr>
      <w:r>
        <w:rPr>
          <w:rFonts w:ascii="GHEA Grapalat" w:hAnsi="GHEA Grapalat" w:cs="Arial"/>
          <w:sz w:val="20"/>
          <w:szCs w:val="20"/>
          <w:lang w:val="es-ES"/>
        </w:rPr>
        <w:t xml:space="preserve">3) </w:t>
      </w:r>
      <w:r w:rsidRPr="00DE1E5A">
        <w:rPr>
          <w:rFonts w:ascii="GHEA Grapalat" w:hAnsi="GHEA Grapalat"/>
          <w:lang w:val="es-ES"/>
        </w:rPr>
        <w:t>«</w:t>
      </w:r>
      <w:r w:rsidR="00F3547D">
        <w:rPr>
          <w:rFonts w:ascii="GHEA Grapalat" w:hAnsi="GHEA Grapalat"/>
          <w:sz w:val="20"/>
          <w:szCs w:val="20"/>
          <w:lang w:val="hy-AM"/>
        </w:rPr>
        <w:t>ՀՀ-ԼՄՍՀ-Թ4</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954652" w:rsidRPr="00DE1E5A" w:rsidRDefault="00954652" w:rsidP="00954652">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954652" w:rsidRPr="00DE1E5A" w:rsidRDefault="00954652" w:rsidP="00954652">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գնանշման հարցման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954652" w:rsidRPr="00DE1E5A" w:rsidRDefault="00954652" w:rsidP="00954652">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954652" w:rsidRPr="00DE1E5A" w:rsidRDefault="00954652" w:rsidP="00954652">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954652" w:rsidRPr="00DE1E5A" w:rsidRDefault="00954652" w:rsidP="00954652">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lastRenderedPageBreak/>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954652" w:rsidRPr="00362363" w:rsidTr="004061AD">
        <w:tc>
          <w:tcPr>
            <w:tcW w:w="2570" w:type="dxa"/>
            <w:vAlign w:val="center"/>
          </w:tcPr>
          <w:p w:rsidR="00954652" w:rsidRPr="003104AE" w:rsidRDefault="00954652" w:rsidP="004061AD">
            <w:pPr>
              <w:pStyle w:val="31"/>
              <w:spacing w:line="240" w:lineRule="auto"/>
              <w:ind w:firstLine="342"/>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954652" w:rsidRPr="00362363" w:rsidTr="004061AD">
        <w:tc>
          <w:tcPr>
            <w:tcW w:w="2570" w:type="dxa"/>
            <w:vAlign w:val="center"/>
          </w:tcPr>
          <w:p w:rsidR="00954652" w:rsidRPr="00D35555" w:rsidRDefault="00954652" w:rsidP="004061AD">
            <w:pPr>
              <w:pStyle w:val="31"/>
              <w:spacing w:line="240" w:lineRule="auto"/>
              <w:ind w:firstLine="0"/>
              <w:jc w:val="center"/>
              <w:rPr>
                <w:rFonts w:ascii="Sylfaen" w:hAnsi="Sylfaen"/>
                <w:sz w:val="26"/>
                <w:vertAlign w:val="superscript"/>
                <w:lang w:val="hy-AM"/>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362363"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362363"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bl>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Default="00954652" w:rsidP="00954652">
      <w:pPr>
        <w:ind w:firstLine="708"/>
        <w:jc w:val="both"/>
        <w:rPr>
          <w:rFonts w:ascii="GHEA Grapalat" w:hAnsi="GHEA Grapalat" w:cs="Arial"/>
          <w:sz w:val="20"/>
          <w:szCs w:val="20"/>
          <w:lang w:val="es-ES"/>
        </w:rPr>
      </w:pPr>
      <w:r w:rsidRPr="00DE1E5A">
        <w:rPr>
          <w:rFonts w:ascii="GHEA Grapalat" w:hAnsi="GHEA Grapalat"/>
          <w:sz w:val="20"/>
          <w:lang w:val="es-ES"/>
        </w:rPr>
        <w:t xml:space="preserve"> </w:t>
      </w:r>
      <w:r>
        <w:rPr>
          <w:rFonts w:ascii="GHEA Grapalat" w:hAnsi="GHEA Grapalat"/>
          <w:sz w:val="20"/>
          <w:lang w:val="es-ES"/>
        </w:rPr>
        <w:t>4</w:t>
      </w:r>
      <w:r>
        <w:rPr>
          <w:rFonts w:ascii="GHEA Grapalat" w:hAnsi="GHEA Grapalat" w:cs="Arial"/>
          <w:sz w:val="20"/>
          <w:szCs w:val="20"/>
          <w:lang w:val="es-ES"/>
        </w:rPr>
        <w:t xml:space="preserve">) </w:t>
      </w:r>
      <w:r w:rsidR="00B75B85" w:rsidRPr="00DE1E5A">
        <w:rPr>
          <w:rFonts w:ascii="GHEA Grapalat" w:hAnsi="GHEA Grapalat"/>
          <w:lang w:val="es-ES"/>
        </w:rPr>
        <w:t>«</w:t>
      </w:r>
      <w:r w:rsidR="00F3547D">
        <w:rPr>
          <w:rFonts w:ascii="GHEA Grapalat" w:hAnsi="GHEA Grapalat"/>
          <w:sz w:val="20"/>
          <w:szCs w:val="20"/>
          <w:lang w:val="hy-AM"/>
        </w:rPr>
        <w:t>ՀՀ-ԼՄՍՀ-Թ4</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շրջանակում ընտրված մասնակից ճանաչվելու և պայմանագիր կնքելու դեպքում պայմանագրի կատարումն իրականացնելու է թվով </w:t>
      </w:r>
    </w:p>
    <w:p w:rsidR="00954652" w:rsidRDefault="00954652" w:rsidP="00954652">
      <w:pPr>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աշխատակիցների միջոցով:</w:t>
      </w:r>
    </w:p>
    <w:p w:rsidR="00954652" w:rsidRPr="00D1325A" w:rsidRDefault="00954652" w:rsidP="00954652">
      <w:pPr>
        <w:rPr>
          <w:rFonts w:ascii="GHEA Grapalat" w:hAnsi="GHEA Grapalat" w:cs="Arial"/>
          <w:vertAlign w:val="superscript"/>
          <w:lang w:val="es-ES"/>
        </w:rPr>
      </w:pPr>
      <w:r>
        <w:rPr>
          <w:rFonts w:ascii="GHEA Grapalat" w:hAnsi="GHEA Grapalat" w:cs="Arial"/>
          <w:vertAlign w:val="superscript"/>
          <w:lang w:val="es-ES"/>
        </w:rPr>
        <w:t xml:space="preserve">                       </w:t>
      </w:r>
      <w:r w:rsidRPr="00D1325A">
        <w:rPr>
          <w:rFonts w:ascii="GHEA Grapalat" w:hAnsi="GHEA Grapalat" w:cs="Arial"/>
          <w:vertAlign w:val="superscript"/>
          <w:lang w:val="es-ES"/>
        </w:rPr>
        <w:t>քանակը</w:t>
      </w:r>
    </w:p>
    <w:p w:rsidR="00954652" w:rsidRDefault="00954652" w:rsidP="00954652">
      <w:pPr>
        <w:ind w:left="8496" w:firstLine="708"/>
        <w:jc w:val="both"/>
        <w:rPr>
          <w:rFonts w:ascii="GHEA Grapalat" w:hAnsi="GHEA Grapalat" w:cs="Arial"/>
          <w:vertAlign w:val="superscript"/>
          <w:lang w:val="es-ES"/>
        </w:rPr>
      </w:pPr>
    </w:p>
    <w:p w:rsidR="00954652" w:rsidRPr="00DE1E5A" w:rsidRDefault="00954652" w:rsidP="00954652">
      <w:pPr>
        <w:jc w:val="both"/>
        <w:rPr>
          <w:rFonts w:ascii="GHEA Grapalat" w:hAnsi="GHEA Grapalat" w:cs="Arial"/>
          <w:sz w:val="20"/>
          <w:vertAlign w:val="superscript"/>
          <w:lang w:val="es-ES"/>
        </w:rPr>
      </w:pPr>
      <w:r w:rsidRPr="00DE1E5A">
        <w:rPr>
          <w:rFonts w:ascii="GHEA Grapalat" w:hAnsi="GHEA Grapalat"/>
          <w:sz w:val="20"/>
          <w:lang w:val="es-ES"/>
        </w:rPr>
        <w:t xml:space="preserve">    </w:t>
      </w:r>
      <w:r w:rsidRPr="00DE1E5A">
        <w:rPr>
          <w:rFonts w:ascii="GHEA Grapalat" w:hAnsi="GHEA Grapalat"/>
          <w:sz w:val="20"/>
          <w:lang w:val="hy-AM"/>
        </w:rPr>
        <w:t xml:space="preserve">___________________________________________________ </w:t>
      </w:r>
      <w:r w:rsidRPr="00DE1E5A">
        <w:rPr>
          <w:rFonts w:ascii="GHEA Grapalat" w:hAnsi="GHEA Grapalat"/>
          <w:sz w:val="20"/>
          <w:lang w:val="hy-AM"/>
        </w:rPr>
        <w:tab/>
        <w:t xml:space="preserve">                _____________</w:t>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lang w:val="es-ES"/>
        </w:rPr>
        <w:tab/>
      </w:r>
      <w:r w:rsidRPr="00DE1E5A">
        <w:rPr>
          <w:rFonts w:ascii="GHEA Grapalat" w:hAnsi="GHEA Grapalat"/>
          <w:sz w:val="20"/>
          <w:lang w:val="hy-AM"/>
        </w:rPr>
        <w:t xml:space="preserve"> </w:t>
      </w:r>
      <w:r w:rsidRPr="00DE1E5A">
        <w:rPr>
          <w:rFonts w:ascii="GHEA Grapalat" w:hAnsi="GHEA Grapalat" w:cs="Sylfaen"/>
          <w:sz w:val="20"/>
          <w:vertAlign w:val="superscript"/>
          <w:lang w:val="hy-AM"/>
        </w:rPr>
        <w:t>Մասնակցի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անվանումը</w:t>
      </w:r>
      <w:r w:rsidRPr="00DE1E5A">
        <w:rPr>
          <w:rFonts w:ascii="GHEA Grapalat" w:hAnsi="GHEA Grapalat" w:cs="Arial"/>
          <w:sz w:val="20"/>
          <w:vertAlign w:val="superscript"/>
          <w:lang w:val="hy-AM"/>
        </w:rPr>
        <w:t xml:space="preserve"> </w:t>
      </w:r>
      <w:r w:rsidRPr="00DE1E5A">
        <w:rPr>
          <w:rFonts w:ascii="GHEA Grapalat" w:hAnsi="GHEA Grapalat"/>
          <w:sz w:val="20"/>
          <w:vertAlign w:val="superscript"/>
          <w:lang w:val="hy-AM"/>
        </w:rPr>
        <w:t xml:space="preserve"> (</w:t>
      </w:r>
      <w:r w:rsidRPr="00DE1E5A">
        <w:rPr>
          <w:rFonts w:ascii="GHEA Grapalat" w:hAnsi="GHEA Grapalat" w:cs="Sylfaen"/>
          <w:sz w:val="20"/>
          <w:vertAlign w:val="superscript"/>
          <w:lang w:val="hy-AM"/>
        </w:rPr>
        <w:t>ղեկավարի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պաշտոնը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rPr>
        <w:t>ա</w:t>
      </w:r>
      <w:r w:rsidRPr="00DE1E5A">
        <w:rPr>
          <w:rFonts w:ascii="GHEA Grapalat" w:hAnsi="GHEA Grapalat" w:cs="Sylfaen"/>
          <w:sz w:val="20"/>
          <w:vertAlign w:val="superscript"/>
          <w:lang w:val="hy-AM"/>
        </w:rPr>
        <w:t>նուն</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rPr>
        <w:t>ա</w:t>
      </w:r>
      <w:r w:rsidRPr="00DE1E5A">
        <w:rPr>
          <w:rFonts w:ascii="GHEA Grapalat" w:hAnsi="GHEA Grapalat" w:cs="Sylfaen"/>
          <w:sz w:val="20"/>
          <w:vertAlign w:val="superscript"/>
          <w:lang w:val="hy-AM"/>
        </w:rPr>
        <w:t>զգանունը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lang w:val="es-ES"/>
        </w:rPr>
        <w:t xml:space="preserve">             </w:t>
      </w:r>
      <w:r w:rsidR="00043B67" w:rsidRPr="00043B67">
        <w:rPr>
          <w:rFonts w:ascii="GHEA Grapalat" w:hAnsi="GHEA Grapalat" w:cs="Arial"/>
          <w:sz w:val="20"/>
          <w:vertAlign w:val="superscript"/>
          <w:lang w:val="es-ES"/>
        </w:rPr>
        <w:t xml:space="preserve">                 </w:t>
      </w:r>
      <w:r w:rsidRPr="00DE1E5A">
        <w:rPr>
          <w:rFonts w:ascii="GHEA Grapalat" w:hAnsi="GHEA Grapalat" w:cs="Arial"/>
          <w:sz w:val="20"/>
          <w:vertAlign w:val="superscript"/>
          <w:lang w:val="es-ES"/>
        </w:rPr>
        <w:t xml:space="preserve"> </w:t>
      </w:r>
      <w:r w:rsidR="00043B67" w:rsidRPr="00043B67">
        <w:rPr>
          <w:rFonts w:ascii="GHEA Grapalat" w:hAnsi="GHEA Grapalat" w:cs="Arial"/>
          <w:sz w:val="20"/>
          <w:vertAlign w:val="superscript"/>
          <w:lang w:val="es-ES"/>
        </w:rPr>
        <w:t>(</w:t>
      </w:r>
      <w:r w:rsidRPr="00DE1E5A">
        <w:rPr>
          <w:rFonts w:ascii="GHEA Grapalat" w:hAnsi="GHEA Grapalat" w:cs="Arial"/>
          <w:sz w:val="20"/>
          <w:vertAlign w:val="superscript"/>
          <w:lang w:val="es-ES"/>
        </w:rPr>
        <w:t xml:space="preserve"> </w:t>
      </w:r>
      <w:r w:rsidRPr="00DE1E5A">
        <w:rPr>
          <w:rFonts w:ascii="GHEA Grapalat" w:hAnsi="GHEA Grapalat" w:cs="Sylfaen"/>
          <w:sz w:val="20"/>
          <w:vertAlign w:val="superscript"/>
          <w:lang w:val="hy-AM"/>
        </w:rPr>
        <w:t>ստորագրությունը</w:t>
      </w:r>
      <w:r w:rsidRPr="00DE1E5A">
        <w:rPr>
          <w:rFonts w:ascii="GHEA Grapalat" w:hAnsi="GHEA Grapalat" w:cs="Arial"/>
          <w:sz w:val="20"/>
          <w:vertAlign w:val="superscript"/>
          <w:lang w:val="hy-AM"/>
        </w:rPr>
        <w:t>)</w:t>
      </w:r>
    </w:p>
    <w:p w:rsidR="00954652" w:rsidRPr="00DE1E5A" w:rsidRDefault="00954652" w:rsidP="00954652">
      <w:pPr>
        <w:jc w:val="both"/>
        <w:rPr>
          <w:rFonts w:ascii="GHEA Grapalat" w:hAnsi="GHEA Grapalat" w:cs="Arial"/>
          <w:sz w:val="20"/>
          <w:vertAlign w:val="superscript"/>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1"/>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r w:rsidRPr="00DE1E5A">
        <w:rPr>
          <w:rFonts w:ascii="GHEA Grapalat" w:hAnsi="GHEA Grapalat"/>
          <w:b/>
          <w:lang w:val="hy-AM"/>
        </w:rPr>
        <w:br w:type="page"/>
      </w:r>
    </w:p>
    <w:p w:rsidR="00954652" w:rsidRPr="00954652"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lastRenderedPageBreak/>
        <w:t>Հավելված</w:t>
      </w:r>
      <w:r w:rsidRPr="00DE1E5A">
        <w:rPr>
          <w:rFonts w:ascii="GHEA Grapalat" w:hAnsi="GHEA Grapalat" w:cs="Arial"/>
          <w:b/>
          <w:lang w:val="hy-AM"/>
        </w:rPr>
        <w:t xml:space="preserve"> </w:t>
      </w:r>
      <w:r w:rsidRPr="00954652">
        <w:rPr>
          <w:rFonts w:ascii="GHEA Grapalat" w:hAnsi="GHEA Grapalat" w:cs="Arial"/>
          <w:b/>
          <w:lang w:val="hy-AM"/>
        </w:rPr>
        <w:t>2</w:t>
      </w:r>
    </w:p>
    <w:p w:rsidR="00954652" w:rsidRPr="00DE1E5A" w:rsidRDefault="00D47C41"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sidR="00F3547D">
        <w:rPr>
          <w:rFonts w:ascii="GHEA Grapalat" w:hAnsi="GHEA Grapalat"/>
          <w:b/>
          <w:lang w:val="hy-AM"/>
        </w:rPr>
        <w:t>ՀՀ-ԼՄՍՀ-Թ4</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ծածկագրով</w:t>
      </w:r>
    </w:p>
    <w:p w:rsidR="00954652" w:rsidRPr="00A33CE2" w:rsidRDefault="00954652" w:rsidP="00A33CE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ind w:firstLine="567"/>
        <w:jc w:val="center"/>
        <w:rPr>
          <w:rFonts w:ascii="GHEA Grapalat" w:hAnsi="GHEA Grapalat"/>
          <w:sz w:val="20"/>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Գ Ն Ա Յ Ի Ն   Ա Ռ Ա Ջ Ա Ր Կ</w:t>
      </w:r>
    </w:p>
    <w:p w:rsidR="00954652" w:rsidRPr="00DE1E5A" w:rsidRDefault="00954652" w:rsidP="00954652">
      <w:pPr>
        <w:ind w:firstLine="567"/>
        <w:rPr>
          <w:rFonts w:ascii="GHEA Grapalat" w:hAnsi="GHEA Grapalat"/>
          <w:lang w:val="hy-AM"/>
        </w:rPr>
      </w:pPr>
    </w:p>
    <w:p w:rsidR="00954652" w:rsidRPr="00DE1E5A" w:rsidRDefault="00954652" w:rsidP="00954652">
      <w:pPr>
        <w:ind w:firstLine="567"/>
        <w:jc w:val="both"/>
        <w:rPr>
          <w:rFonts w:ascii="GHEA Grapalat" w:hAnsi="GHEA Grapalat" w:cs="Arial"/>
          <w:lang w:val="hy-AM"/>
        </w:rPr>
      </w:pPr>
      <w:r w:rsidRPr="00DE1E5A">
        <w:rPr>
          <w:rFonts w:ascii="GHEA Grapalat" w:hAnsi="GHEA Grapalat" w:cs="Arial"/>
          <w:sz w:val="20"/>
          <w:szCs w:val="20"/>
          <w:lang w:val="es-ES"/>
        </w:rPr>
        <w:t xml:space="preserve">Ուսումնասիրելով </w:t>
      </w:r>
      <w:r w:rsidR="00D47C41" w:rsidRPr="004061AD">
        <w:rPr>
          <w:rFonts w:ascii="GHEA Grapalat" w:hAnsi="GHEA Grapalat"/>
          <w:lang w:val="es-ES"/>
        </w:rPr>
        <w:t>«</w:t>
      </w:r>
      <w:r w:rsidR="00F3547D">
        <w:rPr>
          <w:rFonts w:ascii="GHEA Grapalat" w:hAnsi="GHEA Grapalat"/>
          <w:sz w:val="20"/>
          <w:szCs w:val="20"/>
          <w:lang w:val="hy-AM"/>
        </w:rPr>
        <w:t>ՀՀ-ԼՄՍՀ-Թ4</w:t>
      </w:r>
      <w:r w:rsidR="00D47C41" w:rsidRPr="00D47C41">
        <w:rPr>
          <w:rFonts w:ascii="GHEA Grapalat" w:hAnsi="GHEA Grapalat"/>
          <w:sz w:val="20"/>
          <w:szCs w:val="20"/>
          <w:lang w:val="hy-AM"/>
        </w:rPr>
        <w:t>Մ-</w:t>
      </w:r>
      <w:r w:rsidR="00D47C41" w:rsidRPr="00D47C41">
        <w:rPr>
          <w:rFonts w:ascii="GHEA Grapalat" w:hAnsi="GHEA Grapalat" w:cs="Sylfaen"/>
          <w:sz w:val="20"/>
          <w:szCs w:val="20"/>
          <w:lang w:val="hy-AM"/>
        </w:rPr>
        <w:t>ԳՀԱՊՁԲ</w:t>
      </w:r>
      <w:r w:rsidR="00D47C41" w:rsidRPr="00D47C41">
        <w:rPr>
          <w:rFonts w:ascii="GHEA Grapalat" w:hAnsi="GHEA Grapalat"/>
          <w:sz w:val="20"/>
          <w:szCs w:val="20"/>
          <w:lang w:val="hy-AM"/>
        </w:rPr>
        <w:t>20</w:t>
      </w:r>
      <w:r w:rsidR="00D47C41" w:rsidRPr="00D47C41">
        <w:rPr>
          <w:rFonts w:ascii="GHEA Grapalat" w:hAnsi="GHEA Grapalat"/>
          <w:sz w:val="20"/>
          <w:szCs w:val="20"/>
          <w:lang w:val="es-ES"/>
        </w:rPr>
        <w:t>/</w:t>
      </w:r>
      <w:r w:rsidR="00D47C41" w:rsidRPr="00D47C41">
        <w:rPr>
          <w:rFonts w:ascii="GHEA Grapalat" w:hAnsi="GHEA Grapalat"/>
          <w:sz w:val="20"/>
          <w:szCs w:val="20"/>
          <w:lang w:val="hy-AM"/>
        </w:rPr>
        <w:t>01</w:t>
      </w:r>
      <w:r w:rsidR="00D47C41" w:rsidRPr="004061AD">
        <w:rPr>
          <w:rFonts w:ascii="GHEA Grapalat" w:hAnsi="GHEA Grapalat"/>
          <w:lang w:val="es-ES"/>
        </w:rPr>
        <w:t>»</w:t>
      </w:r>
      <w:r w:rsidRPr="00DE1E5A">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DE1E5A">
        <w:rPr>
          <w:rFonts w:ascii="GHEA Grapalat" w:hAnsi="GHEA Grapalat" w:cs="Arial"/>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cs="Arial"/>
          <w:sz w:val="20"/>
          <w:szCs w:val="20"/>
          <w:lang w:val="es-ES"/>
        </w:rPr>
        <w:t>-ն առաջարկում է</w:t>
      </w:r>
      <w:r w:rsidRPr="00DE1E5A">
        <w:rPr>
          <w:rFonts w:ascii="GHEA Grapalat" w:hAnsi="GHEA Grapalat" w:cs="Arial"/>
          <w:lang w:val="hy-AM"/>
        </w:rPr>
        <w:t xml:space="preserve">   </w:t>
      </w:r>
    </w:p>
    <w:p w:rsidR="00954652" w:rsidRPr="00DE1E5A" w:rsidRDefault="00954652" w:rsidP="00954652">
      <w:pPr>
        <w:ind w:firstLine="567"/>
        <w:jc w:val="both"/>
        <w:rPr>
          <w:rFonts w:ascii="GHEA Grapalat" w:hAnsi="GHEA Grapalat" w:cs="Arial"/>
        </w:rPr>
      </w:pPr>
      <w:r w:rsidRPr="00DE1E5A">
        <w:rPr>
          <w:rFonts w:ascii="GHEA Grapalat" w:hAnsi="GHEA Grapalat" w:cs="Sylfaen"/>
          <w:vertAlign w:val="superscript"/>
          <w:lang w:val="hy-AM"/>
        </w:rPr>
        <w:t xml:space="preserve">                                                                                     մասնակցի անվանումը</w:t>
      </w:r>
    </w:p>
    <w:p w:rsidR="00954652" w:rsidRPr="00DE1E5A" w:rsidRDefault="00954652" w:rsidP="00954652">
      <w:pPr>
        <w:jc w:val="both"/>
        <w:rPr>
          <w:rFonts w:ascii="GHEA Grapalat" w:hAnsi="GHEA Grapalat"/>
          <w:sz w:val="20"/>
          <w:lang w:val="hy-AM"/>
        </w:rPr>
      </w:pPr>
      <w:r w:rsidRPr="00DE1E5A">
        <w:rPr>
          <w:rFonts w:ascii="GHEA Grapalat" w:hAnsi="GHEA Grapalat" w:cs="Arial"/>
          <w:sz w:val="20"/>
          <w:szCs w:val="20"/>
          <w:lang w:val="es-ES"/>
        </w:rPr>
        <w:t>պայմանագիրը կատարել ներքոհիշյալ ընդհանուր գներով.</w:t>
      </w:r>
    </w:p>
    <w:p w:rsidR="00954652" w:rsidRPr="00DE1E5A" w:rsidRDefault="00954652" w:rsidP="00954652">
      <w:pPr>
        <w:jc w:val="center"/>
        <w:rPr>
          <w:rFonts w:ascii="GHEA Grapalat" w:hAnsi="GHEA Grapalat"/>
          <w:sz w:val="20"/>
          <w:lang w:val="hy-AM"/>
        </w:rPr>
      </w:pPr>
      <w:r w:rsidRPr="00DE1E5A">
        <w:rPr>
          <w:rFonts w:ascii="GHEA Grapalat" w:hAnsi="GHEA Grapalat"/>
          <w:sz w:val="20"/>
          <w:szCs w:val="20"/>
          <w:lang w:val="es-ES"/>
        </w:rPr>
        <w:t xml:space="preserve">                                                                                                                                   </w:t>
      </w:r>
      <w:r w:rsidRPr="00DE1E5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458"/>
        <w:gridCol w:w="1927"/>
        <w:gridCol w:w="1057"/>
        <w:gridCol w:w="2360"/>
      </w:tblGrid>
      <w:tr w:rsidR="00954652" w:rsidRPr="00362363" w:rsidTr="003017F5">
        <w:trPr>
          <w:cantSplit/>
          <w:trHeight w:val="916"/>
          <w:jc w:val="center"/>
        </w:trPr>
        <w:tc>
          <w:tcPr>
            <w:tcW w:w="1136"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Չափա-</w:t>
            </w:r>
          </w:p>
          <w:p w:rsidR="00954652" w:rsidRPr="00DE1E5A" w:rsidRDefault="00954652" w:rsidP="004061AD">
            <w:pPr>
              <w:jc w:val="center"/>
              <w:rPr>
                <w:rFonts w:ascii="GHEA Grapalat" w:hAnsi="GHEA Grapalat"/>
                <w:b/>
                <w:bCs/>
                <w:sz w:val="16"/>
                <w:lang w:val="es-ES"/>
              </w:rPr>
            </w:pPr>
            <w:r w:rsidRPr="00DE1E5A">
              <w:rPr>
                <w:rFonts w:ascii="GHEA Grapalat" w:hAnsi="GHEA Grapalat"/>
                <w:b/>
                <w:bCs/>
                <w:sz w:val="16"/>
                <w:szCs w:val="18"/>
                <w:lang w:val="es-ES"/>
              </w:rPr>
              <w:t>բաժինների համարները</w:t>
            </w:r>
          </w:p>
        </w:tc>
        <w:tc>
          <w:tcPr>
            <w:tcW w:w="3458"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Ապրանքի  անվանումը</w:t>
            </w:r>
          </w:p>
        </w:tc>
        <w:tc>
          <w:tcPr>
            <w:tcW w:w="1927"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Արժեքը (ինքնարժեքի և կանխատեսվող շահույթի հանրագումարը)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ԱԱՀ**</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Ընդհանուր գինը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/տառերով և թվերով/</w:t>
            </w:r>
          </w:p>
        </w:tc>
      </w:tr>
      <w:tr w:rsidR="00954652" w:rsidRPr="00DE1E5A" w:rsidTr="003017F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1</w:t>
            </w:r>
          </w:p>
        </w:tc>
        <w:tc>
          <w:tcPr>
            <w:tcW w:w="3458"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2</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5=3+4</w:t>
            </w:r>
          </w:p>
        </w:tc>
      </w:tr>
      <w:tr w:rsidR="00F3547D" w:rsidRPr="00C8738A" w:rsidTr="003017F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bCs/>
                <w:sz w:val="18"/>
                <w:szCs w:val="18"/>
                <w:lang w:val="es-ES"/>
              </w:rPr>
            </w:pPr>
            <w:r w:rsidRPr="00F3547D">
              <w:rPr>
                <w:rFonts w:ascii="GHEA Grapalat" w:hAnsi="GHEA Grapalat"/>
                <w:b/>
                <w:bCs/>
                <w:sz w:val="18"/>
                <w:szCs w:val="18"/>
                <w:lang w:val="es-ES"/>
              </w:rPr>
              <w:t>1</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A33CE2" w:rsidRDefault="00F3547D" w:rsidP="003F76F5">
            <w:pPr>
              <w:pStyle w:val="23"/>
              <w:ind w:firstLine="0"/>
              <w:rPr>
                <w:rFonts w:ascii="GHEA Grapalat" w:hAnsi="GHEA Grapalat"/>
                <w:sz w:val="32"/>
                <w:szCs w:val="32"/>
                <w:vertAlign w:val="subscript"/>
                <w:lang w:val="hy-AM"/>
              </w:rPr>
            </w:pPr>
            <w:r w:rsidRPr="00A33CE2">
              <w:rPr>
                <w:rFonts w:ascii="GHEA Grapalat" w:hAnsi="GHEA Grapalat"/>
                <w:sz w:val="32"/>
                <w:szCs w:val="32"/>
                <w:vertAlign w:val="subscript"/>
                <w:lang w:val="hy-AM"/>
              </w:rPr>
              <w:t>Հաց</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r>
      <w:tr w:rsidR="00F3547D" w:rsidRPr="00C8738A" w:rsidTr="003017F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bCs/>
                <w:sz w:val="18"/>
                <w:szCs w:val="18"/>
                <w:lang w:val="es-ES"/>
              </w:rPr>
            </w:pPr>
            <w:r w:rsidRPr="00F3547D">
              <w:rPr>
                <w:rFonts w:ascii="GHEA Grapalat" w:hAnsi="GHEA Grapalat"/>
                <w:b/>
                <w:bCs/>
                <w:sz w:val="18"/>
                <w:szCs w:val="18"/>
                <w:lang w:val="es-ES"/>
              </w:rPr>
              <w:t>2</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Թխվածքաբլիթ</w:t>
            </w:r>
          </w:p>
          <w:p w:rsidR="00F3547D" w:rsidRPr="00F3547D" w:rsidRDefault="00F3547D" w:rsidP="003F76F5">
            <w:pPr>
              <w:pStyle w:val="23"/>
              <w:ind w:firstLine="0"/>
              <w:rPr>
                <w:rFonts w:ascii="GHEA Grapalat" w:hAnsi="GHEA Grapalat"/>
                <w:sz w:val="18"/>
                <w:szCs w:val="18"/>
                <w:lang w:val="en-GB"/>
              </w:rPr>
            </w:pPr>
            <w:r w:rsidRPr="00F3547D">
              <w:rPr>
                <w:rFonts w:ascii="GHEA Grapalat" w:hAnsi="GHEA Grapalat"/>
                <w:sz w:val="18"/>
                <w:szCs w:val="18"/>
                <w:lang w:val="en-GB"/>
              </w:rPr>
              <w:t>(</w:t>
            </w:r>
            <w:r w:rsidRPr="00F3547D">
              <w:rPr>
                <w:rFonts w:ascii="GHEA Grapalat" w:hAnsi="GHEA Grapalat"/>
                <w:sz w:val="18"/>
                <w:szCs w:val="18"/>
                <w:lang w:val="hy-AM"/>
              </w:rPr>
              <w:t>պեչենի դասական</w:t>
            </w:r>
            <w:r w:rsidRPr="00F3547D">
              <w:rPr>
                <w:rFonts w:ascii="GHEA Grapalat" w:hAnsi="GHEA Grapalat"/>
                <w:sz w:val="18"/>
                <w:szCs w:val="18"/>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rPr>
                <w:rFonts w:ascii="GHEA Grapalat" w:hAnsi="GHEA Grapalat"/>
                <w:lang w:val="es-ES"/>
              </w:rPr>
            </w:pPr>
          </w:p>
        </w:tc>
      </w:tr>
      <w:tr w:rsidR="00F3547D" w:rsidRPr="00C8738A" w:rsidTr="003017F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bCs/>
                <w:sz w:val="18"/>
                <w:szCs w:val="18"/>
                <w:lang w:val="es-ES"/>
              </w:rPr>
            </w:pPr>
            <w:r w:rsidRPr="00F3547D">
              <w:rPr>
                <w:rFonts w:ascii="GHEA Grapalat" w:hAnsi="GHEA Grapalat"/>
                <w:b/>
                <w:bCs/>
                <w:sz w:val="18"/>
                <w:szCs w:val="18"/>
                <w:lang w:val="es-ES"/>
              </w:rPr>
              <w:t>3</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en-GB"/>
              </w:rPr>
            </w:pPr>
            <w:r w:rsidRPr="00F3547D">
              <w:rPr>
                <w:rFonts w:ascii="GHEA Grapalat" w:hAnsi="GHEA Grapalat"/>
                <w:sz w:val="18"/>
                <w:szCs w:val="18"/>
                <w:lang w:val="hy-AM"/>
              </w:rPr>
              <w:t xml:space="preserve">Պանիր </w:t>
            </w:r>
            <w:r w:rsidRPr="00F3547D">
              <w:rPr>
                <w:rFonts w:ascii="GHEA Grapalat" w:hAnsi="GHEA Grapalat"/>
                <w:sz w:val="18"/>
                <w:szCs w:val="18"/>
                <w:lang w:val="en-GB"/>
              </w:rPr>
              <w:t>(</w:t>
            </w:r>
            <w:r w:rsidRPr="00F3547D">
              <w:rPr>
                <w:rFonts w:ascii="GHEA Grapalat" w:hAnsi="GHEA Grapalat"/>
                <w:sz w:val="18"/>
                <w:szCs w:val="18"/>
                <w:lang w:val="hy-AM"/>
              </w:rPr>
              <w:t>Լոռի</w:t>
            </w:r>
            <w:r w:rsidRPr="00F3547D">
              <w:rPr>
                <w:rFonts w:ascii="GHEA Grapalat" w:hAnsi="GHEA Grapalat"/>
                <w:sz w:val="18"/>
                <w:szCs w:val="18"/>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r>
      <w:tr w:rsidR="00F3547D" w:rsidRPr="00DE1E5A" w:rsidTr="003017F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bCs/>
                <w:sz w:val="18"/>
                <w:szCs w:val="18"/>
                <w:lang w:val="hy-AM"/>
              </w:rPr>
            </w:pPr>
            <w:r w:rsidRPr="00F3547D">
              <w:rPr>
                <w:rFonts w:ascii="GHEA Grapalat" w:hAnsi="GHEA Grapalat"/>
                <w:b/>
                <w:bCs/>
                <w:sz w:val="18"/>
                <w:szCs w:val="18"/>
                <w:lang w:val="hy-AM"/>
              </w:rPr>
              <w:t>4</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en-GB"/>
              </w:rPr>
            </w:pPr>
            <w:r w:rsidRPr="00F3547D">
              <w:rPr>
                <w:rFonts w:ascii="GHEA Grapalat" w:hAnsi="GHEA Grapalat"/>
                <w:sz w:val="18"/>
                <w:szCs w:val="18"/>
                <w:lang w:val="hy-AM"/>
              </w:rPr>
              <w:t>Կարագ սերուցքային</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3547D" w:rsidRPr="00DE1E5A" w:rsidRDefault="00F3547D" w:rsidP="004061AD">
            <w:pPr>
              <w:jc w:val="center"/>
              <w:rPr>
                <w:rFonts w:ascii="GHEA Grapalat" w:hAnsi="GHEA Grapalat"/>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bCs/>
                <w:sz w:val="18"/>
                <w:szCs w:val="18"/>
                <w:lang w:val="hy-AM"/>
              </w:rPr>
            </w:pPr>
            <w:r w:rsidRPr="00F3547D">
              <w:rPr>
                <w:rFonts w:ascii="GHEA Grapalat" w:hAnsi="GHEA Grapalat"/>
                <w:b/>
                <w:bCs/>
                <w:sz w:val="18"/>
                <w:szCs w:val="18"/>
                <w:lang w:val="hy-AM"/>
              </w:rPr>
              <w:t>5</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 xml:space="preserve">Արևածաղկի ձեթ </w:t>
            </w:r>
            <w:r w:rsidRPr="00F3547D">
              <w:rPr>
                <w:rFonts w:ascii="GHEA Grapalat" w:hAnsi="GHEA Grapalat"/>
                <w:sz w:val="18"/>
                <w:szCs w:val="18"/>
                <w:lang w:val="en-GB"/>
              </w:rPr>
              <w:t>(</w:t>
            </w:r>
            <w:r w:rsidRPr="00F3547D">
              <w:rPr>
                <w:rFonts w:ascii="GHEA Grapalat" w:hAnsi="GHEA Grapalat"/>
                <w:sz w:val="18"/>
                <w:szCs w:val="18"/>
                <w:lang w:val="hy-AM"/>
              </w:rPr>
              <w:t>ռաֆինացված</w:t>
            </w:r>
            <w:r w:rsidRPr="00F3547D">
              <w:rPr>
                <w:rFonts w:ascii="GHEA Grapalat" w:hAnsi="GHEA Grapalat"/>
                <w:sz w:val="18"/>
                <w:szCs w:val="18"/>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362363"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6</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Հավի մսեղիք,սառեցված,տեղական, ամբողջական</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031B46"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7</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Տավարի միս տեղական փափուկ</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8</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Շաքարավազ</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9</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Մանր կերակրի աղ</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10</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Սև թեյ</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11</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en-GB"/>
              </w:rPr>
            </w:pPr>
            <w:r w:rsidRPr="00F3547D">
              <w:rPr>
                <w:rFonts w:ascii="GHEA Grapalat" w:hAnsi="GHEA Grapalat"/>
                <w:sz w:val="18"/>
                <w:szCs w:val="18"/>
                <w:lang w:val="hy-AM"/>
              </w:rPr>
              <w:t>Ձու 01 կարգի</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12</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Ծիրանի ջեմ</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A96"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13</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Կարմիր քաղցր տաքդեղ</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6D6B2B"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14</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3F76F5">
            <w:pPr>
              <w:pStyle w:val="23"/>
              <w:ind w:firstLine="0"/>
              <w:rPr>
                <w:rFonts w:ascii="GHEA Grapalat" w:hAnsi="GHEA Grapalat"/>
                <w:sz w:val="18"/>
                <w:szCs w:val="18"/>
                <w:lang w:val="hy-AM"/>
              </w:rPr>
            </w:pPr>
            <w:r w:rsidRPr="00F3547D">
              <w:rPr>
                <w:rFonts w:ascii="GHEA Grapalat" w:hAnsi="GHEA Grapalat"/>
                <w:sz w:val="18"/>
                <w:szCs w:val="18"/>
                <w:lang w:val="hy-AM"/>
              </w:rPr>
              <w:t>Վարսակի փաթիլներ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15</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F3547D">
            <w:pPr>
              <w:pStyle w:val="23"/>
              <w:ind w:firstLine="0"/>
              <w:rPr>
                <w:rFonts w:ascii="GHEA Grapalat" w:hAnsi="GHEA Grapalat"/>
                <w:sz w:val="18"/>
                <w:szCs w:val="18"/>
                <w:lang w:val="hy-AM"/>
              </w:rPr>
            </w:pPr>
            <w:r w:rsidRPr="00F3547D">
              <w:rPr>
                <w:rFonts w:ascii="GHEA Grapalat" w:hAnsi="GHEA Grapalat"/>
                <w:sz w:val="18"/>
                <w:szCs w:val="18"/>
                <w:lang w:val="hy-AM"/>
              </w:rPr>
              <w:t>Բրինձ</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16</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F3547D">
            <w:pPr>
              <w:pStyle w:val="23"/>
              <w:ind w:firstLine="0"/>
              <w:rPr>
                <w:rFonts w:ascii="GHEA Grapalat" w:hAnsi="GHEA Grapalat"/>
                <w:sz w:val="18"/>
                <w:szCs w:val="18"/>
                <w:lang w:val="hy-AM"/>
              </w:rPr>
            </w:pPr>
            <w:r w:rsidRPr="00F3547D">
              <w:rPr>
                <w:rFonts w:ascii="GHEA Grapalat" w:hAnsi="GHEA Grapalat"/>
                <w:sz w:val="18"/>
                <w:szCs w:val="18"/>
                <w:lang w:val="hy-AM"/>
              </w:rPr>
              <w:t>Հաճարաձավար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17</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F3547D">
            <w:pPr>
              <w:pStyle w:val="23"/>
              <w:ind w:firstLine="0"/>
              <w:rPr>
                <w:rFonts w:ascii="GHEA Grapalat" w:hAnsi="GHEA Grapalat"/>
                <w:sz w:val="18"/>
                <w:szCs w:val="18"/>
                <w:lang w:val="hy-AM"/>
              </w:rPr>
            </w:pPr>
            <w:r w:rsidRPr="00F3547D">
              <w:rPr>
                <w:rFonts w:ascii="GHEA Grapalat" w:hAnsi="GHEA Grapalat"/>
                <w:sz w:val="18"/>
                <w:szCs w:val="18"/>
                <w:lang w:val="hy-AM"/>
              </w:rPr>
              <w:t>Հնդկաձավար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18</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F3547D">
            <w:pPr>
              <w:pStyle w:val="23"/>
              <w:ind w:firstLine="0"/>
              <w:rPr>
                <w:rFonts w:ascii="GHEA Grapalat" w:hAnsi="GHEA Grapalat"/>
                <w:sz w:val="18"/>
                <w:szCs w:val="18"/>
                <w:lang w:val="hy-AM"/>
              </w:rPr>
            </w:pPr>
            <w:r w:rsidRPr="00F3547D">
              <w:rPr>
                <w:rFonts w:ascii="GHEA Grapalat" w:hAnsi="GHEA Grapalat"/>
                <w:sz w:val="18"/>
                <w:szCs w:val="18"/>
                <w:lang w:val="hy-AM"/>
              </w:rPr>
              <w:t>Ցորենաձավար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4061AD">
            <w:pPr>
              <w:jc w:val="center"/>
              <w:rPr>
                <w:rFonts w:ascii="GHEA Grapalat" w:hAnsi="GHEA Grapalat"/>
                <w:b/>
                <w:sz w:val="18"/>
                <w:szCs w:val="18"/>
                <w:lang w:val="hy-AM"/>
              </w:rPr>
            </w:pPr>
            <w:r w:rsidRPr="00F3547D">
              <w:rPr>
                <w:rFonts w:ascii="GHEA Grapalat" w:hAnsi="GHEA Grapalat"/>
                <w:b/>
                <w:sz w:val="18"/>
                <w:szCs w:val="18"/>
                <w:lang w:val="hy-AM"/>
              </w:rPr>
              <w:t>19</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F3547D">
            <w:pPr>
              <w:pStyle w:val="23"/>
              <w:ind w:firstLine="0"/>
              <w:rPr>
                <w:rFonts w:ascii="GHEA Grapalat" w:hAnsi="GHEA Grapalat"/>
                <w:sz w:val="18"/>
                <w:szCs w:val="18"/>
                <w:lang w:val="hy-AM"/>
              </w:rPr>
            </w:pPr>
            <w:r w:rsidRPr="00F3547D">
              <w:rPr>
                <w:rFonts w:ascii="GHEA Grapalat" w:hAnsi="GHEA Grapalat"/>
                <w:sz w:val="18"/>
                <w:szCs w:val="18"/>
                <w:lang w:val="hy-AM"/>
              </w:rPr>
              <w:t>Ոլոռ</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0F5067">
            <w:pPr>
              <w:jc w:val="center"/>
              <w:rPr>
                <w:rFonts w:ascii="GHEA Grapalat" w:hAnsi="GHEA Grapalat"/>
                <w:b/>
                <w:sz w:val="18"/>
                <w:szCs w:val="18"/>
                <w:lang w:val="hy-AM"/>
              </w:rPr>
            </w:pPr>
            <w:r w:rsidRPr="00F3547D">
              <w:rPr>
                <w:rFonts w:ascii="GHEA Grapalat" w:hAnsi="GHEA Grapalat"/>
                <w:b/>
                <w:sz w:val="18"/>
                <w:szCs w:val="18"/>
                <w:lang w:val="hy-AM"/>
              </w:rPr>
              <w:t>20</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F3547D">
            <w:pPr>
              <w:pStyle w:val="23"/>
              <w:ind w:firstLine="0"/>
              <w:rPr>
                <w:rFonts w:ascii="GHEA Grapalat" w:hAnsi="GHEA Grapalat"/>
                <w:sz w:val="18"/>
                <w:szCs w:val="18"/>
                <w:lang w:val="hy-AM"/>
              </w:rPr>
            </w:pPr>
            <w:r w:rsidRPr="00F3547D">
              <w:rPr>
                <w:rFonts w:ascii="GHEA Grapalat" w:hAnsi="GHEA Grapalat"/>
                <w:sz w:val="18"/>
                <w:szCs w:val="18"/>
                <w:lang w:val="hy-AM"/>
              </w:rPr>
              <w:t>Ոսպ</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r w:rsidR="00F3547D"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0F5067">
            <w:pPr>
              <w:jc w:val="center"/>
              <w:rPr>
                <w:rFonts w:ascii="GHEA Grapalat" w:hAnsi="GHEA Grapalat"/>
                <w:b/>
                <w:sz w:val="18"/>
                <w:szCs w:val="18"/>
                <w:lang w:val="hy-AM"/>
              </w:rPr>
            </w:pPr>
            <w:r w:rsidRPr="00F3547D">
              <w:rPr>
                <w:rFonts w:ascii="GHEA Grapalat" w:hAnsi="GHEA Grapalat"/>
                <w:b/>
                <w:sz w:val="18"/>
                <w:szCs w:val="18"/>
                <w:lang w:val="hy-AM"/>
              </w:rPr>
              <w:t>21</w:t>
            </w:r>
          </w:p>
        </w:tc>
        <w:tc>
          <w:tcPr>
            <w:tcW w:w="3458" w:type="dxa"/>
            <w:tcBorders>
              <w:top w:val="single" w:sz="4" w:space="0" w:color="auto"/>
              <w:left w:val="single" w:sz="4" w:space="0" w:color="auto"/>
              <w:bottom w:val="single" w:sz="4" w:space="0" w:color="auto"/>
              <w:right w:val="single" w:sz="4" w:space="0" w:color="auto"/>
            </w:tcBorders>
            <w:vAlign w:val="center"/>
          </w:tcPr>
          <w:p w:rsidR="00F3547D" w:rsidRPr="00F3547D" w:rsidRDefault="00F3547D" w:rsidP="00F3547D">
            <w:pPr>
              <w:pStyle w:val="23"/>
              <w:ind w:firstLine="0"/>
              <w:rPr>
                <w:rFonts w:ascii="GHEA Grapalat" w:hAnsi="GHEA Grapalat"/>
                <w:sz w:val="18"/>
                <w:szCs w:val="18"/>
                <w:lang w:val="hy-AM"/>
              </w:rPr>
            </w:pPr>
            <w:r w:rsidRPr="00F3547D">
              <w:rPr>
                <w:rFonts w:ascii="GHEA Grapalat" w:hAnsi="GHEA Grapalat"/>
                <w:sz w:val="18"/>
                <w:szCs w:val="18"/>
                <w:lang w:val="hy-AM"/>
              </w:rPr>
              <w:t>Կոնֆետ շոկոլադապատ</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3547D" w:rsidRPr="00DE1E5A" w:rsidRDefault="00F3547D" w:rsidP="004061AD">
            <w:pPr>
              <w:jc w:val="center"/>
              <w:rPr>
                <w:rFonts w:ascii="GHEA Grapalat" w:hAnsi="GHEA Grapalat"/>
                <w:sz w:val="20"/>
                <w:lang w:val="es-ES"/>
              </w:rPr>
            </w:pPr>
          </w:p>
        </w:tc>
      </w:tr>
    </w:tbl>
    <w:p w:rsidR="00954652" w:rsidRDefault="00954652" w:rsidP="00954652">
      <w:pPr>
        <w:rPr>
          <w:rFonts w:ascii="GHEA Grapalat" w:hAnsi="GHEA Grapalat"/>
          <w:sz w:val="18"/>
          <w:szCs w:val="18"/>
          <w:lang w:val="hy-AM"/>
        </w:rPr>
      </w:pPr>
    </w:p>
    <w:p w:rsidR="00A33CE2" w:rsidRDefault="00A33CE2" w:rsidP="00954652">
      <w:pPr>
        <w:rPr>
          <w:rFonts w:ascii="GHEA Grapalat" w:hAnsi="GHEA Grapalat"/>
          <w:sz w:val="18"/>
          <w:szCs w:val="18"/>
          <w:lang w:val="hy-AM"/>
        </w:rPr>
      </w:pPr>
    </w:p>
    <w:p w:rsidR="00A33CE2" w:rsidRPr="00DE1E5A" w:rsidRDefault="00A33CE2" w:rsidP="00954652">
      <w:pPr>
        <w:rPr>
          <w:rFonts w:ascii="GHEA Grapalat" w:hAnsi="GHEA Grapalat"/>
          <w:sz w:val="18"/>
          <w:szCs w:val="18"/>
          <w:lang w:val="hy-AM"/>
        </w:rPr>
      </w:pPr>
    </w:p>
    <w:p w:rsidR="00954652" w:rsidRPr="00A33CE2" w:rsidDel="00377582" w:rsidRDefault="00954652" w:rsidP="00A33CE2">
      <w:pPr>
        <w:ind w:left="720" w:firstLine="720"/>
        <w:jc w:val="both"/>
        <w:rPr>
          <w:rFonts w:ascii="GHEA Grapalat" w:hAnsi="GHEA Grapalat"/>
          <w:sz w:val="20"/>
          <w:lang w:val="hy-AM"/>
        </w:rPr>
      </w:pPr>
      <w:r w:rsidRPr="000F5067">
        <w:rPr>
          <w:rFonts w:ascii="GHEA Grapalat" w:hAnsi="GHEA Grapalat"/>
          <w:sz w:val="20"/>
          <w:lang w:val="hy-AM"/>
        </w:rPr>
        <w:t xml:space="preserve">     </w:t>
      </w:r>
      <w:r w:rsidRPr="00DE1E5A">
        <w:rPr>
          <w:rFonts w:ascii="GHEA Grapalat" w:hAnsi="GHEA Grapalat"/>
          <w:sz w:val="20"/>
          <w:lang w:val="hy-AM"/>
        </w:rPr>
        <w:t xml:space="preserve">___________________________________________ </w:t>
      </w:r>
      <w:r w:rsidRPr="00DE1E5A">
        <w:rPr>
          <w:rFonts w:ascii="GHEA Grapalat" w:hAnsi="GHEA Grapalat"/>
          <w:sz w:val="20"/>
          <w:lang w:val="hy-AM"/>
        </w:rPr>
        <w:tab/>
        <w:t xml:space="preserve">                </w:t>
      </w:r>
      <w:r w:rsidRPr="000F5067">
        <w:rPr>
          <w:rFonts w:ascii="GHEA Grapalat" w:hAnsi="GHEA Grapalat"/>
          <w:sz w:val="20"/>
          <w:lang w:val="hy-AM"/>
        </w:rPr>
        <w:t xml:space="preserve">       </w:t>
      </w:r>
      <w:r w:rsidRPr="00DE1E5A">
        <w:rPr>
          <w:rFonts w:ascii="GHEA Grapalat" w:hAnsi="GHEA Grapalat"/>
          <w:sz w:val="20"/>
          <w:lang w:val="hy-AM"/>
        </w:rPr>
        <w:t xml:space="preserve">_____________ </w:t>
      </w:r>
      <w:r w:rsidR="00A33CE2" w:rsidRPr="00DE1E5A">
        <w:rPr>
          <w:rFonts w:ascii="GHEA Grapalat" w:hAnsi="GHEA Grapalat"/>
          <w:sz w:val="20"/>
          <w:lang w:val="hy-AM"/>
        </w:rPr>
        <w:t>Կ. Տ.</w:t>
      </w:r>
      <w:r w:rsidR="00A33CE2" w:rsidRPr="00917496">
        <w:rPr>
          <w:rStyle w:val="af6"/>
          <w:rFonts w:ascii="GHEA Grapalat" w:hAnsi="GHEA Grapalat"/>
          <w:color w:val="FFFFFF"/>
          <w:sz w:val="20"/>
          <w:lang w:val="hy-AM"/>
        </w:rPr>
        <w:footnoteReference w:id="12"/>
      </w:r>
    </w:p>
    <w:p w:rsidR="00954652" w:rsidRPr="00954652" w:rsidRDefault="00954652" w:rsidP="00954652">
      <w:pPr>
        <w:ind w:firstLine="567"/>
        <w:jc w:val="right"/>
        <w:rPr>
          <w:rFonts w:ascii="GHEA Grapalat" w:hAnsi="GHEA Grapalat" w:cs="Arial"/>
          <w:b/>
          <w:sz w:val="20"/>
          <w:szCs w:val="20"/>
          <w:lang w:val="hy-AM"/>
        </w:rPr>
      </w:pPr>
      <w:r w:rsidRPr="00DE1E5A">
        <w:rPr>
          <w:rFonts w:ascii="GHEA Grapalat" w:hAnsi="GHEA Grapalat" w:cs="Sylfaen"/>
          <w:b/>
          <w:sz w:val="20"/>
          <w:szCs w:val="20"/>
          <w:lang w:val="hy-AM"/>
        </w:rPr>
        <w:lastRenderedPageBreak/>
        <w:t>Հավելված</w:t>
      </w:r>
      <w:r w:rsidRPr="00DE1E5A">
        <w:rPr>
          <w:rFonts w:ascii="GHEA Grapalat" w:hAnsi="GHEA Grapalat" w:cs="Arial"/>
          <w:b/>
          <w:sz w:val="20"/>
          <w:szCs w:val="20"/>
          <w:lang w:val="hy-AM"/>
        </w:rPr>
        <w:t xml:space="preserve"> </w:t>
      </w:r>
      <w:r w:rsidRPr="00954652">
        <w:rPr>
          <w:rFonts w:ascii="GHEA Grapalat" w:hAnsi="GHEA Grapalat" w:cs="Arial"/>
          <w:b/>
          <w:sz w:val="20"/>
          <w:szCs w:val="20"/>
          <w:lang w:val="hy-AM"/>
        </w:rPr>
        <w:t>3</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sidR="00A33CE2">
        <w:rPr>
          <w:rFonts w:ascii="GHEA Grapalat" w:hAnsi="GHEA Grapalat"/>
          <w:b/>
          <w:lang w:val="hy-AM"/>
        </w:rPr>
        <w:t>ՀՀ-ԼՄՍՀ-Թ4</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pStyle w:val="31"/>
        <w:spacing w:line="240" w:lineRule="auto"/>
        <w:jc w:val="right"/>
        <w:rPr>
          <w:rFonts w:ascii="GHEA Grapalat" w:hAnsi="GHEA Grapalat"/>
          <w:szCs w:val="24"/>
          <w:lang w:val="hy-AM"/>
        </w:rPr>
      </w:pPr>
    </w:p>
    <w:p w:rsidR="00954652" w:rsidRPr="00DE1E5A" w:rsidRDefault="00954652" w:rsidP="00954652">
      <w:pPr>
        <w:rPr>
          <w:rFonts w:ascii="GHEA Grapalat" w:hAnsi="GHEA Grapalat"/>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ԴԻՄՈՒՄ</w:t>
      </w: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954652" w:rsidRPr="00DE1E5A" w:rsidRDefault="00954652" w:rsidP="00954652">
      <w:pPr>
        <w:rPr>
          <w:rFonts w:ascii="GHEA Grapalat" w:hAnsi="GHEA Grapalat"/>
          <w:lang w:val="hy-AM"/>
        </w:rPr>
      </w:pPr>
    </w:p>
    <w:p w:rsidR="00954652" w:rsidRPr="00DE1E5A" w:rsidRDefault="00954652" w:rsidP="00954652">
      <w:pPr>
        <w:rPr>
          <w:rFonts w:ascii="GHEA Grapalat" w:hAnsi="GHEA Grapalat"/>
          <w:lang w:val="hy-AM"/>
        </w:rPr>
      </w:pPr>
    </w:p>
    <w:p w:rsidR="00954652" w:rsidRPr="00DE1E5A" w:rsidRDefault="00954652" w:rsidP="00954652">
      <w:pPr>
        <w:ind w:firstLine="720"/>
        <w:jc w:val="both"/>
        <w:rPr>
          <w:rFonts w:ascii="GHEA Grapalat" w:hAnsi="GHEA Grapalat" w:cs="Sylfaen"/>
          <w:szCs w:val="28"/>
          <w:lang w:val="hy-AM"/>
        </w:rPr>
      </w:pPr>
    </w:p>
    <w:p w:rsidR="00954652" w:rsidRPr="00F90ED0" w:rsidRDefault="00954652" w:rsidP="00954652">
      <w:pPr>
        <w:spacing w:line="360" w:lineRule="auto"/>
        <w:ind w:firstLine="567"/>
        <w:jc w:val="both"/>
        <w:rPr>
          <w:rFonts w:ascii="GHEA Grapalat" w:hAnsi="GHEA Grapalat" w:cs="Arial"/>
          <w:sz w:val="20"/>
          <w:szCs w:val="20"/>
          <w:lang w:val="hy-AM"/>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00BB4F75">
        <w:rPr>
          <w:rFonts w:ascii="GHEA Grapalat" w:hAnsi="GHEA Grapalat" w:cs="Arial"/>
          <w:sz w:val="20"/>
          <w:szCs w:val="20"/>
          <w:lang w:val="es-ES"/>
        </w:rPr>
        <w:t>-ն,</w:t>
      </w:r>
      <w:r w:rsidR="00241FF7">
        <w:rPr>
          <w:rFonts w:ascii="GHEA Grapalat" w:hAnsi="GHEA Grapalat" w:cs="Arial"/>
          <w:sz w:val="20"/>
          <w:szCs w:val="20"/>
          <w:lang w:val="es-ES"/>
        </w:rPr>
        <w:t>որպես</w:t>
      </w:r>
      <w:r w:rsidR="00BB4F75">
        <w:rPr>
          <w:rFonts w:ascii="GHEA Grapalat" w:hAnsi="GHEA Grapalat" w:cs="Arial"/>
          <w:sz w:val="20"/>
          <w:szCs w:val="20"/>
          <w:lang w:val="hy-AM"/>
        </w:rPr>
        <w:t xml:space="preserve"> </w:t>
      </w:r>
      <w:r w:rsidR="00241FF7" w:rsidRPr="00241FF7">
        <w:rPr>
          <w:rFonts w:ascii="GHEA Grapalat" w:hAnsi="GHEA Grapalat"/>
          <w:sz w:val="20"/>
          <w:szCs w:val="20"/>
          <w:lang w:val="es-ES"/>
        </w:rPr>
        <w:t>«</w:t>
      </w:r>
      <w:r w:rsidR="00A33CE2">
        <w:rPr>
          <w:rFonts w:ascii="GHEA Grapalat" w:hAnsi="GHEA Grapalat"/>
          <w:sz w:val="20"/>
          <w:szCs w:val="20"/>
          <w:lang w:val="hy-AM"/>
        </w:rPr>
        <w:t>ՀՀ-ԼՄՍՀ-Թ4</w:t>
      </w:r>
      <w:r w:rsidR="00241FF7" w:rsidRPr="00241FF7">
        <w:rPr>
          <w:rFonts w:ascii="GHEA Grapalat" w:hAnsi="GHEA Grapalat"/>
          <w:sz w:val="20"/>
          <w:szCs w:val="20"/>
          <w:lang w:val="hy-AM"/>
        </w:rPr>
        <w:t>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954652" w:rsidRPr="008C534D" w:rsidRDefault="00954652" w:rsidP="00954652">
      <w:pPr>
        <w:spacing w:line="360" w:lineRule="auto"/>
        <w:jc w:val="both"/>
        <w:rPr>
          <w:rFonts w:ascii="GHEA Grapalat" w:hAnsi="GHEA Grapalat"/>
          <w:color w:val="000000" w:themeColor="text1"/>
          <w:lang w:val="hy-AM"/>
        </w:rPr>
      </w:pPr>
      <w:r w:rsidRPr="008C534D">
        <w:rPr>
          <w:rFonts w:ascii="GHEA Grapalat" w:hAnsi="GHEA Grapalat" w:cs="Arial"/>
          <w:color w:val="000000" w:themeColor="text1"/>
          <w:sz w:val="20"/>
          <w:szCs w:val="20"/>
          <w:lang w:val="es-ES"/>
        </w:rPr>
        <w:t>ծածկագրով գնանշման հարցման շրջանակում առաջին տեղը զբաղեցրած մասնակից, կից ներկայացնում է</w:t>
      </w:r>
      <w:r w:rsidR="00BB4F75" w:rsidRPr="008C534D">
        <w:rPr>
          <w:rFonts w:ascii="GHEA Grapalat" w:hAnsi="GHEA Grapalat" w:cs="Arial"/>
          <w:color w:val="000000" w:themeColor="text1"/>
          <w:sz w:val="20"/>
          <w:szCs w:val="20"/>
          <w:lang w:val="es-ES"/>
        </w:rPr>
        <w:t xml:space="preserve"> առաջարկվող ապրանքի` անվանումը,</w:t>
      </w:r>
      <w:r w:rsidR="008C534D" w:rsidRPr="008C534D">
        <w:rPr>
          <w:rFonts w:ascii="GHEA Grapalat" w:hAnsi="GHEA Grapalat" w:cs="Arial"/>
          <w:color w:val="000000" w:themeColor="text1"/>
          <w:sz w:val="20"/>
          <w:szCs w:val="20"/>
          <w:lang w:val="es-ES"/>
        </w:rPr>
        <w:t xml:space="preserve"> ապրանքային նշանը, արտադրողի անվանումը</w:t>
      </w:r>
      <w:r w:rsidR="00BB4F75" w:rsidRPr="008C534D">
        <w:rPr>
          <w:rFonts w:ascii="GHEA Grapalat" w:hAnsi="GHEA Grapalat" w:cs="Arial"/>
          <w:color w:val="000000" w:themeColor="text1"/>
          <w:sz w:val="20"/>
          <w:szCs w:val="20"/>
          <w:lang w:val="hy-AM"/>
        </w:rPr>
        <w:t xml:space="preserve"> </w:t>
      </w:r>
      <w:r w:rsidRPr="008C534D">
        <w:rPr>
          <w:rFonts w:ascii="GHEA Grapalat" w:hAnsi="GHEA Grapalat" w:cs="Arial"/>
          <w:color w:val="000000" w:themeColor="text1"/>
          <w:sz w:val="20"/>
          <w:szCs w:val="20"/>
          <w:lang w:val="es-ES"/>
        </w:rPr>
        <w:t>ծագման երկիրը և տեխնիկական բնութագրերը (ապրանքի ամբողջական նկարագիր):</w:t>
      </w:r>
      <w:r w:rsidRPr="008C534D">
        <w:rPr>
          <w:rStyle w:val="af6"/>
          <w:rFonts w:ascii="GHEA Grapalat" w:hAnsi="GHEA Grapalat" w:cs="Arial"/>
          <w:color w:val="000000" w:themeColor="text1"/>
          <w:sz w:val="20"/>
          <w:szCs w:val="20"/>
          <w:lang w:val="es-ES"/>
        </w:rPr>
        <w:t xml:space="preserve"> </w:t>
      </w:r>
      <w:r w:rsidRPr="008C534D">
        <w:rPr>
          <w:rStyle w:val="af6"/>
          <w:rFonts w:ascii="GHEA Grapalat" w:hAnsi="GHEA Grapalat" w:cs="Sylfaen"/>
          <w:color w:val="000000" w:themeColor="text1"/>
          <w:lang w:val="es-ES"/>
        </w:rPr>
        <w:t>15</w:t>
      </w:r>
      <w:r w:rsidRPr="008C534D">
        <w:rPr>
          <w:rStyle w:val="af6"/>
          <w:rFonts w:ascii="GHEA Grapalat" w:hAnsi="GHEA Grapalat" w:cs="Arial"/>
          <w:color w:val="000000" w:themeColor="text1"/>
          <w:sz w:val="20"/>
          <w:szCs w:val="20"/>
          <w:lang w:val="es-ES"/>
        </w:rPr>
        <w:footnoteReference w:id="13"/>
      </w: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lang w:val="es-ES"/>
        </w:rPr>
      </w:pP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p>
    <w:p w:rsidR="00954652" w:rsidRPr="00DE1E5A" w:rsidRDefault="00954652" w:rsidP="00954652">
      <w:pPr>
        <w:jc w:val="both"/>
        <w:rPr>
          <w:rFonts w:ascii="GHEA Grapalat" w:hAnsi="GHEA Grapalat" w:cs="Sylfaen"/>
          <w:sz w:val="20"/>
          <w:vertAlign w:val="superscript"/>
          <w:lang w:val="hy-AM"/>
        </w:rPr>
      </w:pP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hy-AM"/>
        </w:rPr>
        <w:t>ստորագրություն</w:t>
      </w:r>
      <w:r w:rsidRPr="00DE1E5A">
        <w:rPr>
          <w:rFonts w:ascii="GHEA Grapalat" w:hAnsi="GHEA Grapalat" w:cs="Sylfaen"/>
          <w:sz w:val="20"/>
          <w:vertAlign w:val="superscript"/>
          <w:lang w:val="hy-AM"/>
        </w:rPr>
        <w:tab/>
      </w:r>
    </w:p>
    <w:p w:rsidR="00954652" w:rsidRPr="00DE1E5A" w:rsidRDefault="00954652" w:rsidP="00954652">
      <w:pPr>
        <w:jc w:val="both"/>
        <w:rPr>
          <w:rFonts w:ascii="GHEA Grapalat" w:hAnsi="GHEA Grapalat"/>
          <w:sz w:val="20"/>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4"/>
      </w:r>
      <w:r w:rsidRPr="00917496">
        <w:rPr>
          <w:rFonts w:ascii="GHEA Grapalat" w:hAnsi="GHEA Grapalat" w:cs="Arial"/>
          <w:color w:val="FFFFFF"/>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A33CE2">
      <w:pPr>
        <w:jc w:val="right"/>
        <w:rPr>
          <w:rFonts w:ascii="GHEA Grapalat" w:hAnsi="GHEA Grapalat"/>
          <w:sz w:val="20"/>
          <w:lang w:val="hy-AM"/>
        </w:rPr>
      </w:pPr>
      <w:r w:rsidRPr="00DE1E5A">
        <w:rPr>
          <w:rFonts w:ascii="GHEA Grapalat" w:hAnsi="GHEA Grapalat"/>
          <w:sz w:val="20"/>
          <w:lang w:val="hy-AM"/>
        </w:rPr>
        <w:br w:type="page"/>
      </w:r>
    </w:p>
    <w:p w:rsidR="00954652" w:rsidRPr="00DE1E5A" w:rsidRDefault="00954652" w:rsidP="00954652">
      <w:pPr>
        <w:jc w:val="right"/>
        <w:rPr>
          <w:rFonts w:ascii="GHEA Grapalat" w:hAnsi="GHEA Grapalat"/>
          <w:sz w:val="20"/>
          <w:lang w:val="hy-AM"/>
        </w:rPr>
      </w:pPr>
    </w:p>
    <w:p w:rsidR="00954652" w:rsidRPr="00DE1E5A" w:rsidRDefault="00954652" w:rsidP="00954652">
      <w:pPr>
        <w:rPr>
          <w:lang w:val="hy-AM"/>
        </w:rPr>
      </w:pPr>
    </w:p>
    <w:p w:rsidR="00954652" w:rsidRPr="00DE1E5A" w:rsidRDefault="00954652" w:rsidP="00954652">
      <w:pPr>
        <w:pStyle w:val="3"/>
        <w:spacing w:line="240" w:lineRule="auto"/>
        <w:ind w:firstLine="567"/>
        <w:jc w:val="right"/>
        <w:rPr>
          <w:rFonts w:ascii="GHEA Grapalat" w:hAnsi="GHEA Grapalat" w:cs="Arial"/>
          <w:b/>
          <w:i w:val="0"/>
          <w:lang w:val="hy-AM"/>
        </w:rPr>
      </w:pPr>
      <w:r w:rsidRPr="00DE1E5A">
        <w:rPr>
          <w:rFonts w:ascii="GHEA Grapalat" w:hAnsi="GHEA Grapalat" w:cs="Sylfaen"/>
          <w:b/>
          <w:i w:val="0"/>
          <w:lang w:val="hy-AM"/>
        </w:rPr>
        <w:t>Հավելված</w:t>
      </w:r>
      <w:r w:rsidRPr="00DE1E5A">
        <w:rPr>
          <w:rFonts w:ascii="GHEA Grapalat" w:hAnsi="GHEA Grapalat" w:cs="Arial"/>
          <w:b/>
          <w:i w:val="0"/>
          <w:lang w:val="hy-AM"/>
        </w:rPr>
        <w:t xml:space="preserve"> </w:t>
      </w:r>
      <w:r w:rsidRPr="00954652">
        <w:rPr>
          <w:rFonts w:ascii="GHEA Grapalat" w:hAnsi="GHEA Grapalat" w:cs="Arial"/>
          <w:b/>
          <w:i w:val="0"/>
          <w:lang w:val="hy-AM"/>
        </w:rPr>
        <w:t>3</w:t>
      </w:r>
      <w:r w:rsidRPr="00DE1E5A">
        <w:rPr>
          <w:rFonts w:ascii="GHEA Grapalat" w:hAnsi="GHEA Grapalat" w:cs="Arial"/>
          <w:b/>
          <w:i w:val="0"/>
          <w:lang w:val="hy-AM"/>
        </w:rPr>
        <w:t>.1</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Pr>
          <w:rFonts w:ascii="GHEA Grapalat" w:hAnsi="GHEA Grapalat"/>
          <w:b/>
          <w:lang w:val="hy-AM"/>
        </w:rPr>
        <w:t>ՀՀ-ԼՄՍ</w:t>
      </w:r>
      <w:r w:rsidR="00A33CE2">
        <w:rPr>
          <w:rFonts w:ascii="GHEA Grapalat" w:hAnsi="GHEA Grapalat"/>
          <w:b/>
          <w:lang w:val="hy-AM"/>
        </w:rPr>
        <w:t>Հ-Թ4</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ind w:left="-66"/>
        <w:jc w:val="center"/>
        <w:rPr>
          <w:rFonts w:ascii="GHEA Grapalat" w:hAnsi="GHEA Grapalat"/>
          <w:b/>
          <w:lang w:val="hy-AM"/>
        </w:rPr>
      </w:pPr>
    </w:p>
    <w:p w:rsidR="00954652" w:rsidRPr="00DE1E5A" w:rsidRDefault="00954652" w:rsidP="00954652">
      <w:pPr>
        <w:pStyle w:val="3"/>
        <w:spacing w:line="240" w:lineRule="auto"/>
        <w:ind w:firstLine="567"/>
        <w:jc w:val="left"/>
        <w:rPr>
          <w:rFonts w:ascii="GHEA Grapalat" w:hAnsi="GHEA Grapalat"/>
          <w:b/>
          <w:lang w:val="hy-AM"/>
        </w:rPr>
      </w:pP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ՆԿԱՐԱԳԻՐ</w:t>
      </w: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 xml:space="preserve">առաջին տեղը զբաղեցրած մասնակից կողմից առաջարկվող ապրանքի ամբողջական </w:t>
      </w:r>
    </w:p>
    <w:p w:rsidR="00954652" w:rsidRPr="00DE1E5A" w:rsidRDefault="00954652" w:rsidP="00954652">
      <w:pPr>
        <w:pStyle w:val="3"/>
        <w:spacing w:line="240" w:lineRule="auto"/>
        <w:ind w:firstLine="567"/>
        <w:rPr>
          <w:rFonts w:ascii="GHEA Grapalat" w:hAnsi="GHEA Grapalat" w:cs="Arial"/>
          <w:lang w:val="es-ES"/>
        </w:rPr>
      </w:pPr>
    </w:p>
    <w:p w:rsidR="00954652" w:rsidRPr="00DE1E5A" w:rsidRDefault="00954652" w:rsidP="00954652">
      <w:pPr>
        <w:spacing w:line="360" w:lineRule="auto"/>
        <w:ind w:firstLine="567"/>
        <w:jc w:val="both"/>
        <w:rPr>
          <w:rFonts w:ascii="GHEA Grapalat" w:hAnsi="GHEA Grapalat" w:cs="Arial"/>
          <w:sz w:val="20"/>
          <w:szCs w:val="20"/>
          <w:lang w:val="es-ES"/>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Pr="00DE1E5A">
        <w:rPr>
          <w:rFonts w:ascii="GHEA Grapalat" w:hAnsi="GHEA Grapalat" w:cs="Arial"/>
          <w:sz w:val="20"/>
          <w:szCs w:val="20"/>
          <w:lang w:val="es-ES"/>
        </w:rPr>
        <w:t>-ն, որպես</w:t>
      </w:r>
      <w:r w:rsidR="00BB4F75">
        <w:rPr>
          <w:rFonts w:ascii="GHEA Grapalat" w:hAnsi="GHEA Grapalat" w:cs="Arial"/>
          <w:sz w:val="20"/>
          <w:szCs w:val="20"/>
          <w:lang w:val="hy-AM"/>
        </w:rPr>
        <w:t xml:space="preserve"> </w:t>
      </w:r>
      <w:r w:rsidR="00241FF7" w:rsidRPr="004061AD">
        <w:rPr>
          <w:rFonts w:ascii="GHEA Grapalat" w:hAnsi="GHEA Grapalat"/>
          <w:lang w:val="es-ES"/>
        </w:rPr>
        <w:t>«</w:t>
      </w:r>
      <w:r w:rsidR="00A33CE2">
        <w:rPr>
          <w:rFonts w:ascii="GHEA Grapalat" w:hAnsi="GHEA Grapalat"/>
          <w:sz w:val="20"/>
          <w:szCs w:val="20"/>
          <w:lang w:val="hy-AM"/>
        </w:rPr>
        <w:t>ՀՀ-ԼՄՍՀ-Թ4</w:t>
      </w:r>
      <w:r w:rsidR="00241FF7" w:rsidRPr="00241FF7">
        <w:rPr>
          <w:rFonts w:ascii="GHEA Grapalat" w:hAnsi="GHEA Grapalat"/>
          <w:sz w:val="20"/>
          <w:szCs w:val="20"/>
          <w:lang w:val="hy-AM"/>
        </w:rPr>
        <w:t>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r w:rsidRPr="00DE1E5A">
        <w:rPr>
          <w:rFonts w:ascii="GHEA Grapalat" w:hAnsi="GHEA Grapalat" w:cs="Arial"/>
          <w:sz w:val="20"/>
          <w:szCs w:val="20"/>
          <w:lang w:val="es-ES"/>
        </w:rPr>
        <w:t xml:space="preserve"> </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8C534D" w:rsidRPr="00421DF5" w:rsidRDefault="008C534D" w:rsidP="008C534D">
      <w:pPr>
        <w:spacing w:line="360" w:lineRule="auto"/>
        <w:jc w:val="both"/>
        <w:rPr>
          <w:rFonts w:ascii="GHEA Grapalat" w:hAnsi="GHEA Grapalat"/>
          <w:lang w:val="hy-AM"/>
        </w:rPr>
      </w:pPr>
      <w:r w:rsidRPr="00421DF5">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421DF5">
        <w:rPr>
          <w:rStyle w:val="af6"/>
          <w:rFonts w:ascii="GHEA Grapalat" w:hAnsi="GHEA Grapalat" w:cs="Arial"/>
          <w:sz w:val="20"/>
          <w:szCs w:val="20"/>
          <w:lang w:val="es-ES"/>
        </w:rPr>
        <w:t xml:space="preserve"> </w:t>
      </w:r>
    </w:p>
    <w:p w:rsidR="008C534D" w:rsidRPr="00421DF5" w:rsidRDefault="008C534D" w:rsidP="008C534D">
      <w:pPr>
        <w:pStyle w:val="3"/>
        <w:spacing w:line="240" w:lineRule="auto"/>
        <w:ind w:firstLine="567"/>
        <w:rPr>
          <w:rFonts w:ascii="GHEA Grapalat" w:hAnsi="GHEA Grapalat" w:cs="Arial"/>
          <w:lang w:val="es-ES"/>
        </w:rPr>
      </w:pPr>
    </w:p>
    <w:p w:rsidR="008C534D" w:rsidRPr="00421DF5" w:rsidRDefault="008C534D" w:rsidP="008C534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C534D" w:rsidRPr="00421DF5" w:rsidTr="00CF6C76">
        <w:tc>
          <w:tcPr>
            <w:tcW w:w="1368" w:type="dxa"/>
            <w:vMerge w:val="restart"/>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Չափաբաժնի համար</w:t>
            </w:r>
          </w:p>
        </w:tc>
        <w:tc>
          <w:tcPr>
            <w:tcW w:w="8550" w:type="dxa"/>
            <w:gridSpan w:val="5"/>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Առաջարկվող ապրանքի</w:t>
            </w:r>
          </w:p>
        </w:tc>
      </w:tr>
      <w:tr w:rsidR="008C534D" w:rsidRPr="001807AD" w:rsidTr="00CF6C76">
        <w:tc>
          <w:tcPr>
            <w:tcW w:w="1368" w:type="dxa"/>
            <w:vMerge/>
            <w:vAlign w:val="center"/>
          </w:tcPr>
          <w:p w:rsidR="008C534D" w:rsidRPr="00421DF5" w:rsidRDefault="008C534D" w:rsidP="00CF6C76">
            <w:pPr>
              <w:jc w:val="center"/>
              <w:rPr>
                <w:rFonts w:ascii="GHEA Grapalat" w:hAnsi="GHEA Grapalat"/>
                <w:b/>
                <w:bCs/>
                <w:sz w:val="16"/>
                <w:szCs w:val="18"/>
                <w:lang w:val="es-ES"/>
              </w:rPr>
            </w:pPr>
          </w:p>
        </w:tc>
        <w:tc>
          <w:tcPr>
            <w:tcW w:w="146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անվանումը</w:t>
            </w:r>
          </w:p>
        </w:tc>
        <w:tc>
          <w:tcPr>
            <w:tcW w:w="2003"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ապրանքային նշանը</w:t>
            </w:r>
          </w:p>
        </w:tc>
        <w:tc>
          <w:tcPr>
            <w:tcW w:w="1757"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արտադրողի անվանումը</w:t>
            </w:r>
          </w:p>
        </w:tc>
        <w:tc>
          <w:tcPr>
            <w:tcW w:w="153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ծագման երկիրը</w:t>
            </w:r>
          </w:p>
        </w:tc>
        <w:tc>
          <w:tcPr>
            <w:tcW w:w="1800" w:type="dxa"/>
            <w:vAlign w:val="center"/>
          </w:tcPr>
          <w:p w:rsidR="008C534D" w:rsidRPr="001807AD"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տեխնիկական բնութագրերը</w:t>
            </w: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bl>
    <w:p w:rsidR="008C534D" w:rsidRPr="001807AD" w:rsidRDefault="008C534D" w:rsidP="008C534D">
      <w:pPr>
        <w:pStyle w:val="3"/>
        <w:spacing w:line="240" w:lineRule="auto"/>
        <w:ind w:firstLine="567"/>
        <w:jc w:val="left"/>
        <w:rPr>
          <w:rFonts w:ascii="GHEA Grapalat" w:hAnsi="GHEA Grapalat"/>
          <w:b/>
          <w:lang w:val="en-US"/>
        </w:rPr>
      </w:pPr>
    </w:p>
    <w:p w:rsidR="008C534D" w:rsidRPr="001807AD" w:rsidRDefault="008C534D" w:rsidP="008C534D">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rPr>
      </w:pP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p>
    <w:p w:rsidR="00954652" w:rsidRPr="00DE1E5A" w:rsidRDefault="00954652" w:rsidP="00954652">
      <w:pPr>
        <w:rPr>
          <w:rFonts w:ascii="GHEA Grapalat" w:hAnsi="GHEA Grapalat" w:cs="Sylfaen"/>
          <w:sz w:val="20"/>
        </w:rPr>
      </w:pPr>
      <w:ins w:id="37" w:author="Sergey Shahnazaryan" w:date="2019-05-20T15:54:00Z">
        <w:r>
          <w:rPr>
            <w:rFonts w:ascii="GHEA Grapalat" w:hAnsi="GHEA Grapalat" w:cs="Sylfaen"/>
            <w:sz w:val="20"/>
            <w:vertAlign w:val="superscript"/>
          </w:rPr>
          <w:t xml:space="preserve">  </w:t>
        </w:r>
        <w:r>
          <w:rPr>
            <w:rFonts w:ascii="GHEA Grapalat" w:hAnsi="GHEA Grapalat" w:cs="Sylfaen"/>
            <w:sz w:val="20"/>
            <w:vertAlign w:val="superscript"/>
          </w:rPr>
          <w:tab/>
        </w:r>
      </w:ins>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rPr>
        <w:t xml:space="preserve">  </w:t>
      </w:r>
      <w:r w:rsidRPr="00DE1E5A">
        <w:rPr>
          <w:rFonts w:ascii="GHEA Grapalat" w:hAnsi="GHEA Grapalat" w:cs="Sylfaen"/>
          <w:sz w:val="20"/>
          <w:vertAlign w:val="superscript"/>
        </w:rPr>
        <w:tab/>
      </w:r>
      <w:r w:rsidRPr="00DE1E5A">
        <w:rPr>
          <w:rFonts w:ascii="GHEA Grapalat" w:hAnsi="GHEA Grapalat" w:cs="Sylfaen"/>
          <w:sz w:val="20"/>
          <w:vertAlign w:val="superscript"/>
        </w:rPr>
        <w:tab/>
      </w:r>
      <w:r w:rsidRPr="00DE1E5A">
        <w:rPr>
          <w:rFonts w:ascii="GHEA Grapalat" w:hAnsi="GHEA Grapalat" w:cs="Sylfaen"/>
          <w:vertAlign w:val="superscript"/>
        </w:rPr>
        <w:t xml:space="preserve">           </w:t>
      </w:r>
      <w:r w:rsidRPr="00DE1E5A">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sidRPr="00DE1E5A">
        <w:rPr>
          <w:rFonts w:ascii="GHEA Grapalat" w:hAnsi="GHEA Grapalat" w:cs="Sylfaen"/>
          <w:sz w:val="20"/>
          <w:lang w:val="hy-AM"/>
        </w:rPr>
        <w:t xml:space="preserve"> </w:t>
      </w: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5"/>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pStyle w:val="3"/>
        <w:spacing w:line="240" w:lineRule="auto"/>
        <w:ind w:firstLine="567"/>
        <w:jc w:val="right"/>
        <w:rPr>
          <w:rFonts w:ascii="GHEA Grapalat" w:hAnsi="GHEA Grapalat" w:cs="Sylfaen"/>
          <w:b/>
          <w:lang w:val="hy-AM"/>
        </w:rPr>
      </w:pPr>
      <w:r w:rsidRPr="00DE1E5A">
        <w:rPr>
          <w:rFonts w:ascii="GHEA Grapalat" w:hAnsi="GHEA Grapalat"/>
          <w:b/>
          <w:lang w:val="hy-AM"/>
        </w:rPr>
        <w:t xml:space="preserve"> </w:t>
      </w:r>
      <w:r w:rsidRPr="00DE1E5A">
        <w:rPr>
          <w:rFonts w:ascii="GHEA Grapalat" w:hAnsi="GHEA Grapalat"/>
          <w:b/>
          <w:lang w:val="hy-AM"/>
        </w:rPr>
        <w:br w:type="page"/>
      </w:r>
    </w:p>
    <w:p w:rsidR="00954652" w:rsidRDefault="00954652" w:rsidP="00954652">
      <w:pPr>
        <w:pStyle w:val="31"/>
        <w:spacing w:line="240" w:lineRule="auto"/>
        <w:jc w:val="right"/>
        <w:rPr>
          <w:rFonts w:ascii="GHEA Grapalat" w:hAnsi="GHEA Grapalat" w:cs="Sylfaen"/>
          <w:b/>
        </w:rPr>
      </w:pPr>
      <w:r w:rsidRPr="00DE1E5A">
        <w:rPr>
          <w:rFonts w:ascii="GHEA Grapalat" w:hAnsi="GHEA Grapalat" w:cs="Sylfaen"/>
          <w:b/>
          <w:lang w:val="hy-AM"/>
        </w:rPr>
        <w:lastRenderedPageBreak/>
        <w:t>Հավելված</w:t>
      </w:r>
      <w:r>
        <w:rPr>
          <w:rFonts w:ascii="GHEA Grapalat" w:hAnsi="GHEA Grapalat" w:cs="Sylfaen"/>
          <w:b/>
        </w:rPr>
        <w:t xml:space="preserve"> 4</w:t>
      </w:r>
    </w:p>
    <w:p w:rsidR="00954652" w:rsidRPr="00DE1E5A" w:rsidRDefault="00241FF7" w:rsidP="00954652">
      <w:pPr>
        <w:pStyle w:val="31"/>
        <w:spacing w:line="240" w:lineRule="auto"/>
        <w:jc w:val="right"/>
        <w:rPr>
          <w:rFonts w:ascii="GHEA Grapalat" w:hAnsi="GHEA Grapalat" w:cs="Sylfaen"/>
          <w:b/>
          <w:lang w:val="hy-AM"/>
        </w:rPr>
      </w:pPr>
      <w:r w:rsidRPr="004061AD">
        <w:rPr>
          <w:rFonts w:ascii="GHEA Grapalat" w:hAnsi="GHEA Grapalat"/>
          <w:sz w:val="24"/>
          <w:szCs w:val="24"/>
          <w:lang w:val="es-ES"/>
        </w:rPr>
        <w:t>«</w:t>
      </w:r>
      <w:r w:rsidR="00A33CE2">
        <w:rPr>
          <w:rFonts w:ascii="GHEA Grapalat" w:hAnsi="GHEA Grapalat"/>
          <w:b/>
          <w:lang w:val="hy-AM"/>
        </w:rPr>
        <w:t>ՀՀ-ԼՄՍՀ-Թ4</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 xml:space="preserve">  ծածկագրով</w:t>
      </w:r>
    </w:p>
    <w:p w:rsidR="00954652" w:rsidRPr="00DE1E5A" w:rsidRDefault="00954652" w:rsidP="00954652">
      <w:pPr>
        <w:pStyle w:val="31"/>
        <w:spacing w:line="240" w:lineRule="auto"/>
        <w:jc w:val="right"/>
        <w:rPr>
          <w:rFonts w:ascii="GHEA Grapalat" w:hAnsi="GHEA Grapalat" w:cs="Sylfaen"/>
          <w:b/>
          <w:lang w:val="hy-AM"/>
        </w:rPr>
      </w:pPr>
      <w:r w:rsidRPr="0055374A">
        <w:rPr>
          <w:rFonts w:ascii="GHEA Grapalat" w:hAnsi="GHEA Grapalat" w:cs="Sylfaen"/>
          <w:b/>
          <w:lang w:val="hy-AM"/>
        </w:rPr>
        <w:t xml:space="preserve">գնանշման հարցման </w:t>
      </w:r>
      <w:r w:rsidRPr="00DE1E5A">
        <w:rPr>
          <w:rFonts w:ascii="GHEA Grapalat" w:hAnsi="GHEA Grapalat" w:cs="Sylfaen"/>
          <w:b/>
          <w:lang w:val="hy-AM"/>
        </w:rPr>
        <w:t>հրավերի</w:t>
      </w:r>
    </w:p>
    <w:p w:rsidR="00954652" w:rsidRPr="00DE1E5A" w:rsidRDefault="00954652" w:rsidP="00954652">
      <w:pPr>
        <w:jc w:val="right"/>
        <w:rPr>
          <w:rFonts w:ascii="GHEA Grapalat" w:hAnsi="GHEA Grapalat"/>
          <w:i/>
          <w:sz w:val="20"/>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DE1E5A" w:rsidRDefault="00954652" w:rsidP="00954652">
      <w:pPr>
        <w:ind w:left="-142" w:firstLine="142"/>
        <w:jc w:val="center"/>
        <w:rPr>
          <w:rFonts w:ascii="GHEA Grapalat" w:hAnsi="GHEA Grapalat"/>
          <w:b/>
          <w:sz w:val="22"/>
          <w:lang w:val="hy-AM"/>
        </w:rPr>
      </w:pPr>
      <w:r w:rsidRPr="00DE1E5A">
        <w:rPr>
          <w:rFonts w:ascii="GHEA Grapalat" w:hAnsi="GHEA Grapalat" w:cs="Sylfaen"/>
          <w:b/>
          <w:sz w:val="22"/>
          <w:lang w:val="hy-AM"/>
        </w:rPr>
        <w:t>ՊԵՏՈՒԹՅԱՆ</w:t>
      </w:r>
      <w:r w:rsidRPr="00DE1E5A">
        <w:rPr>
          <w:rFonts w:ascii="GHEA Grapalat" w:hAnsi="GHEA Grapalat" w:cs="Times Armenian"/>
          <w:b/>
          <w:sz w:val="22"/>
          <w:lang w:val="hy-AM"/>
        </w:rPr>
        <w:t xml:space="preserve">  </w:t>
      </w:r>
      <w:r w:rsidRPr="00DE1E5A">
        <w:rPr>
          <w:rFonts w:ascii="GHEA Grapalat" w:hAnsi="GHEA Grapalat" w:cs="Sylfaen"/>
          <w:b/>
          <w:sz w:val="22"/>
          <w:lang w:val="hy-AM"/>
        </w:rPr>
        <w:t>ԿԱՐԻՔՆԵՐԻ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ՀԱՄԱՐ</w:t>
      </w:r>
      <w:r w:rsidR="00CA1662">
        <w:rPr>
          <w:rFonts w:ascii="GHEA Grapalat" w:hAnsi="GHEA Grapalat" w:cs="Sylfaen"/>
          <w:b/>
          <w:sz w:val="22"/>
          <w:lang w:val="hy-AM"/>
        </w:rPr>
        <w:t xml:space="preserve"> ՍՆՆԴԱՄԹԵՐՔ </w:t>
      </w:r>
      <w:r w:rsidRPr="0055374A">
        <w:rPr>
          <w:rFonts w:ascii="GHEA Grapalat" w:hAnsi="GHEA Grapalat" w:cs="Sylfaen"/>
          <w:b/>
          <w:sz w:val="22"/>
          <w:lang w:val="hy-AM"/>
        </w:rPr>
        <w:t xml:space="preserve"> ԱՊՐԱՆՔԻ</w:t>
      </w:r>
      <w:r w:rsidRPr="00DE1E5A">
        <w:rPr>
          <w:rFonts w:ascii="GHEA Grapalat" w:hAnsi="GHEA Grapalat" w:cs="Sylfaen"/>
          <w:b/>
          <w:sz w:val="22"/>
          <w:lang w:val="hy-AM"/>
        </w:rPr>
        <w:t xml:space="preserve"> ՄԱՏԱԿԱՐԱՐՄԱՆ</w:t>
      </w:r>
    </w:p>
    <w:p w:rsidR="00954652" w:rsidRPr="00DE1E5A" w:rsidRDefault="00954652" w:rsidP="00954652">
      <w:pPr>
        <w:ind w:left="-142" w:firstLine="142"/>
        <w:jc w:val="center"/>
        <w:rPr>
          <w:rFonts w:ascii="GHEA Grapalat" w:hAnsi="GHEA Grapalat" w:cs="Times Armenian"/>
          <w:b/>
          <w:lang w:val="hy-AM"/>
        </w:rPr>
      </w:pPr>
      <w:r w:rsidRPr="00DE1E5A">
        <w:rPr>
          <w:rFonts w:ascii="GHEA Grapalat" w:hAnsi="GHEA Grapalat" w:cs="Sylfaen"/>
          <w:b/>
          <w:sz w:val="22"/>
          <w:lang w:val="hy-AM"/>
        </w:rPr>
        <w:t>ՊԱՅՄԱՆԱԳԻՐ</w:t>
      </w:r>
      <w:r w:rsidRPr="00DE1E5A">
        <w:rPr>
          <w:rFonts w:ascii="GHEA Grapalat" w:hAnsi="GHEA Grapalat" w:cs="Times Armenian"/>
          <w:b/>
          <w:sz w:val="22"/>
          <w:lang w:val="hy-AM"/>
        </w:rPr>
        <w:t xml:space="preserve">   </w:t>
      </w:r>
    </w:p>
    <w:p w:rsidR="00954652" w:rsidRPr="00DE1E5A" w:rsidRDefault="00954652" w:rsidP="00954652">
      <w:pPr>
        <w:ind w:left="-142" w:firstLine="142"/>
        <w:jc w:val="center"/>
        <w:rPr>
          <w:rFonts w:ascii="GHEA Grapalat" w:hAnsi="GHEA Grapalat"/>
          <w:b/>
          <w:u w:val="single"/>
          <w:lang w:val="hy-AM"/>
        </w:rPr>
      </w:pPr>
      <w:r w:rsidRPr="00DE1E5A">
        <w:rPr>
          <w:rFonts w:ascii="GHEA Grapalat" w:hAnsi="GHEA Grapalat"/>
          <w:b/>
          <w:lang w:val="hy-AM"/>
        </w:rPr>
        <w:t xml:space="preserve">N </w:t>
      </w:r>
      <w:r w:rsidR="00604505" w:rsidRPr="004061AD">
        <w:rPr>
          <w:rFonts w:ascii="GHEA Grapalat" w:hAnsi="GHEA Grapalat"/>
          <w:lang w:val="es-ES"/>
        </w:rPr>
        <w:t>«</w:t>
      </w:r>
      <w:r w:rsidR="00A33CE2">
        <w:rPr>
          <w:rFonts w:ascii="GHEA Grapalat" w:hAnsi="GHEA Grapalat"/>
          <w:b/>
          <w:lang w:val="hy-AM"/>
        </w:rPr>
        <w:t>ՀՀ-ԼՄՍՀ-Թ4</w:t>
      </w:r>
      <w:r w:rsidR="00604505">
        <w:rPr>
          <w:rFonts w:ascii="GHEA Grapalat" w:hAnsi="GHEA Grapalat"/>
          <w:b/>
          <w:lang w:val="hy-AM"/>
        </w:rPr>
        <w:t>Մ-</w:t>
      </w:r>
      <w:r w:rsidR="00604505" w:rsidRPr="00604505">
        <w:rPr>
          <w:rFonts w:ascii="GHEA Grapalat" w:hAnsi="GHEA Grapalat" w:cs="Sylfaen"/>
          <w:b/>
          <w:lang w:val="hy-AM"/>
        </w:rPr>
        <w:t>ԳՀ</w:t>
      </w:r>
      <w:r w:rsidR="00604505" w:rsidRPr="00DE1E5A">
        <w:rPr>
          <w:rFonts w:ascii="GHEA Grapalat" w:hAnsi="GHEA Grapalat" w:cs="Sylfaen"/>
          <w:b/>
          <w:lang w:val="hy-AM"/>
        </w:rPr>
        <w:t>ԱՊՁԲ</w:t>
      </w:r>
      <w:r w:rsidR="00604505">
        <w:rPr>
          <w:rFonts w:ascii="GHEA Grapalat" w:hAnsi="GHEA Grapalat"/>
          <w:b/>
          <w:lang w:val="hy-AM"/>
        </w:rPr>
        <w:t>20</w:t>
      </w:r>
      <w:r w:rsidR="00604505" w:rsidRPr="00DE1E5A">
        <w:rPr>
          <w:rFonts w:ascii="GHEA Grapalat" w:hAnsi="GHEA Grapalat"/>
          <w:b/>
          <w:lang w:val="es-ES"/>
        </w:rPr>
        <w:t>/</w:t>
      </w:r>
      <w:r w:rsidR="00604505">
        <w:rPr>
          <w:rFonts w:ascii="GHEA Grapalat" w:hAnsi="GHEA Grapalat"/>
          <w:b/>
          <w:lang w:val="hy-AM"/>
        </w:rPr>
        <w:t>01</w:t>
      </w:r>
      <w:r w:rsidR="00604505" w:rsidRPr="004061AD">
        <w:rPr>
          <w:rFonts w:ascii="GHEA Grapalat" w:hAnsi="GHEA Grapalat"/>
          <w:lang w:val="es-ES"/>
        </w:rPr>
        <w:t>»</w:t>
      </w:r>
    </w:p>
    <w:p w:rsidR="00954652" w:rsidRPr="00DE1E5A" w:rsidRDefault="00954652" w:rsidP="00954652">
      <w:pPr>
        <w:jc w:val="center"/>
        <w:rPr>
          <w:rFonts w:ascii="GHEA Grapalat" w:hAnsi="GHEA Grapalat" w:cs="Sylfaen"/>
          <w:sz w:val="20"/>
          <w:lang w:val="hy-AM"/>
        </w:rPr>
      </w:pP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հ․Ստեփանավան</w:t>
      </w:r>
      <w:r w:rsidR="00954652" w:rsidRPr="00DE1E5A">
        <w:rPr>
          <w:rFonts w:ascii="GHEA Grapalat" w:hAnsi="GHEA Grapalat" w:cs="Sylfaen"/>
          <w:sz w:val="20"/>
          <w:lang w:val="hy-AM"/>
        </w:rPr>
        <w:t xml:space="preserve">                                         </w:t>
      </w:r>
      <w:r>
        <w:rPr>
          <w:rFonts w:ascii="GHEA Grapalat" w:hAnsi="GHEA Grapalat" w:cs="Sylfaen"/>
          <w:sz w:val="20"/>
          <w:lang w:val="hy-AM"/>
        </w:rPr>
        <w:t xml:space="preserve">                                       </w:t>
      </w:r>
      <w:r w:rsidR="00954652" w:rsidRPr="00DE1E5A">
        <w:rPr>
          <w:rFonts w:ascii="GHEA Grapalat" w:hAnsi="GHEA Grapalat" w:cs="Sylfaen"/>
          <w:sz w:val="20"/>
          <w:lang w:val="hy-AM"/>
        </w:rPr>
        <w:t xml:space="preserve">             </w:t>
      </w:r>
      <w:r w:rsidR="00954652" w:rsidRPr="00DE1E5A">
        <w:rPr>
          <w:rFonts w:ascii="GHEA Grapalat" w:hAnsi="GHEA Grapalat"/>
          <w:lang w:val="hy-AM"/>
        </w:rPr>
        <w:t>«</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Pr>
          <w:rFonts w:ascii="GHEA Grapalat" w:hAnsi="GHEA Grapalat" w:cs="Sylfaen"/>
          <w:sz w:val="20"/>
          <w:lang w:val="hy-AM"/>
        </w:rPr>
        <w:t>2019</w:t>
      </w:r>
      <w:r w:rsidR="00954652" w:rsidRPr="00DE1E5A">
        <w:rPr>
          <w:rFonts w:ascii="GHEA Grapalat" w:hAnsi="GHEA Grapalat" w:cs="Sylfaen"/>
          <w:sz w:val="20"/>
          <w:lang w:val="hy-AM"/>
        </w:rPr>
        <w:t>թ.</w:t>
      </w: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rsidR="00954652" w:rsidRPr="00F4500F" w:rsidRDefault="009A3B0C" w:rsidP="00954652">
      <w:pPr>
        <w:ind w:firstLine="720"/>
        <w:jc w:val="both"/>
        <w:rPr>
          <w:rFonts w:ascii="GHEA Grapalat" w:hAnsi="GHEA Grapalat"/>
          <w:sz w:val="20"/>
          <w:szCs w:val="20"/>
          <w:lang w:val="hy-AM"/>
        </w:rPr>
      </w:pPr>
      <w:r w:rsidRPr="00F4500F">
        <w:rPr>
          <w:rFonts w:ascii="GHEA Grapalat" w:hAnsi="GHEA Grapalat"/>
          <w:sz w:val="20"/>
          <w:szCs w:val="20"/>
          <w:lang w:val="hy-AM"/>
        </w:rPr>
        <w:t>&lt;&lt;</w:t>
      </w:r>
      <w:r w:rsidR="00604505" w:rsidRPr="00F4500F">
        <w:rPr>
          <w:rFonts w:ascii="GHEA Grapalat" w:hAnsi="GHEA Grapalat"/>
          <w:sz w:val="20"/>
          <w:szCs w:val="20"/>
          <w:lang w:val="hy-AM"/>
        </w:rPr>
        <w:t xml:space="preserve">Ստեփանավանի </w:t>
      </w:r>
      <w:r w:rsidR="00A33CE2" w:rsidRPr="00F4500F">
        <w:rPr>
          <w:rFonts w:ascii="GHEA Grapalat" w:hAnsi="GHEA Grapalat"/>
          <w:sz w:val="20"/>
          <w:szCs w:val="20"/>
          <w:lang w:val="hy-AM"/>
        </w:rPr>
        <w:t>թիվ 4</w:t>
      </w:r>
      <w:r w:rsidR="00604505" w:rsidRPr="00F4500F">
        <w:rPr>
          <w:rFonts w:ascii="GHEA Grapalat" w:hAnsi="GHEA Grapalat"/>
          <w:sz w:val="20"/>
          <w:szCs w:val="20"/>
          <w:lang w:val="hy-AM"/>
        </w:rPr>
        <w:t xml:space="preserve"> մանկապարտեզ&gt;&gt;ՀՈԱԿ</w:t>
      </w:r>
      <w:r w:rsidR="00954652" w:rsidRPr="00F4500F">
        <w:rPr>
          <w:rFonts w:ascii="GHEA Grapalat" w:hAnsi="GHEA Grapalat"/>
          <w:sz w:val="20"/>
          <w:szCs w:val="20"/>
          <w:lang w:val="hy-AM"/>
        </w:rPr>
        <w:t xml:space="preserve">-ը </w:t>
      </w:r>
      <w:r w:rsidR="00604505" w:rsidRPr="00F4500F">
        <w:rPr>
          <w:rFonts w:ascii="GHEA Grapalat" w:hAnsi="GHEA Grapalat"/>
          <w:sz w:val="20"/>
          <w:szCs w:val="20"/>
          <w:lang w:val="hy-AM"/>
        </w:rPr>
        <w:t xml:space="preserve">  </w:t>
      </w:r>
      <w:r w:rsidR="00954652" w:rsidRPr="00F4500F">
        <w:rPr>
          <w:rFonts w:ascii="GHEA Grapalat" w:hAnsi="GHEA Grapalat"/>
          <w:sz w:val="20"/>
          <w:szCs w:val="20"/>
          <w:lang w:val="hy-AM"/>
        </w:rPr>
        <w:t xml:space="preserve">ի դեմս </w:t>
      </w:r>
      <w:r w:rsidR="00604505" w:rsidRPr="00F4500F">
        <w:rPr>
          <w:rFonts w:ascii="GHEA Grapalat" w:hAnsi="GHEA Grapalat"/>
          <w:sz w:val="20"/>
          <w:szCs w:val="20"/>
          <w:lang w:val="hy-AM"/>
        </w:rPr>
        <w:t xml:space="preserve">տնօրեն՝ </w:t>
      </w:r>
      <w:r w:rsidR="00423B31" w:rsidRPr="00F4500F">
        <w:rPr>
          <w:rFonts w:ascii="GHEA Grapalat" w:hAnsi="GHEA Grapalat"/>
          <w:sz w:val="20"/>
          <w:szCs w:val="20"/>
          <w:lang w:val="hy-AM"/>
        </w:rPr>
        <w:t>Լ</w:t>
      </w:r>
      <w:r w:rsidR="00F4500F" w:rsidRPr="00F4500F">
        <w:rPr>
          <w:rFonts w:ascii="Cambria Math" w:hAnsi="Cambria Math"/>
          <w:sz w:val="20"/>
          <w:szCs w:val="20"/>
          <w:lang w:val="hy-AM"/>
        </w:rPr>
        <w:t>.</w:t>
      </w:r>
      <w:r w:rsidR="00A33CE2" w:rsidRPr="00F4500F">
        <w:rPr>
          <w:rFonts w:ascii="GHEA Grapalat" w:hAnsi="GHEA Grapalat"/>
          <w:sz w:val="20"/>
          <w:szCs w:val="20"/>
          <w:lang w:val="hy-AM"/>
        </w:rPr>
        <w:t>Գրիգորյան</w:t>
      </w:r>
      <w:r w:rsidR="00954652" w:rsidRPr="00F4500F">
        <w:rPr>
          <w:rFonts w:ascii="GHEA Grapalat" w:hAnsi="GHEA Grapalat"/>
          <w:sz w:val="20"/>
          <w:szCs w:val="20"/>
          <w:lang w:val="hy-AM"/>
        </w:rPr>
        <w:t>ի, որը գործում է</w:t>
      </w:r>
      <w:r w:rsidR="00A33CE2" w:rsidRPr="00F4500F">
        <w:rPr>
          <w:rFonts w:ascii="GHEA Grapalat" w:hAnsi="GHEA Grapalat"/>
          <w:sz w:val="20"/>
          <w:szCs w:val="20"/>
          <w:lang w:val="hy-AM"/>
        </w:rPr>
        <w:t xml:space="preserve"> </w:t>
      </w:r>
      <w:r w:rsidR="00604505" w:rsidRPr="00F4500F">
        <w:rPr>
          <w:rFonts w:ascii="GHEA Grapalat" w:hAnsi="GHEA Grapalat"/>
          <w:sz w:val="20"/>
          <w:szCs w:val="20"/>
          <w:lang w:val="hy-AM"/>
        </w:rPr>
        <w:t>մանկապարտեզ</w:t>
      </w:r>
      <w:r w:rsidR="00954652" w:rsidRPr="00F4500F">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954652" w:rsidRPr="00F4500F">
        <w:rPr>
          <w:rFonts w:ascii="GHEA Grapalat" w:hAnsi="GHEA Grapalat"/>
          <w:sz w:val="20"/>
          <w:szCs w:val="20"/>
          <w:u w:val="single"/>
          <w:lang w:val="hy-AM"/>
        </w:rPr>
        <w:t xml:space="preserve">                       </w:t>
      </w:r>
      <w:r w:rsidR="00954652" w:rsidRPr="00F4500F">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954652" w:rsidRPr="00DE1E5A" w:rsidRDefault="00954652" w:rsidP="00954652">
      <w:pPr>
        <w:ind w:firstLine="709"/>
        <w:jc w:val="both"/>
        <w:rPr>
          <w:rFonts w:ascii="GHEA Grapalat" w:hAnsi="GHEA Grapalat"/>
          <w:b/>
          <w:sz w:val="20"/>
          <w:lang w:val="hy-AM"/>
        </w:rPr>
      </w:pPr>
    </w:p>
    <w:p w:rsidR="00954652" w:rsidRPr="00DE1E5A" w:rsidRDefault="00954652" w:rsidP="00954652">
      <w:pPr>
        <w:ind w:firstLine="709"/>
        <w:jc w:val="center"/>
        <w:rPr>
          <w:rFonts w:ascii="GHEA Grapalat" w:hAnsi="GHEA Grapalat" w:cs="Times Armenian"/>
          <w:b/>
          <w:sz w:val="20"/>
          <w:lang w:val="hy-AM"/>
        </w:rPr>
      </w:pPr>
      <w:r w:rsidRPr="00DE1E5A">
        <w:rPr>
          <w:rFonts w:ascii="GHEA Grapalat" w:hAnsi="GHEA Grapalat"/>
          <w:b/>
          <w:sz w:val="20"/>
          <w:lang w:val="hy-AM"/>
        </w:rPr>
        <w:t xml:space="preserve">1. </w:t>
      </w:r>
      <w:r w:rsidRPr="00DE1E5A">
        <w:rPr>
          <w:rFonts w:ascii="GHEA Grapalat" w:hAnsi="GHEA Grapalat" w:cs="Sylfaen"/>
          <w:b/>
          <w:sz w:val="20"/>
          <w:lang w:val="hy-AM"/>
        </w:rPr>
        <w:t>ՊԱՅՄԱՆԱԳՐԻ</w:t>
      </w:r>
      <w:r w:rsidRPr="00DE1E5A">
        <w:rPr>
          <w:rFonts w:ascii="GHEA Grapalat" w:hAnsi="GHEA Grapalat" w:cs="Times Armenian"/>
          <w:b/>
          <w:sz w:val="20"/>
          <w:lang w:val="hy-AM"/>
        </w:rPr>
        <w:t xml:space="preserve"> </w:t>
      </w:r>
      <w:r w:rsidRPr="00DE1E5A">
        <w:rPr>
          <w:rFonts w:ascii="GHEA Grapalat" w:hAnsi="GHEA Grapalat" w:cs="Sylfaen"/>
          <w:b/>
          <w:sz w:val="20"/>
          <w:lang w:val="hy-AM"/>
        </w:rPr>
        <w:t>ԱՌԱՐԿԱՆ</w:t>
      </w:r>
    </w:p>
    <w:p w:rsidR="00954652" w:rsidRPr="00DE1E5A" w:rsidRDefault="00954652" w:rsidP="00954652">
      <w:pPr>
        <w:ind w:firstLine="709"/>
        <w:jc w:val="center"/>
        <w:rPr>
          <w:rFonts w:ascii="GHEA Grapalat" w:hAnsi="GHEA Grapalat" w:cs="Times Armenian"/>
          <w:b/>
          <w:sz w:val="20"/>
          <w:lang w:val="hy-AM"/>
        </w:rPr>
      </w:pPr>
    </w:p>
    <w:p w:rsidR="00954652" w:rsidRPr="00DE1E5A" w:rsidRDefault="00954652" w:rsidP="00954652">
      <w:pPr>
        <w:ind w:firstLine="709"/>
        <w:jc w:val="both"/>
        <w:rPr>
          <w:rFonts w:ascii="GHEA Grapalat" w:hAnsi="GHEA Grapalat" w:cs="Times Armenian"/>
          <w:sz w:val="20"/>
          <w:lang w:val="hy-AM"/>
        </w:rPr>
      </w:pPr>
      <w:r w:rsidRPr="00DE1E5A">
        <w:rPr>
          <w:rFonts w:ascii="GHEA Grapalat" w:hAnsi="GHEA Grapalat"/>
          <w:sz w:val="20"/>
          <w:lang w:val="hy-AM"/>
        </w:rPr>
        <w:t xml:space="preserve">1.1. </w:t>
      </w:r>
      <w:r w:rsidRPr="00DE1E5A">
        <w:rPr>
          <w:rFonts w:ascii="GHEA Grapalat" w:hAnsi="GHEA Grapalat" w:cs="Sylfaen"/>
          <w:sz w:val="20"/>
          <w:lang w:val="hy-AM"/>
        </w:rPr>
        <w:t>Վաճառողը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սույն</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րով (այսուհետ</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իր) սահմանված</w:t>
      </w:r>
      <w:r w:rsidRPr="00DE1E5A">
        <w:rPr>
          <w:rFonts w:ascii="GHEA Grapalat" w:hAnsi="GHEA Grapalat" w:cs="Times Armenian"/>
          <w:sz w:val="20"/>
          <w:lang w:val="hy-AM"/>
        </w:rPr>
        <w:t xml:space="preserve">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 </w:t>
      </w:r>
      <w:r w:rsidRPr="00DE1E5A">
        <w:rPr>
          <w:rFonts w:ascii="GHEA Grapalat" w:hAnsi="GHEA Grapalat" w:cs="Sylfaen"/>
          <w:sz w:val="20"/>
          <w:lang w:val="hy-AM"/>
        </w:rPr>
        <w:t>Գնորդին</w:t>
      </w:r>
      <w:r w:rsidRPr="00DE1E5A">
        <w:rPr>
          <w:rFonts w:ascii="GHEA Grapalat" w:hAnsi="GHEA Grapalat" w:cs="Times Armenian"/>
          <w:sz w:val="20"/>
          <w:lang w:val="hy-AM"/>
        </w:rPr>
        <w:t xml:space="preserve"> </w:t>
      </w:r>
      <w:r w:rsidRPr="00DE1E5A">
        <w:rPr>
          <w:rFonts w:ascii="GHEA Grapalat" w:hAnsi="GHEA Grapalat" w:cs="Sylfaen"/>
          <w:sz w:val="20"/>
          <w:lang w:val="hy-AM"/>
        </w:rPr>
        <w:t>մատակարարել</w:t>
      </w:r>
      <w:r w:rsidRPr="00DE1E5A">
        <w:rPr>
          <w:rFonts w:ascii="GHEA Grapalat" w:hAnsi="GHEA Grapalat" w:cs="Times Armenian"/>
          <w:sz w:val="20"/>
          <w:lang w:val="hy-AM"/>
        </w:rPr>
        <w:t xml:space="preserve"> պ</w:t>
      </w:r>
      <w:r w:rsidRPr="00DE1E5A">
        <w:rPr>
          <w:rFonts w:ascii="GHEA Grapalat" w:hAnsi="GHEA Grapalat" w:cs="Sylfaen"/>
          <w:sz w:val="20"/>
          <w:lang w:val="hy-AM"/>
        </w:rPr>
        <w:t>այմանա</w:t>
      </w:r>
      <w:r w:rsidRPr="00DE1E5A">
        <w:rPr>
          <w:rFonts w:ascii="GHEA Grapalat" w:hAnsi="GHEA Grapalat"/>
          <w:sz w:val="20"/>
          <w:lang w:val="hy-AM"/>
        </w:rPr>
        <w:t>գ</w:t>
      </w:r>
      <w:r w:rsidRPr="00DE1E5A">
        <w:rPr>
          <w:rFonts w:ascii="GHEA Grapalat" w:hAnsi="GHEA Grapalat" w:cs="Sylfaen"/>
          <w:sz w:val="20"/>
          <w:lang w:val="hy-AM"/>
        </w:rPr>
        <w:t>րի</w:t>
      </w:r>
      <w:r w:rsidRPr="00DE1E5A">
        <w:rPr>
          <w:rFonts w:ascii="GHEA Grapalat" w:hAnsi="GHEA Grapalat" w:cs="Times Armenian"/>
          <w:sz w:val="20"/>
          <w:lang w:val="hy-AM"/>
        </w:rPr>
        <w:t xml:space="preserve"> N 1 </w:t>
      </w:r>
      <w:r w:rsidRPr="00DE1E5A">
        <w:rPr>
          <w:rFonts w:ascii="GHEA Grapalat" w:hAnsi="GHEA Grapalat" w:cs="Sylfaen"/>
          <w:sz w:val="20"/>
          <w:lang w:val="hy-AM"/>
        </w:rPr>
        <w:t>հավելվածով`</w:t>
      </w:r>
      <w:r w:rsidRPr="00DE1E5A">
        <w:rPr>
          <w:rFonts w:ascii="GHEA Grapalat" w:hAnsi="GHEA Grapalat" w:cs="Times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Times Armenian"/>
          <w:sz w:val="20"/>
          <w:lang w:val="hy-AM"/>
        </w:rPr>
        <w:t xml:space="preserve"> </w:t>
      </w:r>
      <w:r w:rsidRPr="00DE1E5A">
        <w:rPr>
          <w:rFonts w:ascii="GHEA Grapalat" w:hAnsi="GHEA Grapalat" w:cs="Sylfaen"/>
          <w:sz w:val="20"/>
          <w:lang w:val="hy-AM"/>
        </w:rPr>
        <w:t>բնութա</w:t>
      </w:r>
      <w:r w:rsidRPr="00DE1E5A">
        <w:rPr>
          <w:rFonts w:ascii="GHEA Grapalat" w:hAnsi="GHEA Grapalat" w:cs="Times Armenian"/>
          <w:sz w:val="20"/>
          <w:lang w:val="hy-AM"/>
        </w:rPr>
        <w:t>գի</w:t>
      </w:r>
      <w:r w:rsidRPr="00DE1E5A">
        <w:rPr>
          <w:rFonts w:ascii="GHEA Grapalat" w:hAnsi="GHEA Grapalat" w:cs="Sylfaen"/>
          <w:sz w:val="20"/>
          <w:lang w:val="hy-AM"/>
        </w:rPr>
        <w:t>ր-գնման-ժամանակացուցով նախատեսված</w:t>
      </w:r>
      <w:r w:rsidRPr="00DE1E5A">
        <w:rPr>
          <w:rFonts w:ascii="GHEA Grapalat" w:hAnsi="GHEA Grapalat" w:cs="Times Armenian"/>
          <w:sz w:val="20"/>
          <w:lang w:val="hy-AM"/>
        </w:rPr>
        <w:t xml:space="preserve"> ապրանքը (այսուհետ` ապրանք), </w:t>
      </w:r>
      <w:r w:rsidRPr="00DE1E5A">
        <w:rPr>
          <w:rFonts w:ascii="GHEA Grapalat" w:hAnsi="GHEA Grapalat" w:cs="Sylfaen"/>
          <w:sz w:val="20"/>
          <w:lang w:val="hy-AM"/>
        </w:rPr>
        <w:t>իսկ</w:t>
      </w:r>
      <w:r w:rsidRPr="00DE1E5A">
        <w:rPr>
          <w:rFonts w:ascii="GHEA Grapalat" w:hAnsi="GHEA Grapalat" w:cs="Times Armenian"/>
          <w:sz w:val="20"/>
          <w:lang w:val="hy-AM"/>
        </w:rPr>
        <w:t xml:space="preserve"> </w:t>
      </w:r>
      <w:r w:rsidRPr="00DE1E5A">
        <w:rPr>
          <w:rFonts w:ascii="GHEA Grapalat" w:hAnsi="GHEA Grapalat" w:cs="Sylfaen"/>
          <w:sz w:val="20"/>
          <w:lang w:val="hy-AM"/>
        </w:rPr>
        <w:t>Գնորդը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ընդունել</w:t>
      </w:r>
      <w:r w:rsidRPr="00DE1E5A">
        <w:rPr>
          <w:rFonts w:ascii="GHEA Grapalat" w:hAnsi="GHEA Grapalat" w:cs="Times Armenian"/>
          <w:sz w:val="20"/>
          <w:lang w:val="hy-AM"/>
        </w:rPr>
        <w:t xml:space="preserve"> ա</w:t>
      </w:r>
      <w:r w:rsidRPr="00DE1E5A">
        <w:rPr>
          <w:rFonts w:ascii="GHEA Grapalat" w:hAnsi="GHEA Grapalat" w:cs="Sylfaen"/>
          <w:sz w:val="20"/>
          <w:lang w:val="hy-AM"/>
        </w:rPr>
        <w:t>պրանքը</w:t>
      </w:r>
      <w:r w:rsidRPr="00DE1E5A">
        <w:rPr>
          <w:rFonts w:ascii="GHEA Grapalat" w:hAnsi="GHEA Grapalat" w:cs="Times Armenian"/>
          <w:sz w:val="20"/>
          <w:lang w:val="hy-AM"/>
        </w:rPr>
        <w:t xml:space="preserve"> </w:t>
      </w:r>
      <w:r w:rsidRPr="00DE1E5A">
        <w:rPr>
          <w:rFonts w:ascii="GHEA Grapalat" w:hAnsi="GHEA Grapalat" w:cs="Sylfaen"/>
          <w:sz w:val="20"/>
          <w:lang w:val="hy-AM"/>
        </w:rPr>
        <w:t>և</w:t>
      </w:r>
      <w:r w:rsidRPr="00DE1E5A">
        <w:rPr>
          <w:rFonts w:ascii="GHEA Grapalat" w:hAnsi="GHEA Grapalat" w:cs="Times Armenian"/>
          <w:sz w:val="20"/>
          <w:lang w:val="hy-AM"/>
        </w:rPr>
        <w:t xml:space="preserve"> </w:t>
      </w:r>
      <w:r w:rsidRPr="00DE1E5A">
        <w:rPr>
          <w:rFonts w:ascii="GHEA Grapalat" w:hAnsi="GHEA Grapalat" w:cs="Sylfaen"/>
          <w:sz w:val="20"/>
          <w:lang w:val="hy-AM"/>
        </w:rPr>
        <w:t>վճարել</w:t>
      </w:r>
      <w:r w:rsidRPr="00DE1E5A">
        <w:rPr>
          <w:rFonts w:ascii="GHEA Grapalat" w:hAnsi="GHEA Grapalat" w:cs="Times Armenian"/>
          <w:sz w:val="20"/>
          <w:lang w:val="hy-AM"/>
        </w:rPr>
        <w:t xml:space="preserve"> </w:t>
      </w:r>
      <w:r w:rsidRPr="00DE1E5A">
        <w:rPr>
          <w:rFonts w:ascii="GHEA Grapalat" w:hAnsi="GHEA Grapalat" w:cs="Sylfaen"/>
          <w:sz w:val="20"/>
          <w:lang w:val="hy-AM"/>
        </w:rPr>
        <w:t>դրա</w:t>
      </w:r>
      <w:r w:rsidRPr="00DE1E5A">
        <w:rPr>
          <w:rFonts w:ascii="GHEA Grapalat" w:hAnsi="GHEA Grapalat" w:cs="Times Armenian"/>
          <w:sz w:val="20"/>
          <w:lang w:val="hy-AM"/>
        </w:rPr>
        <w:t xml:space="preserve"> </w:t>
      </w:r>
      <w:r w:rsidRPr="00DE1E5A">
        <w:rPr>
          <w:rFonts w:ascii="GHEA Grapalat" w:hAnsi="GHEA Grapalat" w:cs="Sylfaen"/>
          <w:sz w:val="20"/>
          <w:lang w:val="hy-AM"/>
        </w:rPr>
        <w:t>համար</w:t>
      </w:r>
      <w:r w:rsidRPr="00DE1E5A">
        <w:rPr>
          <w:rFonts w:ascii="GHEA Grapalat" w:hAnsi="GHEA Grapalat" w:cs="Times Armenian"/>
          <w:sz w:val="20"/>
          <w:lang w:val="hy-AM"/>
        </w:rPr>
        <w:t xml:space="preserve">։ </w:t>
      </w:r>
    </w:p>
    <w:p w:rsidR="00954652" w:rsidRPr="00DE1E5A" w:rsidRDefault="00954652" w:rsidP="00954652">
      <w:pPr>
        <w:ind w:firstLine="709"/>
        <w:jc w:val="both"/>
        <w:rPr>
          <w:rFonts w:ascii="GHEA Grapalat" w:hAnsi="GHEA Grapalat" w:cs="Times Armenian"/>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sz w:val="20"/>
          <w:lang w:val="hy-AM"/>
        </w:rPr>
        <w:tab/>
      </w:r>
      <w:r w:rsidRPr="00DE1E5A">
        <w:rPr>
          <w:rFonts w:ascii="GHEA Grapalat" w:hAnsi="GHEA Grapalat"/>
          <w:b/>
          <w:sz w:val="20"/>
          <w:lang w:val="hy-AM"/>
        </w:rPr>
        <w:t>2. ԿՈՂՄԵՐԻ ԻՐԱՎՈՒՆՔՆԵՐԸ ԵՎ ՊԱՐՏԱԿԱՆՈՒԹՅՈՒՆՆԵՐԸ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2.1 Գնորդն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604505" w:rsidRPr="008C534D">
        <w:rPr>
          <w:rFonts w:ascii="GHEA Grapalat" w:hAnsi="GHEA Grapalat"/>
          <w:sz w:val="20"/>
          <w:u w:val="single"/>
          <w:lang w:val="hy-AM"/>
        </w:rPr>
        <w:t>10</w:t>
      </w:r>
      <w:r w:rsidRPr="00DE1E5A">
        <w:rPr>
          <w:rFonts w:ascii="GHEA Grapalat" w:hAnsi="GHEA Grapalat"/>
          <w:sz w:val="20"/>
          <w:lang w:val="hy-AM"/>
        </w:rPr>
        <w:t xml:space="preserve"> օրից ավելի: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հատուցելու ապրանքի անպատշաճ որակի լինելու պատճառով իր կատարած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հրաժարվել պայմանագիրը կատարելուց և պահանջել վերադարձնելու ապրանքի համար վճարված գումարը: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2.1.3 Եթե հանձնվել է պայմանագրով որոշվածից պակաս քանակի ապրանք, ապա`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լրացնելու ապրանքի պակաս հանձնված քանակը,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2.1.4 Եթե հանձնվել է տեսակի պայմանի խախտմամբ ապրանք,  իր ընտրությամբ`</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2.1.7.1 Վաճառողի կողմից պայմանագիրը խախտելն էական է համարվում, եթե`</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 xml:space="preserve">բ) ապրանքի մատակարարման ժամկետները խախտվել են </w:t>
      </w:r>
      <w:r w:rsidR="00F966B1" w:rsidRPr="008C534D">
        <w:rPr>
          <w:rFonts w:ascii="GHEA Grapalat" w:hAnsi="GHEA Grapalat"/>
          <w:sz w:val="20"/>
          <w:u w:val="single"/>
          <w:lang w:val="hy-AM"/>
        </w:rPr>
        <w:t>5</w:t>
      </w:r>
      <w:r w:rsidRPr="00DE1E5A">
        <w:rPr>
          <w:rFonts w:ascii="GHEA Grapalat" w:hAnsi="GHEA Grapalat"/>
          <w:sz w:val="20"/>
          <w:lang w:val="hy-AM"/>
        </w:rPr>
        <w:t xml:space="preserve"> օրից ավելի,</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2.1.8 Զննել ապրանքը և հայտնաբերված թերությունների մասին անհապաղ տեղեկացնել Վաճառողին։</w:t>
      </w:r>
    </w:p>
    <w:p w:rsidR="00954652" w:rsidRPr="00DE1E5A" w:rsidRDefault="00954652" w:rsidP="00954652">
      <w:pPr>
        <w:tabs>
          <w:tab w:val="left" w:pos="720"/>
        </w:tabs>
        <w:ind w:firstLine="709"/>
        <w:jc w:val="both"/>
        <w:rPr>
          <w:rFonts w:ascii="GHEA Grapalat" w:hAnsi="GHEA Grapalat"/>
          <w:sz w:val="12"/>
          <w:szCs w:val="12"/>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2.2 Գնորդը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2.3 Վաճառողն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2.3.1 Գնորդից պահանջել ընդունելու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ապրանքը: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2.3.2 Գնորդից պահանջել վճարելու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 Միակողմանի լուծել պայմանագիրը (լրիվ կամ մասնակի), եթե Գնորդն էականորեն խախտել է պայմանագիրը: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2.3.4 Գնորդի համաձայնությամբ վաղաժամկետ մատակարարել ապրանքը։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2.4 Վաճառողը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2.4.1 Գնորդին հանձնել ապրանքը` պայմանագրով նախատեսված կարգով,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2.4.3 Գնորդին հանձնել երրորդ անձանց իրավունքներից ազատ ապրանք:</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2.4.9 Գնորդին հանձնել ապրանքի պատկանելիքները և համապատասխան փաստաթղթերը։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54652" w:rsidRPr="00DE1E5A" w:rsidRDefault="00954652" w:rsidP="00954652">
      <w:pPr>
        <w:ind w:firstLine="709"/>
        <w:jc w:val="both"/>
        <w:rPr>
          <w:rFonts w:ascii="GHEA Grapalat" w:hAnsi="GHEA Grapalat"/>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3. ՊԱՅՄԱՆԱԳՐԻ ԳԻՆԸ ԵՎ ՎՃԱՐՄԱՆ ԿԱՐԳԸ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3.1  Պայմանագրի գինը կազմում է ________________ ՀՀ դրամ, ներառյալ ԱԱՀ-ն</w:t>
      </w:r>
      <w:r w:rsidRPr="00954652">
        <w:rPr>
          <w:rFonts w:ascii="GHEA Grapalat" w:hAnsi="GHEA Grapalat"/>
          <w:sz w:val="20"/>
          <w:lang w:val="hy-AM"/>
        </w:rPr>
        <w:t>:</w:t>
      </w:r>
      <w:r w:rsidRPr="00954652">
        <w:rPr>
          <w:rFonts w:ascii="GHEA Grapalat" w:hAnsi="GHEA Grapalat"/>
          <w:sz w:val="20"/>
          <w:vertAlign w:val="superscript"/>
          <w:lang w:val="hy-AM"/>
        </w:rPr>
        <w:t>17</w:t>
      </w:r>
      <w:r w:rsidRPr="00917496">
        <w:rPr>
          <w:rStyle w:val="af6"/>
          <w:rFonts w:ascii="GHEA Grapalat" w:hAnsi="GHEA Grapalat"/>
          <w:color w:val="FFFFFF"/>
          <w:sz w:val="20"/>
          <w:lang w:val="hy-AM"/>
        </w:rPr>
        <w:footnoteReference w:id="16"/>
      </w:r>
      <w:r w:rsidRPr="00DE1E5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54652" w:rsidRPr="00DE1E5A" w:rsidRDefault="00954652" w:rsidP="00954652">
      <w:pPr>
        <w:ind w:firstLine="720"/>
        <w:jc w:val="both"/>
        <w:rPr>
          <w:rFonts w:ascii="GHEA Grapalat" w:hAnsi="GHEA Grapalat" w:cs="Sylfaen"/>
          <w:sz w:val="20"/>
          <w:lang w:val="hy-AM"/>
        </w:rPr>
      </w:pPr>
      <w:r w:rsidRPr="00DE1E5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954652">
        <w:rPr>
          <w:rFonts w:ascii="GHEA Grapalat" w:hAnsi="GHEA Grapalat"/>
          <w:sz w:val="20"/>
          <w:lang w:val="hy-AM"/>
        </w:rPr>
        <w:t>30</w:t>
      </w:r>
      <w:r w:rsidRPr="00DE1E5A">
        <w:rPr>
          <w:rFonts w:ascii="GHEA Grapalat" w:hAnsi="GHEA Grapalat"/>
          <w:sz w:val="20"/>
          <w:lang w:val="hy-AM"/>
        </w:rPr>
        <w:t xml:space="preserve">-ը: </w:t>
      </w:r>
    </w:p>
    <w:p w:rsidR="00954652" w:rsidRPr="00DE1E5A" w:rsidRDefault="00954652" w:rsidP="00954652">
      <w:pPr>
        <w:ind w:firstLine="720"/>
        <w:jc w:val="both"/>
        <w:rPr>
          <w:rFonts w:ascii="GHEA Grapalat" w:hAnsi="GHEA Grapalat" w:cs="Sylfaen"/>
          <w:i/>
          <w:sz w:val="20"/>
          <w:u w:val="single"/>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4. ԱՊՐԱՆՔԻ ՈՐԱԿԸ ԵՎ ԵՐԱՇԽԻՔԸ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4.1 Վաճառո</w:t>
      </w:r>
      <w:r w:rsidR="00E10A97">
        <w:rPr>
          <w:rFonts w:ascii="GHEA Grapalat" w:hAnsi="GHEA Grapalat"/>
          <w:sz w:val="20"/>
          <w:lang w:val="hy-AM"/>
        </w:rPr>
        <w:t>ղը երաշխավորում է մատակարարված ա</w:t>
      </w:r>
      <w:r w:rsidRPr="00DE1E5A">
        <w:rPr>
          <w:rFonts w:ascii="GHEA Grapalat" w:hAnsi="GHEA Grapalat"/>
          <w:sz w:val="20"/>
          <w:lang w:val="hy-AM"/>
        </w:rPr>
        <w:t>պրանքի որակի համապատասխանությունը պետական ստանդարտի պահանջներին։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5. ԱՊՐԱՆՔԻ ՀԱՆՁՆՈՒՄԸ ԵՎ ԸՆԴՈՒՆՈՒՄԸ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54652" w:rsidRPr="00595447" w:rsidRDefault="00954652" w:rsidP="00954652">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4D5BA5">
        <w:rPr>
          <w:rFonts w:ascii="GHEA Grapalat" w:hAnsi="GHEA Grapalat" w:cs="Sylfaen"/>
          <w:sz w:val="20"/>
          <w:lang w:val="hy-AM"/>
        </w:rPr>
        <w:t xml:space="preserve">2 </w:t>
      </w:r>
      <w:r w:rsidRPr="00595447">
        <w:rPr>
          <w:rFonts w:ascii="GHEA Grapalat" w:hAnsi="GHEA Grapalat" w:cs="Sylfaen"/>
          <w:sz w:val="20"/>
          <w:lang w:val="hy-AM"/>
        </w:rPr>
        <w:t>օրինակ</w:t>
      </w:r>
      <w:r w:rsidRPr="00595447">
        <w:rPr>
          <w:rFonts w:ascii="GHEA Grapalat" w:hAnsi="GHEA Grapalat" w:cs="Sylfaen"/>
          <w:sz w:val="20"/>
          <w:szCs w:val="20"/>
          <w:lang w:val="hy-AM"/>
        </w:rPr>
        <w:t xml:space="preserve"> (հավելված N 3): </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54652" w:rsidRPr="00595447" w:rsidRDefault="00954652" w:rsidP="00954652">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004D5BA5">
        <w:rPr>
          <w:rFonts w:ascii="GHEA Grapalat" w:hAnsi="GHEA Grapalat" w:cs="Sylfaen"/>
          <w:sz w:val="20"/>
          <w:szCs w:val="20"/>
          <w:u w:val="single"/>
          <w:lang w:val="hy-AM"/>
        </w:rPr>
        <w:t>1</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954652" w:rsidRDefault="00954652" w:rsidP="00954652">
      <w:pPr>
        <w:ind w:firstLine="720"/>
        <w:jc w:val="both"/>
        <w:rPr>
          <w:rFonts w:ascii="GHEA Grapalat" w:hAnsi="GHEA Grapalat" w:cs="Sylfaen"/>
          <w:sz w:val="20"/>
          <w:lang w:val="hy-AM"/>
        </w:rPr>
      </w:pPr>
    </w:p>
    <w:p w:rsidR="00423B31" w:rsidRDefault="00423B31" w:rsidP="00954652">
      <w:pPr>
        <w:ind w:firstLine="720"/>
        <w:jc w:val="both"/>
        <w:rPr>
          <w:rFonts w:ascii="GHEA Grapalat" w:hAnsi="GHEA Grapalat" w:cs="Sylfaen"/>
          <w:sz w:val="20"/>
          <w:lang w:val="hy-AM"/>
        </w:rPr>
      </w:pPr>
    </w:p>
    <w:p w:rsidR="00423B31" w:rsidRPr="00DE1E5A" w:rsidRDefault="00423B31" w:rsidP="00954652">
      <w:pPr>
        <w:ind w:firstLine="720"/>
        <w:jc w:val="both"/>
        <w:rPr>
          <w:rFonts w:ascii="GHEA Grapalat" w:hAnsi="GHEA Grapalat" w:cs="Sylfaen"/>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lastRenderedPageBreak/>
        <w:t>6. ԿՈՂՄԵՐԻ ՊԱՏԱՍԽԱՆԱՏՎՈՒԹՅՈՒՆԸ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ins w:id="39" w:author="Sergey Shahnazaryan" w:date="2019-05-20T14:59:00Z">
        <w:r w:rsidRPr="00954652">
          <w:rPr>
            <w:rFonts w:ascii="GHEA Grapalat" w:hAnsi="GHEA Grapalat"/>
            <w:sz w:val="20"/>
            <w:lang w:val="hy-AM"/>
          </w:rPr>
          <w:t xml:space="preserve"> </w:t>
        </w:r>
      </w:ins>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E5A">
        <w:rPr>
          <w:rFonts w:ascii="GHEA Grapalat" w:hAnsi="GHEA Grapalat" w:cs="Sylfaen"/>
          <w:sz w:val="20"/>
          <w:lang w:val="hy-AM"/>
        </w:rPr>
        <w:t>(զրո ամբողջ հինգ տասնորդական) տոկոսի</w:t>
      </w:r>
      <w:r w:rsidRPr="00DE1E5A" w:rsidDel="009B7E9C">
        <w:rPr>
          <w:rFonts w:ascii="GHEA Grapalat" w:hAnsi="GHEA Grapalat"/>
          <w:sz w:val="20"/>
          <w:lang w:val="hy-AM"/>
        </w:rPr>
        <w:t xml:space="preserve"> </w:t>
      </w:r>
      <w:r w:rsidRPr="00DE1E5A">
        <w:rPr>
          <w:rFonts w:ascii="GHEA Grapalat" w:hAnsi="GHEA Grapalat"/>
          <w:sz w:val="20"/>
          <w:lang w:val="hy-AM"/>
        </w:rPr>
        <w:t xml:space="preserve"> չափով</w:t>
      </w:r>
      <w:r w:rsidRPr="00954652">
        <w:rPr>
          <w:rFonts w:ascii="GHEA Grapalat" w:hAnsi="GHEA Grapalat"/>
          <w:sz w:val="20"/>
          <w:lang w:val="hy-AM"/>
        </w:rPr>
        <w:t>:</w:t>
      </w:r>
      <w:r w:rsidRPr="00954652">
        <w:rPr>
          <w:rFonts w:ascii="GHEA Grapalat" w:hAnsi="GHEA Grapalat"/>
          <w:sz w:val="20"/>
          <w:vertAlign w:val="superscript"/>
          <w:lang w:val="hy-AM"/>
        </w:rPr>
        <w:t>20</w:t>
      </w:r>
      <w:r w:rsidRPr="00917496">
        <w:rPr>
          <w:rStyle w:val="af6"/>
          <w:rFonts w:ascii="GHEA Grapalat" w:hAnsi="GHEA Grapalat"/>
          <w:color w:val="FFFFFF"/>
          <w:sz w:val="20"/>
          <w:lang w:val="hy-AM"/>
        </w:rPr>
        <w:footnoteReference w:id="17"/>
      </w:r>
      <w:r w:rsidRPr="0095465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հաշվարկվում է տույժ` վճարման ենթակա, սակայն չվճարված գումարի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7. ԱՆՀԱՂԹԱՀԱՐԵԼԻ ՈՒԺԻ ԱԶԴԵՑՈՒԹՅՈՒՆԸ (ՖՈՐՍ-ՄԱԺՈՐ)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8. ԱՅԼ ՊԱՅՄԱՆՆԵՐ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sz w:val="20"/>
          <w:lang w:val="hy-AM"/>
        </w:rPr>
        <w:t xml:space="preserve">8.1 </w:t>
      </w:r>
      <w:r w:rsidRPr="00DE1E5A">
        <w:rPr>
          <w:rFonts w:ascii="GHEA Grapalat" w:hAnsi="GHEA Grapalat" w:cs="Sylfaen"/>
          <w:sz w:val="20"/>
          <w:lang w:val="hy-AM"/>
        </w:rPr>
        <w:t>Պայմանագիրն</w:t>
      </w:r>
      <w:r w:rsidRPr="00DE1E5A">
        <w:rPr>
          <w:rFonts w:ascii="GHEA Grapalat" w:hAnsi="GHEA Grapalat" w:cs="Times Armenian"/>
          <w:sz w:val="20"/>
          <w:lang w:val="hy-AM"/>
        </w:rPr>
        <w:t xml:space="preserve"> </w:t>
      </w:r>
      <w:r w:rsidRPr="00DE1E5A">
        <w:rPr>
          <w:rFonts w:ascii="GHEA Grapalat" w:hAnsi="GHEA Grapalat" w:cs="Sylfaen"/>
          <w:sz w:val="20"/>
          <w:lang w:val="hy-AM"/>
        </w:rPr>
        <w:t>ուժի</w:t>
      </w:r>
      <w:r w:rsidRPr="00DE1E5A">
        <w:rPr>
          <w:rFonts w:ascii="GHEA Grapalat" w:hAnsi="GHEA Grapalat" w:cs="Times Armenian"/>
          <w:sz w:val="20"/>
          <w:lang w:val="hy-AM"/>
        </w:rPr>
        <w:t xml:space="preserve"> </w:t>
      </w:r>
      <w:r w:rsidRPr="00DE1E5A">
        <w:rPr>
          <w:rFonts w:ascii="GHEA Grapalat" w:hAnsi="GHEA Grapalat" w:cs="Sylfaen"/>
          <w:sz w:val="20"/>
          <w:lang w:val="hy-AM"/>
        </w:rPr>
        <w:t>մեջ</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մտնում</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w:t>
      </w:r>
      <w:r w:rsidRPr="00DE1E5A">
        <w:rPr>
          <w:rFonts w:ascii="GHEA Grapalat" w:hAnsi="GHEA Grapalat" w:cs="Times Armenian"/>
          <w:sz w:val="20"/>
          <w:lang w:val="hy-AM"/>
        </w:rPr>
        <w:t xml:space="preserve"> </w:t>
      </w:r>
      <w:r w:rsidRPr="00DE1E5A">
        <w:rPr>
          <w:rFonts w:ascii="GHEA Grapalat" w:hAnsi="GHEA Grapalat" w:cs="Sylfaen"/>
          <w:sz w:val="20"/>
          <w:lang w:val="hy-AM"/>
        </w:rPr>
        <w:t>ստորագրման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պահից և գործում է մինչև</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 պայմանագրով</w:t>
      </w:r>
      <w:r w:rsidRPr="00DE1E5A">
        <w:rPr>
          <w:rFonts w:ascii="GHEA Grapalat" w:hAnsi="GHEA Grapalat" w:cs="Times Armenian"/>
          <w:sz w:val="20"/>
          <w:lang w:val="hy-AM"/>
        </w:rPr>
        <w:t xml:space="preserve"> </w:t>
      </w:r>
      <w:r w:rsidRPr="00DE1E5A">
        <w:rPr>
          <w:rFonts w:ascii="GHEA Grapalat" w:hAnsi="GHEA Grapalat" w:cs="Sylfaen"/>
          <w:sz w:val="20"/>
          <w:lang w:val="hy-AM"/>
        </w:rPr>
        <w:t>ստանձնած</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Times Armenian"/>
          <w:sz w:val="20"/>
          <w:lang w:val="hy-AM"/>
        </w:rPr>
        <w:t xml:space="preserve"> </w:t>
      </w:r>
      <w:r w:rsidRPr="00DE1E5A">
        <w:rPr>
          <w:rFonts w:ascii="GHEA Grapalat" w:hAnsi="GHEA Grapalat" w:cs="Sylfaen"/>
          <w:sz w:val="20"/>
          <w:lang w:val="hy-AM"/>
        </w:rPr>
        <w:t>ողջ</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ծավալով</w:t>
      </w:r>
      <w:r w:rsidRPr="00DE1E5A">
        <w:rPr>
          <w:rFonts w:ascii="GHEA Grapalat" w:hAnsi="GHEA Grapalat" w:cs="Times Armenian"/>
          <w:sz w:val="20"/>
          <w:lang w:val="hy-AM"/>
        </w:rPr>
        <w:t xml:space="preserve"> </w:t>
      </w:r>
      <w:r w:rsidRPr="00DE1E5A">
        <w:rPr>
          <w:rFonts w:ascii="GHEA Grapalat" w:hAnsi="GHEA Grapalat" w:cs="Sylfaen"/>
          <w:sz w:val="20"/>
          <w:lang w:val="hy-AM"/>
        </w:rPr>
        <w:t>կատարումը</w:t>
      </w:r>
      <w:r w:rsidRPr="00DE1E5A">
        <w:rPr>
          <w:rFonts w:ascii="GHEA Grapalat" w:hAnsi="GHEA Grapalat" w:cs="Times Armenian"/>
          <w:sz w:val="20"/>
          <w:lang w:val="hy-AM"/>
        </w:rPr>
        <w:t xml:space="preserve">։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DE1E5A">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8.5</w:t>
      </w:r>
      <w:r w:rsidRPr="00DE1E5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54652" w:rsidRPr="00DE1E5A" w:rsidRDefault="00954652" w:rsidP="00954652">
      <w:pPr>
        <w:tabs>
          <w:tab w:val="left" w:pos="1276"/>
        </w:tabs>
        <w:ind w:firstLine="720"/>
        <w:jc w:val="both"/>
        <w:rPr>
          <w:rFonts w:ascii="GHEA Grapalat" w:hAnsi="GHEA Grapalat"/>
          <w:sz w:val="20"/>
          <w:lang w:val="hy-AM"/>
        </w:rPr>
      </w:pPr>
      <w:r w:rsidRPr="00DE1E5A">
        <w:rPr>
          <w:rFonts w:ascii="GHEA Grapalat" w:hAnsi="GHEA Grapalat"/>
          <w:sz w:val="20"/>
          <w:lang w:val="pt-BR"/>
        </w:rPr>
        <w:t>8.6 Եթե պայմանագիրն  իրականացվ</w:t>
      </w:r>
      <w:r w:rsidRPr="00DE1E5A">
        <w:rPr>
          <w:rFonts w:ascii="GHEA Grapalat" w:hAnsi="GHEA Grapalat"/>
          <w:sz w:val="20"/>
          <w:lang w:val="hy-AM"/>
        </w:rPr>
        <w:t>ում է</w:t>
      </w:r>
      <w:r w:rsidRPr="00DE1E5A">
        <w:rPr>
          <w:rFonts w:ascii="GHEA Grapalat" w:hAnsi="GHEA Grapalat"/>
          <w:sz w:val="20"/>
          <w:lang w:val="pt-BR"/>
        </w:rPr>
        <w:t xml:space="preserve"> գործակալության պայմանագիր կնքելու միջոցով.</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hy-AM"/>
        </w:rPr>
        <w:t>1)</w:t>
      </w:r>
      <w:r w:rsidRPr="00DE1E5A">
        <w:rPr>
          <w:rFonts w:ascii="GHEA Grapalat" w:hAnsi="GHEA Grapalat"/>
          <w:sz w:val="20"/>
          <w:lang w:val="pt-BR"/>
        </w:rPr>
        <w:t xml:space="preserve"> Վաճառ</w:t>
      </w:r>
      <w:r w:rsidRPr="00DE1E5A">
        <w:rPr>
          <w:rFonts w:ascii="GHEA Grapalat" w:hAnsi="GHEA Grapalat"/>
          <w:sz w:val="20"/>
          <w:lang w:val="hy-AM"/>
        </w:rPr>
        <w:t>ողը</w:t>
      </w:r>
      <w:r w:rsidRPr="00DE1E5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2) պայմանագրի կատարման ընթացքում գործակալի փոփոխման դեպքում Վաճառ</w:t>
      </w:r>
      <w:r w:rsidRPr="00DE1E5A">
        <w:rPr>
          <w:rFonts w:ascii="GHEA Grapalat" w:hAnsi="GHEA Grapalat"/>
          <w:sz w:val="20"/>
          <w:lang w:val="hy-AM"/>
        </w:rPr>
        <w:t>ող</w:t>
      </w:r>
      <w:r w:rsidRPr="00DE1E5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pt-BR"/>
        </w:rPr>
        <w:t>22</w:t>
      </w:r>
      <w:r w:rsidRPr="00917496">
        <w:rPr>
          <w:rStyle w:val="af6"/>
          <w:rFonts w:ascii="GHEA Grapalat" w:hAnsi="GHEA Grapalat"/>
          <w:color w:val="FFFFFF"/>
          <w:sz w:val="20"/>
          <w:lang w:val="pt-BR"/>
        </w:rPr>
        <w:footnoteReference w:id="18"/>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917496">
        <w:rPr>
          <w:rStyle w:val="af6"/>
          <w:rFonts w:ascii="GHEA Grapalat" w:hAnsi="GHEA Grapalat"/>
          <w:color w:val="FFFFFF"/>
          <w:sz w:val="20"/>
          <w:lang w:val="pt-BR"/>
        </w:rPr>
        <w:footnoteReference w:id="19"/>
      </w:r>
      <w:r w:rsidRPr="00DE1E5A">
        <w:rPr>
          <w:rFonts w:ascii="GHEA Grapalat" w:hAnsi="GHEA Grapalat"/>
          <w:sz w:val="20"/>
          <w:lang w:val="pt-BR"/>
        </w:rPr>
        <w:t>:</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cs="Times Armenian"/>
          <w:sz w:val="20"/>
          <w:lang w:val="pt-BR"/>
        </w:rPr>
        <w:t>8</w:t>
      </w:r>
      <w:r w:rsidRPr="00DE1E5A">
        <w:rPr>
          <w:rFonts w:ascii="GHEA Grapalat" w:hAnsi="GHEA Grapalat" w:cs="Times Armenian"/>
          <w:sz w:val="20"/>
          <w:lang w:val="hy-AM"/>
        </w:rPr>
        <w:t>.</w:t>
      </w:r>
      <w:r w:rsidRPr="00DE1E5A">
        <w:rPr>
          <w:rFonts w:ascii="GHEA Grapalat" w:hAnsi="GHEA Grapalat" w:cs="Times Armenian"/>
          <w:sz w:val="20"/>
          <w:lang w:val="pt-BR"/>
        </w:rPr>
        <w:t>8</w:t>
      </w:r>
      <w:r w:rsidRPr="00DE1E5A">
        <w:rPr>
          <w:rFonts w:ascii="GHEA Grapalat" w:hAnsi="GHEA Grapalat" w:cs="Times Armenian"/>
          <w:sz w:val="20"/>
          <w:lang w:val="hy-AM"/>
        </w:rPr>
        <w:t xml:space="preserve"> Ա</w:t>
      </w:r>
      <w:r w:rsidRPr="00DE1E5A">
        <w:rPr>
          <w:rFonts w:ascii="GHEA Grapalat" w:hAnsi="GHEA Grapalat" w:cs="Times Armenian"/>
          <w:sz w:val="20"/>
        </w:rPr>
        <w:t>պր</w:t>
      </w:r>
      <w:r w:rsidRPr="00DE1E5A">
        <w:rPr>
          <w:rFonts w:ascii="GHEA Grapalat" w:hAnsi="GHEA Grapalat" w:cs="Times Armenian"/>
          <w:sz w:val="20"/>
          <w:lang w:val="hy-AM"/>
        </w:rPr>
        <w:t xml:space="preserve">անքի </w:t>
      </w:r>
      <w:r w:rsidRPr="00DE1E5A">
        <w:rPr>
          <w:rFonts w:ascii="GHEA Grapalat" w:hAnsi="GHEA Grapalat" w:cs="Times Armenian"/>
          <w:sz w:val="20"/>
        </w:rPr>
        <w:t>մատա</w:t>
      </w:r>
      <w:r w:rsidRPr="00DE1E5A">
        <w:rPr>
          <w:rFonts w:ascii="GHEA Grapalat" w:hAnsi="GHEA Grapalat" w:cs="Sylfaen"/>
          <w:sz w:val="20"/>
          <w:lang w:val="hy-AM"/>
        </w:rPr>
        <w:t>կա</w:t>
      </w:r>
      <w:r w:rsidRPr="00DE1E5A">
        <w:rPr>
          <w:rFonts w:ascii="GHEA Grapalat" w:hAnsi="GHEA Grapalat" w:cs="Sylfaen"/>
          <w:sz w:val="20"/>
        </w:rPr>
        <w:t>ր</w:t>
      </w:r>
      <w:r w:rsidRPr="00DE1E5A">
        <w:rPr>
          <w:rFonts w:ascii="GHEA Grapalat" w:hAnsi="GHEA Grapalat" w:cs="Sylfaen"/>
          <w:sz w:val="20"/>
          <w:lang w:val="hy-AM"/>
        </w:rPr>
        <w:t>արման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Sylfaen"/>
          <w:sz w:val="20"/>
          <w:lang w:val="hy-AM"/>
        </w:rPr>
        <w:t>մինչև</w:t>
      </w:r>
      <w:r w:rsidRPr="00DE1E5A">
        <w:rPr>
          <w:rFonts w:ascii="GHEA Grapalat" w:hAnsi="GHEA Grapalat" w:cs="Times Armenian"/>
          <w:sz w:val="20"/>
          <w:lang w:val="hy-AM"/>
        </w:rPr>
        <w:t xml:space="preserve"> </w:t>
      </w:r>
      <w:r w:rsidRPr="00DE1E5A">
        <w:rPr>
          <w:rFonts w:ascii="GHEA Grapalat" w:hAnsi="GHEA Grapalat" w:cs="Times Armenian"/>
          <w:sz w:val="20"/>
        </w:rPr>
        <w:t>պ</w:t>
      </w:r>
      <w:r w:rsidRPr="00DE1E5A">
        <w:rPr>
          <w:rFonts w:ascii="GHEA Grapalat" w:hAnsi="GHEA Grapalat" w:cs="Times Armenian"/>
          <w:sz w:val="20"/>
          <w:lang w:val="hy-AM"/>
        </w:rPr>
        <w:t xml:space="preserve">այմանագրով </w:t>
      </w:r>
      <w:r w:rsidRPr="00DE1E5A">
        <w:rPr>
          <w:rFonts w:ascii="GHEA Grapalat" w:hAnsi="GHEA Grapalat" w:cs="Sylfaen"/>
          <w:sz w:val="20"/>
          <w:lang w:val="hy-AM"/>
        </w:rPr>
        <w:t>այդ</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լրանալը</w:t>
      </w:r>
      <w:r w:rsidRPr="00DE1E5A">
        <w:rPr>
          <w:rFonts w:ascii="GHEA Grapalat" w:hAnsi="GHEA Grapalat" w:cs="Sylfaen"/>
          <w:sz w:val="20"/>
          <w:lang w:val="pt-BR"/>
        </w:rPr>
        <w:t>`</w:t>
      </w:r>
      <w:r w:rsidRPr="00DE1E5A">
        <w:rPr>
          <w:rFonts w:ascii="GHEA Grapalat" w:hAnsi="GHEA Grapalat" w:cs="Times Armenian"/>
          <w:sz w:val="20"/>
          <w:lang w:val="hy-AM"/>
        </w:rPr>
        <w:t xml:space="preserve"> </w:t>
      </w:r>
      <w:r w:rsidRPr="00DE1E5A">
        <w:rPr>
          <w:rFonts w:ascii="GHEA Grapalat" w:hAnsi="GHEA Grapalat" w:cs="Times Armenian"/>
          <w:sz w:val="20"/>
        </w:rPr>
        <w:t>Վաճառողի</w:t>
      </w:r>
      <w:r w:rsidRPr="00DE1E5A">
        <w:rPr>
          <w:rFonts w:ascii="GHEA Grapalat" w:hAnsi="GHEA Grapalat" w:cs="Times Armenian"/>
          <w:sz w:val="20"/>
          <w:lang w:val="pt-BR"/>
        </w:rPr>
        <w:t xml:space="preserve"> </w:t>
      </w:r>
      <w:r w:rsidRPr="00DE1E5A">
        <w:rPr>
          <w:rFonts w:ascii="GHEA Grapalat" w:hAnsi="GHEA Grapalat" w:cs="Sylfaen"/>
          <w:sz w:val="20"/>
          <w:lang w:val="hy-AM"/>
        </w:rPr>
        <w:t>առաջարկության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դեպքում</w:t>
      </w:r>
      <w:r w:rsidRPr="00DE1E5A">
        <w:rPr>
          <w:rFonts w:ascii="GHEA Grapalat" w:hAnsi="GHEA Grapalat" w:cs="Times Armenian"/>
          <w:sz w:val="20"/>
          <w:lang w:val="pt-BR"/>
        </w:rPr>
        <w:t>,</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պայմանով</w:t>
      </w:r>
      <w:r w:rsidRPr="00DE1E5A">
        <w:rPr>
          <w:rFonts w:ascii="GHEA Grapalat" w:hAnsi="GHEA Grapalat" w:cs="Times Armenian"/>
          <w:sz w:val="20"/>
          <w:lang w:val="hy-AM"/>
        </w:rPr>
        <w:t xml:space="preserve">, </w:t>
      </w:r>
      <w:r w:rsidRPr="00DE1E5A">
        <w:rPr>
          <w:rFonts w:ascii="GHEA Grapalat" w:hAnsi="GHEA Grapalat" w:cs="Sylfaen"/>
          <w:sz w:val="20"/>
          <w:lang w:val="hy-AM"/>
        </w:rPr>
        <w:t>որ</w:t>
      </w:r>
      <w:r w:rsidRPr="00DE1E5A">
        <w:rPr>
          <w:rFonts w:ascii="GHEA Grapalat" w:hAnsi="GHEA Grapalat"/>
          <w:sz w:val="20"/>
          <w:lang w:val="hy-AM"/>
        </w:rPr>
        <w:t xml:space="preserve"> </w:t>
      </w:r>
      <w:r w:rsidRPr="00DE1E5A">
        <w:rPr>
          <w:rFonts w:ascii="GHEA Grapalat" w:hAnsi="GHEA Grapalat"/>
          <w:sz w:val="20"/>
        </w:rPr>
        <w:t>Գնորդ</w:t>
      </w:r>
      <w:r w:rsidRPr="00DE1E5A">
        <w:rPr>
          <w:rFonts w:ascii="GHEA Grapalat" w:hAnsi="GHEA Grapalat"/>
          <w:sz w:val="20"/>
          <w:lang w:val="hy-AM"/>
        </w:rPr>
        <w:t>ի</w:t>
      </w:r>
      <w:r w:rsidRPr="00DE1E5A">
        <w:rPr>
          <w:rFonts w:ascii="GHEA Grapalat" w:hAnsi="GHEA Grapalat" w:cs="Times Armenian"/>
          <w:sz w:val="20"/>
          <w:lang w:val="hy-AM"/>
        </w:rPr>
        <w:t xml:space="preserve"> </w:t>
      </w:r>
      <w:r w:rsidRPr="00DE1E5A">
        <w:rPr>
          <w:rFonts w:ascii="GHEA Grapalat" w:hAnsi="GHEA Grapalat" w:cs="Sylfaen"/>
          <w:sz w:val="20"/>
          <w:lang w:val="hy-AM"/>
        </w:rPr>
        <w:t>մոտ</w:t>
      </w:r>
      <w:r w:rsidRPr="00DE1E5A">
        <w:rPr>
          <w:rFonts w:ascii="GHEA Grapalat" w:hAnsi="GHEA Grapalat" w:cs="Times Armenian"/>
          <w:sz w:val="20"/>
          <w:lang w:val="hy-AM"/>
        </w:rPr>
        <w:t xml:space="preserve"> </w:t>
      </w:r>
      <w:r w:rsidRPr="00DE1E5A">
        <w:rPr>
          <w:rFonts w:ascii="GHEA Grapalat" w:hAnsi="GHEA Grapalat" w:cs="Sylfaen"/>
          <w:sz w:val="20"/>
          <w:lang w:val="hy-AM"/>
        </w:rPr>
        <w:t>չի</w:t>
      </w:r>
      <w:r w:rsidRPr="00DE1E5A">
        <w:rPr>
          <w:rFonts w:ascii="GHEA Grapalat" w:hAnsi="GHEA Grapalat" w:cs="Times Armenian"/>
          <w:sz w:val="20"/>
          <w:lang w:val="hy-AM"/>
        </w:rPr>
        <w:t xml:space="preserve"> </w:t>
      </w:r>
      <w:r w:rsidRPr="00DE1E5A">
        <w:rPr>
          <w:rFonts w:ascii="GHEA Grapalat" w:hAnsi="GHEA Grapalat" w:cs="Sylfaen"/>
          <w:sz w:val="20"/>
          <w:lang w:val="hy-AM"/>
        </w:rPr>
        <w:t>վերացել</w:t>
      </w:r>
      <w:r w:rsidRPr="00DE1E5A">
        <w:rPr>
          <w:rFonts w:ascii="GHEA Grapalat" w:hAnsi="GHEA Grapalat" w:cs="Times Armenian"/>
          <w:sz w:val="20"/>
          <w:lang w:val="hy-AM"/>
        </w:rPr>
        <w:t xml:space="preserve"> </w:t>
      </w:r>
      <w:r w:rsidRPr="00DE1E5A">
        <w:rPr>
          <w:rFonts w:ascii="GHEA Grapalat" w:hAnsi="GHEA Grapalat" w:cs="Times Armenian"/>
          <w:sz w:val="20"/>
        </w:rPr>
        <w:t>ապրանքի</w:t>
      </w:r>
      <w:r w:rsidRPr="00DE1E5A">
        <w:rPr>
          <w:rFonts w:ascii="GHEA Grapalat" w:hAnsi="GHEA Grapalat" w:cs="Times Armenian"/>
          <w:sz w:val="20"/>
          <w:lang w:val="pt-BR"/>
        </w:rPr>
        <w:t xml:space="preserve"> </w:t>
      </w:r>
      <w:r w:rsidRPr="00DE1E5A">
        <w:rPr>
          <w:rFonts w:ascii="GHEA Grapalat" w:hAnsi="GHEA Grapalat" w:cs="Sylfaen"/>
          <w:sz w:val="20"/>
          <w:lang w:val="hy-AM"/>
        </w:rPr>
        <w:t>օգտագործման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պահանջը</w:t>
      </w:r>
      <w:r w:rsidRPr="00954652">
        <w:rPr>
          <w:rFonts w:ascii="GHEA Grapalat" w:hAnsi="GHEA Grapalat" w:cs="Sylfaen"/>
          <w:sz w:val="20"/>
          <w:lang w:val="pt-BR"/>
        </w:rPr>
        <w:t xml:space="preserve">, </w:t>
      </w:r>
      <w:r>
        <w:rPr>
          <w:rFonts w:ascii="GHEA Grapalat" w:hAnsi="GHEA Grapalat" w:cs="Sylfaen"/>
          <w:sz w:val="20"/>
        </w:rPr>
        <w:t>իսկ</w:t>
      </w:r>
      <w:r w:rsidRPr="00954652">
        <w:rPr>
          <w:rFonts w:ascii="GHEA Grapalat" w:hAnsi="GHEA Grapalat" w:cs="Sylfaen"/>
          <w:sz w:val="20"/>
          <w:lang w:val="pt-BR"/>
        </w:rPr>
        <w:t xml:space="preserve"> </w:t>
      </w:r>
      <w:r>
        <w:rPr>
          <w:rFonts w:ascii="GHEA Grapalat" w:hAnsi="GHEA Grapalat" w:cs="Sylfaen"/>
          <w:sz w:val="20"/>
        </w:rPr>
        <w:t>Վաճառողի</w:t>
      </w:r>
      <w:r w:rsidRPr="00954652">
        <w:rPr>
          <w:rFonts w:ascii="GHEA Grapalat" w:hAnsi="GHEA Grapalat" w:cs="Sylfaen"/>
          <w:sz w:val="20"/>
          <w:lang w:val="pt-BR"/>
        </w:rPr>
        <w:t xml:space="preserve"> </w:t>
      </w:r>
      <w:r>
        <w:rPr>
          <w:rFonts w:ascii="GHEA Grapalat" w:hAnsi="GHEA Grapalat" w:cs="Sylfaen"/>
          <w:sz w:val="20"/>
        </w:rPr>
        <w:t>առաջարկությունը</w:t>
      </w:r>
      <w:r w:rsidRPr="00954652">
        <w:rPr>
          <w:rFonts w:ascii="GHEA Grapalat" w:hAnsi="GHEA Grapalat" w:cs="Sylfaen"/>
          <w:sz w:val="20"/>
          <w:lang w:val="pt-BR"/>
        </w:rPr>
        <w:t xml:space="preserve"> </w:t>
      </w:r>
      <w:r>
        <w:rPr>
          <w:rFonts w:ascii="GHEA Grapalat" w:hAnsi="GHEA Grapalat" w:cs="Sylfaen"/>
          <w:sz w:val="20"/>
        </w:rPr>
        <w:t>ներկայացվել</w:t>
      </w:r>
      <w:r w:rsidRPr="00954652">
        <w:rPr>
          <w:rFonts w:ascii="GHEA Grapalat" w:hAnsi="GHEA Grapalat" w:cs="Sylfaen"/>
          <w:sz w:val="20"/>
          <w:lang w:val="pt-BR"/>
        </w:rPr>
        <w:t xml:space="preserve"> </w:t>
      </w:r>
      <w:r>
        <w:rPr>
          <w:rFonts w:ascii="GHEA Grapalat" w:hAnsi="GHEA Grapalat" w:cs="Sylfaen"/>
          <w:sz w:val="20"/>
        </w:rPr>
        <w:t>է</w:t>
      </w:r>
      <w:r w:rsidRPr="00954652">
        <w:rPr>
          <w:rFonts w:ascii="GHEA Grapalat" w:hAnsi="GHEA Grapalat" w:cs="Sylfaen"/>
          <w:sz w:val="20"/>
          <w:lang w:val="pt-BR"/>
        </w:rPr>
        <w:t xml:space="preserve"> </w:t>
      </w:r>
      <w:r>
        <w:rPr>
          <w:rFonts w:ascii="GHEA Grapalat" w:hAnsi="GHEA Grapalat" w:cs="Sylfaen"/>
          <w:sz w:val="20"/>
        </w:rPr>
        <w:t>ոչ</w:t>
      </w:r>
      <w:r w:rsidRPr="00954652">
        <w:rPr>
          <w:rFonts w:ascii="GHEA Grapalat" w:hAnsi="GHEA Grapalat" w:cs="Sylfaen"/>
          <w:sz w:val="20"/>
          <w:lang w:val="pt-BR"/>
        </w:rPr>
        <w:t xml:space="preserve"> </w:t>
      </w:r>
      <w:r>
        <w:rPr>
          <w:rFonts w:ascii="GHEA Grapalat" w:hAnsi="GHEA Grapalat" w:cs="Sylfaen"/>
          <w:sz w:val="20"/>
        </w:rPr>
        <w:t>ուշ</w:t>
      </w:r>
      <w:r w:rsidRPr="00954652">
        <w:rPr>
          <w:rFonts w:ascii="GHEA Grapalat" w:hAnsi="GHEA Grapalat" w:cs="Sylfaen"/>
          <w:sz w:val="20"/>
          <w:lang w:val="pt-BR"/>
        </w:rPr>
        <w:t xml:space="preserve">, </w:t>
      </w:r>
      <w:r>
        <w:rPr>
          <w:rFonts w:ascii="GHEA Grapalat" w:hAnsi="GHEA Grapalat" w:cs="Sylfaen"/>
          <w:sz w:val="20"/>
        </w:rPr>
        <w:t>քան</w:t>
      </w:r>
      <w:r w:rsidRPr="00954652">
        <w:rPr>
          <w:rFonts w:ascii="GHEA Grapalat" w:hAnsi="GHEA Grapalat" w:cs="Sylfaen"/>
          <w:sz w:val="20"/>
          <w:lang w:val="pt-BR"/>
        </w:rPr>
        <w:t xml:space="preserve"> </w:t>
      </w:r>
      <w:r>
        <w:rPr>
          <w:rFonts w:ascii="GHEA Grapalat" w:hAnsi="GHEA Grapalat" w:cs="Sylfaen"/>
          <w:sz w:val="20"/>
        </w:rPr>
        <w:t>պայմանագրով</w:t>
      </w:r>
      <w:r w:rsidRPr="00954652">
        <w:rPr>
          <w:rFonts w:ascii="GHEA Grapalat" w:hAnsi="GHEA Grapalat" w:cs="Sylfaen"/>
          <w:sz w:val="20"/>
          <w:lang w:val="pt-BR"/>
        </w:rPr>
        <w:t xml:space="preserve"> </w:t>
      </w:r>
      <w:r>
        <w:rPr>
          <w:rFonts w:ascii="GHEA Grapalat" w:hAnsi="GHEA Grapalat" w:cs="Sylfaen"/>
          <w:sz w:val="20"/>
        </w:rPr>
        <w:t>ի</w:t>
      </w:r>
      <w:r w:rsidRPr="00954652">
        <w:rPr>
          <w:rFonts w:ascii="GHEA Grapalat" w:hAnsi="GHEA Grapalat" w:cs="Sylfaen"/>
          <w:sz w:val="20"/>
          <w:lang w:val="pt-BR"/>
        </w:rPr>
        <w:t xml:space="preserve"> </w:t>
      </w:r>
      <w:r>
        <w:rPr>
          <w:rFonts w:ascii="GHEA Grapalat" w:hAnsi="GHEA Grapalat" w:cs="Sylfaen"/>
          <w:sz w:val="20"/>
        </w:rPr>
        <w:t>սկզբանե</w:t>
      </w:r>
      <w:r w:rsidRPr="00954652">
        <w:rPr>
          <w:rFonts w:ascii="GHEA Grapalat" w:hAnsi="GHEA Grapalat" w:cs="Sylfaen"/>
          <w:sz w:val="20"/>
          <w:lang w:val="pt-BR"/>
        </w:rPr>
        <w:t xml:space="preserve"> </w:t>
      </w:r>
      <w:r>
        <w:rPr>
          <w:rFonts w:ascii="GHEA Grapalat" w:hAnsi="GHEA Grapalat" w:cs="Sylfaen"/>
          <w:sz w:val="20"/>
        </w:rPr>
        <w:t>մատակարարման</w:t>
      </w:r>
      <w:r w:rsidRPr="00954652">
        <w:rPr>
          <w:rFonts w:ascii="GHEA Grapalat" w:hAnsi="GHEA Grapalat" w:cs="Sylfaen"/>
          <w:sz w:val="20"/>
          <w:lang w:val="pt-BR"/>
        </w:rPr>
        <w:t xml:space="preserve"> </w:t>
      </w:r>
      <w:r>
        <w:rPr>
          <w:rFonts w:ascii="GHEA Grapalat" w:hAnsi="GHEA Grapalat" w:cs="Sylfaen"/>
          <w:sz w:val="20"/>
        </w:rPr>
        <w:t>համար</w:t>
      </w:r>
      <w:r w:rsidRPr="00954652">
        <w:rPr>
          <w:rFonts w:ascii="GHEA Grapalat" w:hAnsi="GHEA Grapalat" w:cs="Sylfaen"/>
          <w:sz w:val="20"/>
          <w:lang w:val="pt-BR"/>
        </w:rPr>
        <w:t xml:space="preserve"> </w:t>
      </w:r>
      <w:r>
        <w:rPr>
          <w:rFonts w:ascii="GHEA Grapalat" w:hAnsi="GHEA Grapalat" w:cs="Sylfaen"/>
          <w:sz w:val="20"/>
        </w:rPr>
        <w:t>սահմանված</w:t>
      </w:r>
      <w:r w:rsidRPr="00954652">
        <w:rPr>
          <w:rFonts w:ascii="GHEA Grapalat" w:hAnsi="GHEA Grapalat" w:cs="Sylfaen"/>
          <w:sz w:val="20"/>
          <w:lang w:val="pt-BR"/>
        </w:rPr>
        <w:t xml:space="preserve"> </w:t>
      </w:r>
      <w:r>
        <w:rPr>
          <w:rFonts w:ascii="GHEA Grapalat" w:hAnsi="GHEA Grapalat" w:cs="Sylfaen"/>
          <w:sz w:val="20"/>
        </w:rPr>
        <w:t>ժամկետը</w:t>
      </w:r>
      <w:r w:rsidRPr="00954652">
        <w:rPr>
          <w:rFonts w:ascii="GHEA Grapalat" w:hAnsi="GHEA Grapalat" w:cs="Sylfaen"/>
          <w:sz w:val="20"/>
          <w:lang w:val="pt-BR"/>
        </w:rPr>
        <w:t xml:space="preserve"> </w:t>
      </w:r>
      <w:r>
        <w:rPr>
          <w:rFonts w:ascii="GHEA Grapalat" w:hAnsi="GHEA Grapalat" w:cs="Sylfaen"/>
          <w:sz w:val="20"/>
        </w:rPr>
        <w:t>լրանալուց</w:t>
      </w:r>
      <w:r w:rsidRPr="00954652">
        <w:rPr>
          <w:rFonts w:ascii="GHEA Grapalat" w:hAnsi="GHEA Grapalat" w:cs="Sylfaen"/>
          <w:sz w:val="20"/>
          <w:lang w:val="pt-BR"/>
        </w:rPr>
        <w:t xml:space="preserve"> </w:t>
      </w:r>
      <w:r>
        <w:rPr>
          <w:rFonts w:ascii="GHEA Grapalat" w:hAnsi="GHEA Grapalat" w:cs="Sylfaen"/>
          <w:sz w:val="20"/>
        </w:rPr>
        <w:t>առնվազն</w:t>
      </w:r>
      <w:r w:rsidRPr="00954652">
        <w:rPr>
          <w:rFonts w:ascii="GHEA Grapalat" w:hAnsi="GHEA Grapalat" w:cs="Sylfaen"/>
          <w:sz w:val="20"/>
          <w:lang w:val="pt-BR"/>
        </w:rPr>
        <w:t xml:space="preserve"> 5 </w:t>
      </w:r>
      <w:r>
        <w:rPr>
          <w:rFonts w:ascii="GHEA Grapalat" w:hAnsi="GHEA Grapalat" w:cs="Sylfaen"/>
          <w:sz w:val="20"/>
        </w:rPr>
        <w:t>օրացուցային</w:t>
      </w:r>
      <w:r w:rsidRPr="00954652">
        <w:rPr>
          <w:rFonts w:ascii="GHEA Grapalat" w:hAnsi="GHEA Grapalat" w:cs="Sylfaen"/>
          <w:sz w:val="20"/>
          <w:lang w:val="pt-BR"/>
        </w:rPr>
        <w:t xml:space="preserve"> </w:t>
      </w:r>
      <w:r>
        <w:rPr>
          <w:rFonts w:ascii="GHEA Grapalat" w:hAnsi="GHEA Grapalat" w:cs="Sylfaen"/>
          <w:sz w:val="20"/>
        </w:rPr>
        <w:t>օր</w:t>
      </w:r>
      <w:r w:rsidRPr="00954652">
        <w:rPr>
          <w:rFonts w:ascii="GHEA Grapalat" w:hAnsi="GHEA Grapalat" w:cs="Sylfaen"/>
          <w:sz w:val="20"/>
          <w:lang w:val="pt-BR"/>
        </w:rPr>
        <w:t xml:space="preserve"> </w:t>
      </w:r>
      <w:r>
        <w:rPr>
          <w:rFonts w:ascii="GHEA Grapalat" w:hAnsi="GHEA Grapalat" w:cs="Sylfaen"/>
          <w:sz w:val="20"/>
        </w:rPr>
        <w:t>առաջ</w:t>
      </w:r>
      <w:r w:rsidRPr="00DE1E5A">
        <w:rPr>
          <w:rFonts w:ascii="GHEA Grapalat" w:hAnsi="GHEA Grapalat" w:cs="Sylfaen"/>
          <w:sz w:val="20"/>
          <w:lang w:val="pt-BR"/>
        </w:rPr>
        <w:t>: Ընդ որում սույն կետով սահմանված դեպքում ապրա</w:t>
      </w:r>
      <w:r w:rsidRPr="00DE1E5A">
        <w:rPr>
          <w:rFonts w:ascii="GHEA Grapalat" w:hAnsi="GHEA Grapalat" w:cs="Times Armenian"/>
          <w:sz w:val="20"/>
          <w:lang w:val="hy-AM"/>
        </w:rPr>
        <w:t xml:space="preserve">նքի </w:t>
      </w:r>
      <w:r w:rsidRPr="00DE1E5A">
        <w:rPr>
          <w:rFonts w:ascii="GHEA Grapalat" w:hAnsi="GHEA Grapalat" w:cs="Times Armenian"/>
          <w:sz w:val="20"/>
        </w:rPr>
        <w:t>մատակարա</w:t>
      </w:r>
      <w:r w:rsidRPr="00DE1E5A">
        <w:rPr>
          <w:rFonts w:ascii="GHEA Grapalat" w:hAnsi="GHEA Grapalat" w:cs="Sylfaen"/>
          <w:sz w:val="20"/>
          <w:lang w:val="hy-AM"/>
        </w:rPr>
        <w:t>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Times Armenian"/>
          <w:sz w:val="20"/>
        </w:rPr>
        <w:t>մեկ</w:t>
      </w:r>
      <w:r w:rsidRPr="00DE1E5A">
        <w:rPr>
          <w:rFonts w:ascii="GHEA Grapalat" w:hAnsi="GHEA Grapalat" w:cs="Times Armenian"/>
          <w:sz w:val="20"/>
          <w:lang w:val="pt-BR"/>
        </w:rPr>
        <w:t xml:space="preserve"> </w:t>
      </w:r>
      <w:r w:rsidRPr="00DE1E5A">
        <w:rPr>
          <w:rFonts w:ascii="GHEA Grapalat" w:hAnsi="GHEA Grapalat" w:cs="Times Armenian"/>
          <w:sz w:val="20"/>
        </w:rPr>
        <w:t>անգամ</w:t>
      </w:r>
      <w:r w:rsidRPr="00DE1E5A">
        <w:rPr>
          <w:rFonts w:ascii="GHEA Grapalat" w:hAnsi="GHEA Grapalat" w:cs="Times Armenian"/>
          <w:sz w:val="20"/>
          <w:lang w:val="pt-BR"/>
        </w:rPr>
        <w:t xml:space="preserve"> </w:t>
      </w:r>
      <w:r w:rsidRPr="00DE1E5A">
        <w:rPr>
          <w:rFonts w:ascii="GHEA Grapalat" w:hAnsi="GHEA Grapalat" w:cs="Sylfaen"/>
          <w:sz w:val="20"/>
          <w:lang w:val="hy-AM"/>
        </w:rPr>
        <w:t>մինչև</w:t>
      </w:r>
      <w:r w:rsidRPr="00DE1E5A">
        <w:rPr>
          <w:rFonts w:ascii="GHEA Grapalat" w:hAnsi="GHEA Grapalat" w:cs="Sylfaen"/>
          <w:sz w:val="20"/>
          <w:lang w:val="pt-BR"/>
        </w:rPr>
        <w:t xml:space="preserve"> 30 </w:t>
      </w:r>
      <w:r w:rsidRPr="00DE1E5A">
        <w:rPr>
          <w:rFonts w:ascii="GHEA Grapalat" w:hAnsi="GHEA Grapalat" w:cs="Sylfaen"/>
          <w:sz w:val="20"/>
        </w:rPr>
        <w:t>օրացուցային</w:t>
      </w:r>
      <w:r w:rsidRPr="00DE1E5A">
        <w:rPr>
          <w:rFonts w:ascii="GHEA Grapalat" w:hAnsi="GHEA Grapalat" w:cs="Sylfaen"/>
          <w:sz w:val="20"/>
          <w:lang w:val="pt-BR"/>
        </w:rPr>
        <w:t xml:space="preserve"> </w:t>
      </w:r>
      <w:r w:rsidRPr="00DE1E5A">
        <w:rPr>
          <w:rFonts w:ascii="GHEA Grapalat" w:hAnsi="GHEA Grapalat" w:cs="Sylfaen"/>
          <w:sz w:val="20"/>
        </w:rPr>
        <w:t>օրով</w:t>
      </w:r>
      <w:r w:rsidRPr="00DE1E5A">
        <w:rPr>
          <w:rFonts w:ascii="GHEA Grapalat" w:hAnsi="GHEA Grapalat" w:cs="Sylfaen"/>
          <w:sz w:val="20"/>
          <w:lang w:val="pt-BR"/>
        </w:rPr>
        <w:t xml:space="preserve">, </w:t>
      </w:r>
      <w:r w:rsidRPr="00DE1E5A">
        <w:rPr>
          <w:rFonts w:ascii="GHEA Grapalat" w:hAnsi="GHEA Grapalat" w:cs="Sylfaen"/>
          <w:sz w:val="20"/>
        </w:rPr>
        <w:t>բայց</w:t>
      </w:r>
      <w:r w:rsidRPr="00DE1E5A">
        <w:rPr>
          <w:rFonts w:ascii="GHEA Grapalat" w:hAnsi="GHEA Grapalat" w:cs="Sylfaen"/>
          <w:sz w:val="20"/>
          <w:lang w:val="pt-BR"/>
        </w:rPr>
        <w:t xml:space="preserve"> </w:t>
      </w:r>
      <w:r w:rsidRPr="00DE1E5A">
        <w:rPr>
          <w:rFonts w:ascii="GHEA Grapalat" w:hAnsi="GHEA Grapalat" w:cs="Sylfaen"/>
          <w:sz w:val="20"/>
        </w:rPr>
        <w:t>ոչ</w:t>
      </w:r>
      <w:r w:rsidRPr="00DE1E5A">
        <w:rPr>
          <w:rFonts w:ascii="GHEA Grapalat" w:hAnsi="GHEA Grapalat" w:cs="Sylfaen"/>
          <w:sz w:val="20"/>
          <w:lang w:val="pt-BR"/>
        </w:rPr>
        <w:t xml:space="preserve"> </w:t>
      </w:r>
      <w:r w:rsidRPr="00DE1E5A">
        <w:rPr>
          <w:rFonts w:ascii="GHEA Grapalat" w:hAnsi="GHEA Grapalat" w:cs="Sylfaen"/>
          <w:sz w:val="20"/>
        </w:rPr>
        <w:t>ավել</w:t>
      </w:r>
      <w:r w:rsidRPr="00DE1E5A">
        <w:rPr>
          <w:rFonts w:ascii="GHEA Grapalat" w:hAnsi="GHEA Grapalat" w:cs="Sylfaen"/>
          <w:sz w:val="20"/>
          <w:lang w:val="pt-BR"/>
        </w:rPr>
        <w:t xml:space="preserve"> </w:t>
      </w:r>
      <w:r w:rsidRPr="00DE1E5A">
        <w:rPr>
          <w:rFonts w:ascii="GHEA Grapalat" w:hAnsi="GHEA Grapalat" w:cs="Sylfaen"/>
          <w:sz w:val="20"/>
        </w:rPr>
        <w:t>քան</w:t>
      </w:r>
      <w:r w:rsidRPr="00DE1E5A">
        <w:rPr>
          <w:rFonts w:ascii="GHEA Grapalat" w:hAnsi="GHEA Grapalat" w:cs="Sylfaen"/>
          <w:sz w:val="20"/>
          <w:lang w:val="pt-BR"/>
        </w:rPr>
        <w:t xml:space="preserve"> </w:t>
      </w:r>
      <w:r w:rsidRPr="00DE1E5A">
        <w:rPr>
          <w:rFonts w:ascii="GHEA Grapalat" w:hAnsi="GHEA Grapalat" w:cs="Sylfaen"/>
          <w:sz w:val="20"/>
        </w:rPr>
        <w:t>պայմանագրով</w:t>
      </w:r>
      <w:r w:rsidRPr="00DE1E5A">
        <w:rPr>
          <w:rFonts w:ascii="GHEA Grapalat" w:hAnsi="GHEA Grapalat" w:cs="Sylfaen"/>
          <w:sz w:val="20"/>
          <w:lang w:val="pt-BR"/>
        </w:rPr>
        <w:t xml:space="preserve"> </w:t>
      </w:r>
      <w:r w:rsidRPr="00DE1E5A">
        <w:rPr>
          <w:rFonts w:ascii="GHEA Grapalat" w:hAnsi="GHEA Grapalat" w:cs="Sylfaen"/>
          <w:sz w:val="20"/>
        </w:rPr>
        <w:t>սահմանված</w:t>
      </w:r>
      <w:r w:rsidRPr="00DE1E5A">
        <w:rPr>
          <w:rFonts w:ascii="GHEA Grapalat" w:hAnsi="GHEA Grapalat" w:cs="Sylfaen"/>
          <w:sz w:val="20"/>
          <w:lang w:val="pt-BR"/>
        </w:rPr>
        <w:t xml:space="preserve"> </w:t>
      </w:r>
      <w:r w:rsidRPr="00DE1E5A">
        <w:rPr>
          <w:rFonts w:ascii="GHEA Grapalat" w:hAnsi="GHEA Grapalat" w:cs="Sylfaen"/>
          <w:sz w:val="20"/>
        </w:rPr>
        <w:t>ժամկետն</w:t>
      </w:r>
      <w:r w:rsidRPr="00DE1E5A">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pt-BR"/>
        </w:rPr>
        <w:t>:</w:t>
      </w:r>
    </w:p>
    <w:p w:rsidR="00954652" w:rsidRPr="00DE1E5A" w:rsidRDefault="00954652" w:rsidP="00954652">
      <w:pPr>
        <w:tabs>
          <w:tab w:val="left" w:pos="720"/>
        </w:tabs>
        <w:jc w:val="both"/>
        <w:rPr>
          <w:rFonts w:ascii="GHEA Grapalat" w:hAnsi="GHEA Grapalat"/>
          <w:sz w:val="20"/>
          <w:lang w:val="hy-AM"/>
        </w:rPr>
      </w:pPr>
      <w:r w:rsidRPr="00DE1E5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54652" w:rsidRPr="00DE1E5A" w:rsidRDefault="00954652" w:rsidP="00954652">
      <w:pPr>
        <w:tabs>
          <w:tab w:val="num" w:pos="0"/>
          <w:tab w:val="left" w:pos="720"/>
          <w:tab w:val="num" w:pos="900"/>
        </w:tabs>
        <w:jc w:val="both"/>
        <w:rPr>
          <w:rFonts w:ascii="GHEA Grapalat" w:hAnsi="GHEA Grapalat"/>
          <w:sz w:val="20"/>
          <w:lang w:val="hy-AM"/>
        </w:rPr>
      </w:pPr>
      <w:r w:rsidRPr="00DE1E5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lang w:val="hy-AM"/>
        </w:rPr>
        <w:tab/>
        <w:t>8.10 Պ</w:t>
      </w:r>
      <w:r w:rsidRPr="00DE1E5A">
        <w:rPr>
          <w:rFonts w:ascii="GHEA Grapalat" w:hAnsi="GHEA Grapalat"/>
          <w:spacing w:val="-4"/>
          <w:sz w:val="20"/>
          <w:szCs w:val="20"/>
          <w:lang w:val="hy-AM" w:eastAsia="ru-RU"/>
        </w:rPr>
        <w:t xml:space="preserve">այմանագիրը չի </w:t>
      </w:r>
      <w:r w:rsidRPr="00DE1E5A">
        <w:rPr>
          <w:rFonts w:ascii="GHEA Grapalat" w:hAnsi="GHEA Grapalat"/>
          <w:sz w:val="20"/>
          <w:szCs w:val="20"/>
          <w:lang w:val="hy-AM" w:eastAsia="ru-RU"/>
        </w:rPr>
        <w:t>կարող փոփոխվել կողմերի պարտա</w:t>
      </w:r>
      <w:r w:rsidRPr="00DE1E5A">
        <w:rPr>
          <w:rFonts w:ascii="GHEA Grapalat" w:hAnsi="GHEA Grapalat"/>
          <w:sz w:val="20"/>
          <w:szCs w:val="20"/>
          <w:lang w:val="hy-AM" w:eastAsia="ru-RU"/>
        </w:rPr>
        <w:softHyphen/>
        <w:t>վորու</w:t>
      </w:r>
      <w:r w:rsidRPr="00DE1E5A">
        <w:rPr>
          <w:rFonts w:ascii="GHEA Grapalat" w:hAnsi="GHEA Grapalat"/>
          <w:sz w:val="20"/>
          <w:szCs w:val="20"/>
          <w:lang w:val="hy-AM" w:eastAsia="ru-RU"/>
        </w:rPr>
        <w:softHyphen/>
        <w:t>թյունների մասնակի չկատարման հետևանքով</w:t>
      </w:r>
      <w:r w:rsidRPr="00DE1E5A" w:rsidDel="00591DE3">
        <w:rPr>
          <w:rFonts w:ascii="GHEA Grapalat" w:hAnsi="GHEA Grapalat"/>
          <w:sz w:val="20"/>
          <w:szCs w:val="20"/>
          <w:lang w:val="hy-AM" w:eastAsia="ru-RU"/>
        </w:rPr>
        <w:t xml:space="preserve"> </w:t>
      </w:r>
      <w:r w:rsidRPr="00DE1E5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8.11 Վաճառողի  կողմից ստանձնած պարտավորությունները չկատա</w:t>
      </w:r>
      <w:r w:rsidRPr="00DE1E5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DE1E5A">
        <w:rPr>
          <w:rFonts w:ascii="GHEA Grapalat" w:hAnsi="GHEA Grapalat"/>
          <w:sz w:val="20"/>
          <w:szCs w:val="20"/>
          <w:lang w:val="hy-AM" w:eastAsia="ru-RU"/>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8.12</w:t>
      </w:r>
      <w:r w:rsidRPr="00DE1E5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8.13 Պայմանագիրը կազ</w:t>
      </w:r>
      <w:r w:rsidR="004D5BA5">
        <w:rPr>
          <w:rFonts w:ascii="GHEA Grapalat" w:hAnsi="GHEA Grapalat"/>
          <w:sz w:val="20"/>
          <w:szCs w:val="20"/>
          <w:lang w:val="hy-AM" w:eastAsia="ru-RU"/>
        </w:rPr>
        <w:t xml:space="preserve">մված է </w:t>
      </w:r>
      <w:r w:rsidR="00D81844">
        <w:rPr>
          <w:rFonts w:ascii="GHEA Grapalat" w:hAnsi="GHEA Grapalat"/>
          <w:sz w:val="20"/>
          <w:szCs w:val="20"/>
          <w:lang w:val="hy-AM" w:eastAsia="ru-RU"/>
        </w:rPr>
        <w:t>—</w:t>
      </w:r>
      <w:r w:rsidRPr="00DE1E5A">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 xml:space="preserve">8.15 </w:t>
      </w:r>
      <w:r w:rsidRPr="00D81844">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81844">
        <w:rPr>
          <w:rFonts w:ascii="GHEA Grapalat" w:hAnsi="GHEA Grapalat"/>
          <w:b/>
          <w:sz w:val="20"/>
          <w:szCs w:val="20"/>
          <w:vertAlign w:val="superscript"/>
          <w:lang w:val="hy-AM" w:eastAsia="ru-RU"/>
        </w:rPr>
        <w:t>24</w:t>
      </w:r>
      <w:r w:rsidRPr="00D81844">
        <w:rPr>
          <w:rStyle w:val="af6"/>
          <w:rFonts w:ascii="GHEA Grapalat" w:hAnsi="GHEA Grapalat"/>
          <w:b/>
          <w:color w:val="FFFFFF"/>
          <w:sz w:val="20"/>
          <w:szCs w:val="20"/>
          <w:lang w:val="hy-AM" w:eastAsia="ru-RU"/>
        </w:rPr>
        <w:footnoteReference w:id="20"/>
      </w:r>
    </w:p>
    <w:p w:rsidR="00954652" w:rsidRPr="00DE1E5A" w:rsidRDefault="00954652" w:rsidP="00954652">
      <w:pPr>
        <w:tabs>
          <w:tab w:val="left" w:pos="1276"/>
        </w:tabs>
        <w:ind w:firstLine="720"/>
        <w:jc w:val="both"/>
        <w:rPr>
          <w:rFonts w:ascii="GHEA Grapalat" w:hAnsi="GHEA Grapalat" w:cs="Sylfaen"/>
          <w:sz w:val="20"/>
          <w:u w:val="single"/>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10. Կողմերի հասցեները, բանկային վավերապայմանները և ստորագրությունները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54652" w:rsidRPr="00DE1E5A" w:rsidTr="004061AD">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423B31" w:rsidRDefault="004D5BA5" w:rsidP="004D5BA5">
            <w:pPr>
              <w:rPr>
                <w:rFonts w:ascii="GHEA Grapalat" w:hAnsi="GHEA Grapalat"/>
                <w:sz w:val="20"/>
                <w:szCs w:val="20"/>
                <w:lang w:val="hy-AM"/>
              </w:rPr>
            </w:pPr>
            <w:r w:rsidRPr="004D5BA5">
              <w:rPr>
                <w:rFonts w:ascii="GHEA Grapalat" w:hAnsi="GHEA Grapalat"/>
                <w:sz w:val="20"/>
                <w:szCs w:val="20"/>
                <w:lang w:val="hy-AM"/>
              </w:rPr>
              <w:t>&lt;&lt;Ստեփանավանի</w:t>
            </w:r>
            <w:r w:rsidR="00A33CE2">
              <w:rPr>
                <w:rFonts w:ascii="GHEA Grapalat" w:hAnsi="GHEA Grapalat"/>
                <w:sz w:val="20"/>
                <w:szCs w:val="20"/>
                <w:lang w:val="hy-AM"/>
              </w:rPr>
              <w:t xml:space="preserve"> թիվ 4</w:t>
            </w:r>
            <w:r w:rsidR="00423B31">
              <w:rPr>
                <w:rFonts w:ascii="GHEA Grapalat" w:hAnsi="GHEA Grapalat"/>
                <w:sz w:val="20"/>
                <w:szCs w:val="20"/>
                <w:lang w:val="hy-AM"/>
              </w:rPr>
              <w:t xml:space="preserve"> </w:t>
            </w:r>
            <w:r w:rsidRPr="004D5BA5">
              <w:rPr>
                <w:rFonts w:ascii="GHEA Grapalat" w:hAnsi="GHEA Grapalat"/>
                <w:sz w:val="20"/>
                <w:szCs w:val="20"/>
                <w:lang w:val="hy-AM"/>
              </w:rPr>
              <w:t>մանկապարտեզ&gt;&gt;</w:t>
            </w:r>
          </w:p>
          <w:p w:rsidR="004D5BA5" w:rsidRPr="004D5BA5" w:rsidRDefault="004D5BA5" w:rsidP="00423B31">
            <w:pPr>
              <w:jc w:val="center"/>
              <w:rPr>
                <w:rFonts w:ascii="GHEA Grapalat" w:hAnsi="GHEA Grapalat"/>
                <w:sz w:val="20"/>
                <w:szCs w:val="20"/>
                <w:lang w:val="hy-AM"/>
              </w:rPr>
            </w:pPr>
            <w:r w:rsidRPr="004D5BA5">
              <w:rPr>
                <w:rFonts w:ascii="GHEA Grapalat" w:hAnsi="GHEA Grapalat"/>
                <w:sz w:val="20"/>
                <w:szCs w:val="20"/>
                <w:lang w:val="hy-AM"/>
              </w:rPr>
              <w:t>ՀՈԱԿ</w:t>
            </w:r>
          </w:p>
          <w:p w:rsidR="004D5BA5" w:rsidRPr="00A86874" w:rsidRDefault="004D5BA5" w:rsidP="004D5BA5">
            <w:pPr>
              <w:rPr>
                <w:rFonts w:ascii="GHEA Grapalat" w:hAnsi="GHEA Grapalat"/>
                <w:sz w:val="20"/>
                <w:szCs w:val="20"/>
                <w:lang w:val="hy-AM"/>
              </w:rPr>
            </w:pPr>
            <w:r w:rsidRPr="00A86874">
              <w:rPr>
                <w:rFonts w:ascii="GHEA Grapalat" w:hAnsi="GHEA Grapalat"/>
                <w:b/>
                <w:sz w:val="20"/>
                <w:szCs w:val="20"/>
                <w:lang w:val="hy-AM"/>
              </w:rPr>
              <w:t>Հասցե</w:t>
            </w:r>
            <w:r w:rsidRPr="00A86874">
              <w:rPr>
                <w:rFonts w:ascii="GHEA Grapalat" w:hAnsi="GHEA Grapalat"/>
                <w:sz w:val="20"/>
                <w:szCs w:val="20"/>
                <w:lang w:val="hy-AM"/>
              </w:rPr>
              <w:t xml:space="preserve"> հ</w:t>
            </w:r>
            <w:r w:rsidR="00A86874">
              <w:rPr>
                <w:rFonts w:ascii="Cambria Math" w:hAnsi="Cambria Math"/>
                <w:sz w:val="20"/>
                <w:szCs w:val="20"/>
              </w:rPr>
              <w:t>.</w:t>
            </w:r>
            <w:r w:rsidRPr="00A86874">
              <w:rPr>
                <w:rFonts w:ascii="GHEA Grapalat" w:hAnsi="GHEA Grapalat"/>
                <w:sz w:val="20"/>
                <w:szCs w:val="20"/>
                <w:lang w:val="hy-AM"/>
              </w:rPr>
              <w:t xml:space="preserve">Ստեփանավան </w:t>
            </w:r>
            <w:r w:rsidR="00A33CE2" w:rsidRPr="00A86874">
              <w:rPr>
                <w:rFonts w:ascii="GHEA Grapalat" w:hAnsi="GHEA Grapalat"/>
                <w:sz w:val="20"/>
                <w:szCs w:val="20"/>
                <w:lang w:val="hy-AM"/>
              </w:rPr>
              <w:t>Մաշտոցի 17</w:t>
            </w:r>
          </w:p>
          <w:p w:rsidR="00954652" w:rsidRPr="00A86874" w:rsidRDefault="004D5BA5" w:rsidP="004D5BA5">
            <w:pPr>
              <w:rPr>
                <w:rFonts w:ascii="GHEA Grapalat" w:hAnsi="GHEA Grapalat"/>
                <w:sz w:val="20"/>
                <w:szCs w:val="20"/>
                <w:lang w:val="hy-AM"/>
              </w:rPr>
            </w:pPr>
            <w:r w:rsidRPr="00A86874">
              <w:rPr>
                <w:rFonts w:ascii="GHEA Grapalat" w:hAnsi="GHEA Grapalat"/>
                <w:b/>
                <w:sz w:val="20"/>
                <w:szCs w:val="20"/>
                <w:lang w:val="hy-AM"/>
              </w:rPr>
              <w:t xml:space="preserve">ՀՀ </w:t>
            </w:r>
            <w:r w:rsidR="00A33CE2" w:rsidRPr="00A86874">
              <w:rPr>
                <w:rFonts w:ascii="GHEA Grapalat" w:hAnsi="GHEA Grapalat"/>
                <w:sz w:val="20"/>
                <w:szCs w:val="20"/>
                <w:lang w:val="hy-AM"/>
              </w:rPr>
              <w:t>16033017737100</w:t>
            </w:r>
          </w:p>
          <w:p w:rsidR="004D5BA5" w:rsidRPr="004D5BA5" w:rsidRDefault="004D5BA5" w:rsidP="004D5BA5">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sidR="00A33CE2">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sidR="00A33CE2">
              <w:rPr>
                <w:rFonts w:ascii="GHEA Grapalat" w:hAnsi="GHEA Grapalat"/>
                <w:sz w:val="20"/>
                <w:szCs w:val="20"/>
                <w:lang w:val="hy-AM"/>
              </w:rPr>
              <w:t>ՓԲԸ</w:t>
            </w:r>
          </w:p>
          <w:p w:rsidR="004D5BA5" w:rsidRPr="004D5BA5" w:rsidRDefault="004D5BA5" w:rsidP="004D5BA5">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sidR="00A33CE2">
              <w:rPr>
                <w:rFonts w:ascii="GHEA Grapalat" w:hAnsi="GHEA Grapalat"/>
                <w:sz w:val="20"/>
                <w:szCs w:val="20"/>
                <w:lang w:val="hy-AM"/>
              </w:rPr>
              <w:t>06404191</w:t>
            </w:r>
          </w:p>
          <w:p w:rsidR="00954652" w:rsidRPr="00DE1E5A" w:rsidRDefault="00954652" w:rsidP="004061AD">
            <w:pP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4D5BA5" w:rsidRDefault="00954652" w:rsidP="004061AD">
            <w:pPr>
              <w:jc w:val="center"/>
              <w:rPr>
                <w:rFonts w:ascii="GHEA Grapalat" w:hAnsi="GHEA Grapalat"/>
                <w:sz w:val="18"/>
                <w:szCs w:val="18"/>
                <w:lang w:val="hy-AM"/>
              </w:rPr>
            </w:pPr>
            <w:r w:rsidRPr="004D5BA5">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4D5BA5">
              <w:rPr>
                <w:rFonts w:ascii="GHEA Grapalat" w:hAnsi="GHEA Grapalat"/>
                <w:sz w:val="18"/>
                <w:szCs w:val="18"/>
                <w:lang w:val="hy-AM"/>
              </w:rPr>
              <w:t>/</w:t>
            </w:r>
          </w:p>
          <w:p w:rsidR="00954652" w:rsidRPr="00DE1E5A" w:rsidRDefault="00954652" w:rsidP="004061AD">
            <w:pPr>
              <w:jc w:val="center"/>
              <w:rPr>
                <w:rFonts w:ascii="GHEA Grapalat" w:hAnsi="GHEA Grapalat"/>
                <w:sz w:val="18"/>
                <w:szCs w:val="18"/>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rsidR="00954652" w:rsidRPr="00DE1E5A" w:rsidRDefault="00954652" w:rsidP="004061AD">
            <w:pPr>
              <w:jc w:val="center"/>
              <w:rPr>
                <w:rFonts w:ascii="GHEA Grapalat" w:hAnsi="GHEA Grapalat"/>
                <w:lang w:val="hy-AM"/>
              </w:rPr>
            </w:pPr>
          </w:p>
        </w:tc>
        <w:tc>
          <w:tcPr>
            <w:tcW w:w="4343" w:type="dxa"/>
          </w:tcPr>
          <w:p w:rsidR="00954652" w:rsidRPr="00DE1E5A" w:rsidRDefault="00954652" w:rsidP="004061AD">
            <w:pPr>
              <w:jc w:val="center"/>
              <w:rPr>
                <w:rFonts w:ascii="GHEA Grapalat" w:hAnsi="GHEA Grapalat" w:cs="Sylfaen"/>
                <w:b/>
                <w:bCs/>
                <w:lang w:val="hy-AM"/>
              </w:rPr>
            </w:pPr>
            <w:r w:rsidRPr="00DE1E5A">
              <w:rPr>
                <w:rFonts w:ascii="GHEA Grapalat" w:hAnsi="GHEA Grapalat" w:cs="Sylfaen"/>
                <w:b/>
                <w:bCs/>
                <w:lang w:val="hy-AM"/>
              </w:rPr>
              <w:t>ՎԱՃԱՌՈՂ</w:t>
            </w:r>
          </w:p>
          <w:p w:rsidR="00954652" w:rsidRPr="00DE1E5A" w:rsidRDefault="00954652" w:rsidP="004061AD">
            <w:pPr>
              <w:jc w:val="center"/>
              <w:rPr>
                <w:rFonts w:ascii="GHEA Grapalat" w:hAnsi="GHEA Grapalat"/>
                <w:lang w:val="hy-AM"/>
              </w:rPr>
            </w:pPr>
          </w:p>
          <w:p w:rsidR="00954652" w:rsidRDefault="00954652"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Pr="00DE1E5A" w:rsidRDefault="004D5BA5" w:rsidP="004061AD">
            <w:pPr>
              <w:jc w:val="cente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hy-AM"/>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r>
    </w:tbl>
    <w:p w:rsidR="00954652" w:rsidRPr="00DE1E5A" w:rsidRDefault="00954652" w:rsidP="00954652">
      <w:pPr>
        <w:rPr>
          <w:rFonts w:ascii="GHEA Grapalat" w:hAnsi="GHEA Grapalat"/>
          <w:sz w:val="20"/>
          <w:lang w:val="hy-AM"/>
        </w:rPr>
      </w:pPr>
    </w:p>
    <w:p w:rsidR="00954652" w:rsidRPr="00DE1E5A" w:rsidRDefault="00954652" w:rsidP="00954652">
      <w:pPr>
        <w:ind w:firstLine="720"/>
        <w:jc w:val="both"/>
        <w:rPr>
          <w:rFonts w:ascii="GHEA Grapalat" w:hAnsi="GHEA Grapalat"/>
          <w:sz w:val="20"/>
          <w:lang w:val="hy-AM"/>
        </w:rPr>
      </w:pPr>
      <w:r w:rsidRPr="00DE1E5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jc w:val="right"/>
        <w:rPr>
          <w:rFonts w:ascii="GHEA Grapalat" w:hAnsi="GHEA Grapalat"/>
          <w:sz w:val="20"/>
          <w:lang w:val="hy-AM"/>
        </w:rPr>
        <w:sectPr w:rsidR="00954652" w:rsidRPr="00DE1E5A" w:rsidSect="004061AD">
          <w:footnotePr>
            <w:pos w:val="beneathText"/>
          </w:footnotePr>
          <w:pgSz w:w="11906" w:h="16838" w:code="9"/>
          <w:pgMar w:top="720" w:right="662" w:bottom="533" w:left="1138" w:header="562" w:footer="562" w:gutter="0"/>
          <w:cols w:space="720"/>
        </w:sect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lastRenderedPageBreak/>
        <w:t>Հավելված N 1</w:t>
      </w:r>
    </w:p>
    <w:p w:rsidR="00954652" w:rsidRPr="00DE1E5A" w:rsidRDefault="00C8738A" w:rsidP="00954652">
      <w:pPr>
        <w:jc w:val="right"/>
        <w:rPr>
          <w:rFonts w:ascii="GHEA Grapalat" w:hAnsi="GHEA Grapalat"/>
          <w:i/>
          <w:sz w:val="18"/>
          <w:lang w:val="hy-AM"/>
        </w:rPr>
      </w:pPr>
      <w:r w:rsidRPr="00F8214A">
        <w:rPr>
          <w:rFonts w:ascii="GHEA Grapalat" w:hAnsi="GHEA Grapalat"/>
          <w:i/>
          <w:sz w:val="18"/>
          <w:lang w:val="hy-AM"/>
        </w:rPr>
        <w:t>«         »              2019</w:t>
      </w:r>
      <w:r w:rsidR="00954652" w:rsidRPr="00F8214A">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A33CE2">
        <w:rPr>
          <w:rFonts w:ascii="GHEA Grapalat" w:hAnsi="GHEA Grapalat"/>
          <w:b/>
          <w:sz w:val="18"/>
          <w:szCs w:val="18"/>
          <w:lang w:val="hy-AM"/>
        </w:rPr>
        <w:t>ՀՀ-ԼՄՍՀ-Թ4</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i/>
          <w:sz w:val="18"/>
          <w:lang w:val="hy-AM"/>
        </w:rPr>
        <w:t>ծածկագրով պայմանագրի</w:t>
      </w:r>
    </w:p>
    <w:p w:rsidR="00954652" w:rsidRPr="00DE1E5A" w:rsidRDefault="00954652" w:rsidP="00954652">
      <w:pPr>
        <w:jc w:val="center"/>
        <w:rPr>
          <w:rFonts w:ascii="GHEA Grapalat" w:hAnsi="GHEA Grapalat"/>
          <w:sz w:val="18"/>
          <w:lang w:val="hy-AM"/>
        </w:rPr>
      </w:pPr>
    </w:p>
    <w:p w:rsidR="00954652" w:rsidRPr="00DE1E5A" w:rsidRDefault="00954652" w:rsidP="00954652">
      <w:pPr>
        <w:jc w:val="center"/>
        <w:rPr>
          <w:rFonts w:ascii="GHEA Grapalat" w:hAnsi="GHEA Grapalat"/>
          <w:sz w:val="20"/>
          <w:lang w:val="hy-AM"/>
        </w:rPr>
      </w:pP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ՏԵԽՆԻԿԱԿԱՆ ԲՆՈՒԹԱԳԻՐ - ԳՆՄԱՆ ԺԱՄԱՆԱԿԱՑՈՒՅՑ*</w:t>
      </w: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t xml:space="preserve">                                                                ՀՀ 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1701"/>
        <w:gridCol w:w="851"/>
        <w:gridCol w:w="5103"/>
        <w:gridCol w:w="709"/>
        <w:gridCol w:w="567"/>
        <w:gridCol w:w="708"/>
        <w:gridCol w:w="567"/>
        <w:gridCol w:w="1560"/>
        <w:gridCol w:w="850"/>
        <w:gridCol w:w="1418"/>
      </w:tblGrid>
      <w:tr w:rsidR="00954652" w:rsidRPr="00DE1E5A" w:rsidTr="00CF6C76">
        <w:tc>
          <w:tcPr>
            <w:tcW w:w="15735" w:type="dxa"/>
            <w:gridSpan w:val="12"/>
          </w:tcPr>
          <w:p w:rsidR="00954652" w:rsidRPr="00DE1E5A" w:rsidRDefault="00954652" w:rsidP="004061AD">
            <w:pPr>
              <w:jc w:val="center"/>
              <w:rPr>
                <w:rFonts w:ascii="GHEA Grapalat" w:hAnsi="GHEA Grapalat"/>
                <w:sz w:val="18"/>
              </w:rPr>
            </w:pPr>
            <w:r w:rsidRPr="00DE1E5A">
              <w:rPr>
                <w:rFonts w:ascii="GHEA Grapalat" w:hAnsi="GHEA Grapalat"/>
                <w:sz w:val="18"/>
              </w:rPr>
              <w:t>Ապրանքի</w:t>
            </w:r>
          </w:p>
        </w:tc>
      </w:tr>
      <w:tr w:rsidR="00533853" w:rsidRPr="00DE1E5A" w:rsidTr="00043B67">
        <w:trPr>
          <w:trHeight w:val="219"/>
        </w:trPr>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հրավերով նախատեսված չափաբաժնի համարը</w:t>
            </w:r>
          </w:p>
        </w:tc>
        <w:tc>
          <w:tcPr>
            <w:tcW w:w="1134"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անվանումը և ապրանքային նշանը**</w:t>
            </w:r>
          </w:p>
        </w:tc>
        <w:tc>
          <w:tcPr>
            <w:tcW w:w="851"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արտադրողի անվանումը և ծագման երկիրը**</w:t>
            </w:r>
          </w:p>
        </w:tc>
        <w:tc>
          <w:tcPr>
            <w:tcW w:w="5103"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տեխնիկական բնութագիրը</w:t>
            </w:r>
          </w:p>
        </w:tc>
        <w:tc>
          <w:tcPr>
            <w:tcW w:w="70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չափման միավորը</w:t>
            </w:r>
          </w:p>
        </w:tc>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միավոր գինը/ՀՀ դրամ</w:t>
            </w:r>
          </w:p>
        </w:tc>
        <w:tc>
          <w:tcPr>
            <w:tcW w:w="708"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գինը/ՀՀ դրամ</w:t>
            </w:r>
          </w:p>
        </w:tc>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քանակը</w:t>
            </w:r>
          </w:p>
        </w:tc>
        <w:tc>
          <w:tcPr>
            <w:tcW w:w="3828" w:type="dxa"/>
            <w:gridSpan w:val="3"/>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մատակարարման</w:t>
            </w:r>
          </w:p>
        </w:tc>
      </w:tr>
      <w:tr w:rsidR="00533853" w:rsidRPr="00DE1E5A" w:rsidTr="00043B67">
        <w:trPr>
          <w:trHeight w:val="445"/>
        </w:trPr>
        <w:tc>
          <w:tcPr>
            <w:tcW w:w="567" w:type="dxa"/>
            <w:vMerge/>
            <w:vAlign w:val="center"/>
          </w:tcPr>
          <w:p w:rsidR="00954652" w:rsidRPr="00DE1E5A" w:rsidRDefault="00954652" w:rsidP="004061AD">
            <w:pPr>
              <w:jc w:val="center"/>
              <w:rPr>
                <w:rFonts w:ascii="GHEA Grapalat" w:hAnsi="GHEA Grapalat"/>
                <w:sz w:val="18"/>
              </w:rPr>
            </w:pPr>
          </w:p>
        </w:tc>
        <w:tc>
          <w:tcPr>
            <w:tcW w:w="1134" w:type="dxa"/>
            <w:vMerge/>
            <w:vAlign w:val="center"/>
          </w:tcPr>
          <w:p w:rsidR="00954652" w:rsidRPr="00DE1E5A" w:rsidRDefault="00954652" w:rsidP="004061AD">
            <w:pPr>
              <w:jc w:val="center"/>
              <w:rPr>
                <w:rFonts w:ascii="GHEA Grapalat" w:hAnsi="GHEA Grapalat"/>
                <w:sz w:val="18"/>
              </w:rPr>
            </w:pPr>
          </w:p>
        </w:tc>
        <w:tc>
          <w:tcPr>
            <w:tcW w:w="1701" w:type="dxa"/>
            <w:vMerge/>
            <w:vAlign w:val="center"/>
          </w:tcPr>
          <w:p w:rsidR="00954652" w:rsidRPr="00DE1E5A" w:rsidRDefault="00954652" w:rsidP="004061AD">
            <w:pPr>
              <w:jc w:val="center"/>
              <w:rPr>
                <w:rFonts w:ascii="GHEA Grapalat" w:hAnsi="GHEA Grapalat"/>
                <w:sz w:val="18"/>
              </w:rPr>
            </w:pPr>
          </w:p>
        </w:tc>
        <w:tc>
          <w:tcPr>
            <w:tcW w:w="851" w:type="dxa"/>
            <w:vMerge/>
            <w:vAlign w:val="center"/>
          </w:tcPr>
          <w:p w:rsidR="00954652" w:rsidRPr="00DE1E5A" w:rsidRDefault="00954652" w:rsidP="004061AD">
            <w:pPr>
              <w:jc w:val="center"/>
              <w:rPr>
                <w:rFonts w:ascii="GHEA Grapalat" w:hAnsi="GHEA Grapalat"/>
                <w:sz w:val="18"/>
              </w:rPr>
            </w:pPr>
          </w:p>
        </w:tc>
        <w:tc>
          <w:tcPr>
            <w:tcW w:w="5103" w:type="dxa"/>
            <w:vMerge/>
            <w:vAlign w:val="center"/>
          </w:tcPr>
          <w:p w:rsidR="00954652" w:rsidRPr="00DE1E5A" w:rsidRDefault="00954652" w:rsidP="004061AD">
            <w:pPr>
              <w:jc w:val="center"/>
              <w:rPr>
                <w:rFonts w:ascii="GHEA Grapalat" w:hAnsi="GHEA Grapalat"/>
                <w:sz w:val="18"/>
              </w:rPr>
            </w:pPr>
          </w:p>
        </w:tc>
        <w:tc>
          <w:tcPr>
            <w:tcW w:w="709" w:type="dxa"/>
            <w:vMerge/>
            <w:vAlign w:val="center"/>
          </w:tcPr>
          <w:p w:rsidR="00954652" w:rsidRPr="00DE1E5A" w:rsidRDefault="00954652" w:rsidP="004061AD">
            <w:pPr>
              <w:jc w:val="center"/>
              <w:rPr>
                <w:rFonts w:ascii="GHEA Grapalat" w:hAnsi="GHEA Grapalat"/>
                <w:sz w:val="18"/>
              </w:rPr>
            </w:pPr>
          </w:p>
        </w:tc>
        <w:tc>
          <w:tcPr>
            <w:tcW w:w="567" w:type="dxa"/>
            <w:vMerge/>
            <w:vAlign w:val="center"/>
          </w:tcPr>
          <w:p w:rsidR="00954652" w:rsidRPr="00DE1E5A" w:rsidRDefault="00954652" w:rsidP="004061AD">
            <w:pPr>
              <w:jc w:val="center"/>
              <w:rPr>
                <w:rFonts w:ascii="GHEA Grapalat" w:hAnsi="GHEA Grapalat"/>
                <w:sz w:val="18"/>
              </w:rPr>
            </w:pPr>
          </w:p>
        </w:tc>
        <w:tc>
          <w:tcPr>
            <w:tcW w:w="708" w:type="dxa"/>
            <w:vMerge/>
            <w:vAlign w:val="center"/>
          </w:tcPr>
          <w:p w:rsidR="00954652" w:rsidRPr="00DE1E5A" w:rsidRDefault="00954652" w:rsidP="004061AD">
            <w:pPr>
              <w:jc w:val="center"/>
              <w:rPr>
                <w:rFonts w:ascii="GHEA Grapalat" w:hAnsi="GHEA Grapalat"/>
                <w:sz w:val="18"/>
              </w:rPr>
            </w:pPr>
          </w:p>
        </w:tc>
        <w:tc>
          <w:tcPr>
            <w:tcW w:w="567" w:type="dxa"/>
            <w:vMerge/>
            <w:tcBorders>
              <w:bottom w:val="single" w:sz="4" w:space="0" w:color="auto"/>
            </w:tcBorders>
            <w:vAlign w:val="center"/>
          </w:tcPr>
          <w:p w:rsidR="00954652" w:rsidRPr="00DE1E5A" w:rsidRDefault="00954652" w:rsidP="004061AD">
            <w:pPr>
              <w:jc w:val="center"/>
              <w:rPr>
                <w:rFonts w:ascii="GHEA Grapalat" w:hAnsi="GHEA Grapalat"/>
                <w:sz w:val="18"/>
              </w:rPr>
            </w:pPr>
          </w:p>
        </w:tc>
        <w:tc>
          <w:tcPr>
            <w:tcW w:w="1560" w:type="dxa"/>
            <w:tcBorders>
              <w:bottom w:val="single" w:sz="4" w:space="0" w:color="auto"/>
            </w:tcBorders>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հասցեն</w:t>
            </w:r>
          </w:p>
        </w:tc>
        <w:tc>
          <w:tcPr>
            <w:tcW w:w="850"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ենթակա քանակը</w:t>
            </w:r>
          </w:p>
        </w:tc>
        <w:tc>
          <w:tcPr>
            <w:tcW w:w="1418"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Ժամկետը***</w:t>
            </w:r>
          </w:p>
          <w:p w:rsidR="00954652" w:rsidRPr="00DE1E5A" w:rsidRDefault="00954652" w:rsidP="004061AD">
            <w:pPr>
              <w:jc w:val="center"/>
              <w:rPr>
                <w:rFonts w:ascii="GHEA Grapalat" w:hAnsi="GHEA Grapalat"/>
                <w:sz w:val="18"/>
              </w:rPr>
            </w:pPr>
          </w:p>
        </w:tc>
      </w:tr>
      <w:tr w:rsidR="00A33CE2" w:rsidRPr="00362363" w:rsidTr="00043B67">
        <w:trPr>
          <w:trHeight w:val="246"/>
        </w:trPr>
        <w:tc>
          <w:tcPr>
            <w:tcW w:w="567" w:type="dxa"/>
          </w:tcPr>
          <w:p w:rsidR="00A33CE2" w:rsidRPr="003F76F5" w:rsidRDefault="00A33CE2" w:rsidP="004061AD">
            <w:pPr>
              <w:jc w:val="center"/>
              <w:rPr>
                <w:rFonts w:ascii="GHEA Grapalat" w:hAnsi="GHEA Grapalat"/>
                <w:sz w:val="16"/>
                <w:szCs w:val="16"/>
              </w:rPr>
            </w:pPr>
            <w:r w:rsidRPr="003F76F5">
              <w:rPr>
                <w:rFonts w:ascii="GHEA Grapalat" w:hAnsi="GHEA Grapalat"/>
                <w:sz w:val="16"/>
                <w:szCs w:val="16"/>
              </w:rPr>
              <w:t>1</w:t>
            </w:r>
          </w:p>
        </w:tc>
        <w:tc>
          <w:tcPr>
            <w:tcW w:w="1134" w:type="dxa"/>
          </w:tcPr>
          <w:p w:rsidR="00A33CE2"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15811100</w:t>
            </w:r>
          </w:p>
        </w:tc>
        <w:tc>
          <w:tcPr>
            <w:tcW w:w="1701" w:type="dxa"/>
            <w:vAlign w:val="center"/>
          </w:tcPr>
          <w:p w:rsidR="00A33CE2" w:rsidRPr="007E0052" w:rsidRDefault="00A33CE2" w:rsidP="003F76F5">
            <w:pPr>
              <w:pStyle w:val="23"/>
              <w:ind w:firstLine="0"/>
              <w:rPr>
                <w:rFonts w:ascii="GHEA Grapalat" w:hAnsi="GHEA Grapalat"/>
                <w:sz w:val="32"/>
                <w:szCs w:val="32"/>
                <w:vertAlign w:val="subscript"/>
                <w:lang w:val="hy-AM"/>
              </w:rPr>
            </w:pPr>
            <w:r w:rsidRPr="007E0052">
              <w:rPr>
                <w:rFonts w:ascii="GHEA Grapalat" w:hAnsi="GHEA Grapalat"/>
                <w:sz w:val="32"/>
                <w:szCs w:val="32"/>
                <w:vertAlign w:val="subscript"/>
                <w:lang w:val="hy-AM"/>
              </w:rPr>
              <w:t>Հաց</w:t>
            </w:r>
          </w:p>
        </w:tc>
        <w:tc>
          <w:tcPr>
            <w:tcW w:w="851" w:type="dxa"/>
          </w:tcPr>
          <w:p w:rsidR="00A33CE2" w:rsidRPr="003F76F5" w:rsidRDefault="00A33CE2" w:rsidP="004061AD">
            <w:pPr>
              <w:jc w:val="center"/>
              <w:rPr>
                <w:rFonts w:ascii="GHEA Grapalat" w:hAnsi="GHEA Grapalat"/>
                <w:sz w:val="16"/>
                <w:szCs w:val="16"/>
              </w:rPr>
            </w:pPr>
          </w:p>
        </w:tc>
        <w:tc>
          <w:tcPr>
            <w:tcW w:w="5103" w:type="dxa"/>
          </w:tcPr>
          <w:p w:rsidR="00A33CE2" w:rsidRPr="003F76F5" w:rsidRDefault="00683FB9" w:rsidP="004061AD">
            <w:pPr>
              <w:jc w:val="center"/>
              <w:rPr>
                <w:rFonts w:ascii="GHEA Grapalat" w:hAnsi="GHEA Grapalat"/>
                <w:sz w:val="16"/>
                <w:szCs w:val="16"/>
                <w:lang w:val="hy-AM"/>
              </w:rPr>
            </w:pPr>
            <w:r w:rsidRPr="003F76F5">
              <w:rPr>
                <w:rFonts w:ascii="GHEA Grapalat" w:hAnsi="GHEA Grapalat"/>
                <w:sz w:val="16"/>
                <w:szCs w:val="16"/>
                <w:lang w:val="hy-AM"/>
              </w:rPr>
              <w:t xml:space="preserve">Ցորենի 1-ին տեսակի և բարձր տեսակի ալյուրից պատրաստված, ՀՍՏ 31-99։ </w:t>
            </w:r>
            <w:r w:rsidRPr="003F76F5">
              <w:rPr>
                <w:rFonts w:ascii="GHEA Grapalat" w:hAnsi="GHEA Grapalat" w:cs="Sylfaen"/>
                <w:sz w:val="16"/>
                <w:szCs w:val="16"/>
                <w:lang w:val="hy-AM"/>
              </w:rPr>
              <w:t>Ցորենի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ալյուրին</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բնորոշ</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առանց</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կողմնակի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համի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և</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հոտի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Առանց</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թթվության</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և</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դառնության</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առանց  փտահոտի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ու</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բորբոսի</w:t>
            </w:r>
            <w:r w:rsidRPr="003F76F5">
              <w:rPr>
                <w:rFonts w:ascii="GHEA Grapalat" w:hAnsi="GHEA Grapalat" w:cs="Sylfaen"/>
                <w:sz w:val="16"/>
                <w:szCs w:val="16"/>
                <w:lang w:val="pt-BR"/>
              </w:rPr>
              <w:t xml:space="preserve">: </w:t>
            </w:r>
            <w:r w:rsidRPr="003F76F5">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3F76F5">
              <w:rPr>
                <w:rFonts w:ascii="GHEA Grapalat" w:hAnsi="GHEA Grapalat"/>
                <w:sz w:val="16"/>
                <w:szCs w:val="16"/>
                <w:lang w:val="pt-BR"/>
              </w:rPr>
              <w:t xml:space="preserve">Պահպանել սանիտարական վիճակը: Փոխադրում՝ </w:t>
            </w:r>
            <w:r w:rsidRPr="003F76F5">
              <w:rPr>
                <w:rFonts w:ascii="GHEA Grapalat" w:hAnsi="GHEA Grapalat"/>
                <w:sz w:val="16"/>
                <w:szCs w:val="16"/>
                <w:lang w:val="hy-AM"/>
              </w:rPr>
              <w:t>ա</w:t>
            </w:r>
            <w:r w:rsidRPr="003F76F5">
              <w:rPr>
                <w:rFonts w:ascii="GHEA Grapalat" w:hAnsi="GHEA Grapalat"/>
                <w:sz w:val="16"/>
                <w:szCs w:val="16"/>
                <w:lang w:val="pt-BR"/>
              </w:rPr>
              <w:t>վտոտրանսպորտով</w:t>
            </w:r>
            <w:r w:rsidRPr="003F76F5">
              <w:rPr>
                <w:rFonts w:ascii="GHEA Grapalat" w:hAnsi="GHEA Grapalat"/>
                <w:sz w:val="16"/>
                <w:szCs w:val="16"/>
                <w:lang w:val="hy-AM"/>
              </w:rPr>
              <w:t xml:space="preserve"> </w:t>
            </w:r>
            <w:r w:rsidRPr="003F76F5">
              <w:rPr>
                <w:rFonts w:ascii="GHEA Grapalat" w:hAnsi="GHEA Grapalat"/>
                <w:sz w:val="16"/>
                <w:szCs w:val="16"/>
                <w:lang w:val="pt-BR"/>
              </w:rPr>
              <w:t xml:space="preserve">/հատուկ/Բեռնաթափումը՝ </w:t>
            </w:r>
            <w:r w:rsidRPr="003F76F5">
              <w:rPr>
                <w:rFonts w:ascii="GHEA Grapalat" w:hAnsi="GHEA Grapalat"/>
                <w:sz w:val="16"/>
                <w:szCs w:val="16"/>
                <w:lang w:val="hy-AM"/>
              </w:rPr>
              <w:t>ձեռքով:</w:t>
            </w:r>
          </w:p>
        </w:tc>
        <w:tc>
          <w:tcPr>
            <w:tcW w:w="709" w:type="dxa"/>
          </w:tcPr>
          <w:p w:rsidR="00A33CE2" w:rsidRPr="003F76F5" w:rsidRDefault="00A33CE2"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A33CE2" w:rsidRPr="003F76F5" w:rsidRDefault="00A33CE2" w:rsidP="004061AD">
            <w:pPr>
              <w:jc w:val="center"/>
              <w:rPr>
                <w:rFonts w:ascii="GHEA Grapalat" w:hAnsi="GHEA Grapalat"/>
                <w:sz w:val="16"/>
                <w:szCs w:val="16"/>
              </w:rPr>
            </w:pPr>
          </w:p>
        </w:tc>
        <w:tc>
          <w:tcPr>
            <w:tcW w:w="708" w:type="dxa"/>
            <w:tcBorders>
              <w:top w:val="nil"/>
            </w:tcBorders>
          </w:tcPr>
          <w:p w:rsidR="00A33CE2" w:rsidRPr="003F76F5" w:rsidRDefault="00A33CE2" w:rsidP="004061AD">
            <w:pPr>
              <w:jc w:val="center"/>
              <w:rPr>
                <w:rFonts w:ascii="GHEA Grapalat" w:hAnsi="GHEA Grapalat"/>
                <w:sz w:val="16"/>
                <w:szCs w:val="16"/>
              </w:rPr>
            </w:pPr>
          </w:p>
        </w:tc>
        <w:tc>
          <w:tcPr>
            <w:tcW w:w="567" w:type="dxa"/>
            <w:tcBorders>
              <w:top w:val="nil"/>
            </w:tcBorders>
          </w:tcPr>
          <w:p w:rsidR="00A33CE2"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1100</w:t>
            </w:r>
          </w:p>
        </w:tc>
        <w:tc>
          <w:tcPr>
            <w:tcW w:w="1560" w:type="dxa"/>
            <w:tcBorders>
              <w:top w:val="nil"/>
            </w:tcBorders>
          </w:tcPr>
          <w:p w:rsidR="00A33CE2" w:rsidRPr="00A61304" w:rsidRDefault="00A61304" w:rsidP="00683FB9">
            <w:pPr>
              <w:jc w:val="center"/>
              <w:rPr>
                <w:rFonts w:ascii="GHEA Grapalat" w:hAnsi="GHEA Grapalat"/>
                <w:sz w:val="16"/>
                <w:szCs w:val="16"/>
                <w:lang w:val="hy-AM"/>
              </w:rPr>
            </w:pPr>
            <w:r>
              <w:rPr>
                <w:rFonts w:ascii="GHEA Grapalat" w:hAnsi="GHEA Grapalat"/>
                <w:sz w:val="16"/>
                <w:szCs w:val="16"/>
              </w:rPr>
              <w:t>հ</w:t>
            </w:r>
            <w:r>
              <w:rPr>
                <w:rFonts w:ascii="Cambria Math" w:hAnsi="Cambria Math"/>
                <w:sz w:val="16"/>
                <w:szCs w:val="16"/>
              </w:rPr>
              <w:t>.</w:t>
            </w:r>
            <w:r w:rsidR="00A33CE2" w:rsidRPr="00A61304">
              <w:rPr>
                <w:rFonts w:ascii="GHEA Grapalat" w:hAnsi="GHEA Grapalat"/>
                <w:sz w:val="16"/>
                <w:szCs w:val="16"/>
                <w:lang w:val="hy-AM"/>
              </w:rPr>
              <w:t xml:space="preserve">Ստեփանավան </w:t>
            </w:r>
            <w:r w:rsidR="00683FB9" w:rsidRPr="00A61304">
              <w:rPr>
                <w:rFonts w:ascii="GHEA Grapalat" w:hAnsi="GHEA Grapalat"/>
                <w:sz w:val="16"/>
                <w:szCs w:val="16"/>
                <w:lang w:val="hy-AM"/>
              </w:rPr>
              <w:t>Մաշտոցի 17</w:t>
            </w:r>
          </w:p>
        </w:tc>
        <w:tc>
          <w:tcPr>
            <w:tcW w:w="850" w:type="dxa"/>
          </w:tcPr>
          <w:p w:rsidR="00A33CE2"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1100</w:t>
            </w:r>
          </w:p>
        </w:tc>
        <w:tc>
          <w:tcPr>
            <w:tcW w:w="1418" w:type="dxa"/>
          </w:tcPr>
          <w:p w:rsidR="00A33CE2" w:rsidRPr="00CF28A9" w:rsidRDefault="00A33CE2" w:rsidP="00E13D80">
            <w:pPr>
              <w:jc w:val="center"/>
              <w:rPr>
                <w:rFonts w:asciiTheme="minorHAnsi" w:hAnsiTheme="minorHAnsi"/>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A33CE2" w:rsidRPr="00362363" w:rsidTr="00043B67">
        <w:trPr>
          <w:trHeight w:val="745"/>
        </w:trPr>
        <w:tc>
          <w:tcPr>
            <w:tcW w:w="567" w:type="dxa"/>
          </w:tcPr>
          <w:p w:rsidR="00A33CE2" w:rsidRPr="003F76F5" w:rsidRDefault="00A33CE2" w:rsidP="004061AD">
            <w:pPr>
              <w:jc w:val="center"/>
              <w:rPr>
                <w:rFonts w:ascii="GHEA Grapalat" w:hAnsi="GHEA Grapalat"/>
                <w:sz w:val="16"/>
                <w:szCs w:val="16"/>
              </w:rPr>
            </w:pPr>
            <w:r w:rsidRPr="003F76F5">
              <w:rPr>
                <w:rFonts w:ascii="GHEA Grapalat" w:hAnsi="GHEA Grapalat"/>
                <w:sz w:val="16"/>
                <w:szCs w:val="16"/>
              </w:rPr>
              <w:t>2</w:t>
            </w:r>
          </w:p>
        </w:tc>
        <w:tc>
          <w:tcPr>
            <w:tcW w:w="1134" w:type="dxa"/>
          </w:tcPr>
          <w:p w:rsidR="00A33CE2"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15821500</w:t>
            </w:r>
          </w:p>
        </w:tc>
        <w:tc>
          <w:tcPr>
            <w:tcW w:w="1701" w:type="dxa"/>
            <w:vAlign w:val="center"/>
          </w:tcPr>
          <w:p w:rsidR="00A33CE2" w:rsidRPr="003F76F5" w:rsidRDefault="00A33CE2" w:rsidP="003F76F5">
            <w:pPr>
              <w:pStyle w:val="23"/>
              <w:ind w:firstLine="0"/>
              <w:rPr>
                <w:rFonts w:ascii="GHEA Grapalat" w:hAnsi="GHEA Grapalat"/>
                <w:sz w:val="16"/>
                <w:szCs w:val="16"/>
                <w:lang w:val="hy-AM"/>
              </w:rPr>
            </w:pPr>
            <w:r w:rsidRPr="003F76F5">
              <w:rPr>
                <w:rFonts w:ascii="GHEA Grapalat" w:hAnsi="GHEA Grapalat"/>
                <w:sz w:val="16"/>
                <w:szCs w:val="16"/>
                <w:lang w:val="hy-AM"/>
              </w:rPr>
              <w:t>Թխվածքաբլի</w:t>
            </w:r>
          </w:p>
          <w:p w:rsidR="00A33CE2" w:rsidRPr="003F76F5" w:rsidRDefault="00A33CE2" w:rsidP="003F76F5">
            <w:pPr>
              <w:pStyle w:val="23"/>
              <w:ind w:firstLine="0"/>
              <w:rPr>
                <w:rFonts w:ascii="GHEA Grapalat" w:hAnsi="GHEA Grapalat"/>
                <w:sz w:val="16"/>
                <w:szCs w:val="16"/>
                <w:lang w:val="en-GB"/>
              </w:rPr>
            </w:pPr>
            <w:r w:rsidRPr="003F76F5">
              <w:rPr>
                <w:rFonts w:ascii="GHEA Grapalat" w:hAnsi="GHEA Grapalat"/>
                <w:sz w:val="16"/>
                <w:szCs w:val="16"/>
                <w:lang w:val="en-GB"/>
              </w:rPr>
              <w:t>(</w:t>
            </w:r>
            <w:r w:rsidRPr="003F76F5">
              <w:rPr>
                <w:rFonts w:ascii="GHEA Grapalat" w:hAnsi="GHEA Grapalat"/>
                <w:sz w:val="16"/>
                <w:szCs w:val="16"/>
                <w:lang w:val="hy-AM"/>
              </w:rPr>
              <w:t>պեչենի դասական</w:t>
            </w:r>
            <w:r w:rsidRPr="003F76F5">
              <w:rPr>
                <w:rFonts w:ascii="GHEA Grapalat" w:hAnsi="GHEA Grapalat"/>
                <w:sz w:val="16"/>
                <w:szCs w:val="16"/>
                <w:lang w:val="en-GB"/>
              </w:rPr>
              <w:t>)</w:t>
            </w:r>
          </w:p>
        </w:tc>
        <w:tc>
          <w:tcPr>
            <w:tcW w:w="851" w:type="dxa"/>
          </w:tcPr>
          <w:p w:rsidR="00A33CE2" w:rsidRPr="003F76F5" w:rsidRDefault="00A33CE2" w:rsidP="004061AD">
            <w:pPr>
              <w:jc w:val="center"/>
              <w:rPr>
                <w:rFonts w:ascii="GHEA Grapalat" w:hAnsi="GHEA Grapalat"/>
                <w:sz w:val="16"/>
                <w:szCs w:val="16"/>
              </w:rPr>
            </w:pPr>
          </w:p>
        </w:tc>
        <w:tc>
          <w:tcPr>
            <w:tcW w:w="5103" w:type="dxa"/>
          </w:tcPr>
          <w:p w:rsidR="00A33CE2" w:rsidRPr="003F76F5" w:rsidRDefault="00683FB9" w:rsidP="008F36A5">
            <w:pPr>
              <w:jc w:val="both"/>
              <w:rPr>
                <w:rFonts w:ascii="GHEA Grapalat" w:hAnsi="GHEA Grapalat"/>
                <w:sz w:val="16"/>
                <w:szCs w:val="16"/>
                <w:lang w:val="hy-AM"/>
              </w:rPr>
            </w:pPr>
            <w:r w:rsidRPr="003F76F5">
              <w:rPr>
                <w:rFonts w:ascii="GHEA Grapalat" w:hAnsi="GHEA Grapalat" w:cs="Arial"/>
                <w:sz w:val="16"/>
                <w:szCs w:val="16"/>
              </w:rPr>
              <w:t xml:space="preserve">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-րդ հոդվածի</w:t>
            </w:r>
          </w:p>
        </w:tc>
        <w:tc>
          <w:tcPr>
            <w:tcW w:w="709" w:type="dxa"/>
          </w:tcPr>
          <w:p w:rsidR="00A33CE2"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A33CE2" w:rsidRPr="003F76F5" w:rsidRDefault="00A33CE2" w:rsidP="004061AD">
            <w:pPr>
              <w:jc w:val="center"/>
              <w:rPr>
                <w:rFonts w:ascii="GHEA Grapalat" w:hAnsi="GHEA Grapalat"/>
                <w:sz w:val="16"/>
                <w:szCs w:val="16"/>
              </w:rPr>
            </w:pPr>
          </w:p>
        </w:tc>
        <w:tc>
          <w:tcPr>
            <w:tcW w:w="708" w:type="dxa"/>
            <w:tcBorders>
              <w:top w:val="single" w:sz="4" w:space="0" w:color="auto"/>
            </w:tcBorders>
          </w:tcPr>
          <w:p w:rsidR="00A33CE2" w:rsidRPr="003F76F5" w:rsidRDefault="00A33CE2" w:rsidP="004061AD">
            <w:pPr>
              <w:jc w:val="center"/>
              <w:rPr>
                <w:rFonts w:ascii="GHEA Grapalat" w:hAnsi="GHEA Grapalat"/>
                <w:sz w:val="16"/>
                <w:szCs w:val="16"/>
              </w:rPr>
            </w:pPr>
          </w:p>
        </w:tc>
        <w:tc>
          <w:tcPr>
            <w:tcW w:w="567" w:type="dxa"/>
            <w:tcBorders>
              <w:top w:val="single" w:sz="4" w:space="0" w:color="auto"/>
            </w:tcBorders>
          </w:tcPr>
          <w:p w:rsidR="00A33CE2"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120</w:t>
            </w:r>
          </w:p>
        </w:tc>
        <w:tc>
          <w:tcPr>
            <w:tcW w:w="1560" w:type="dxa"/>
            <w:tcBorders>
              <w:top w:val="single" w:sz="4" w:space="0" w:color="auto"/>
            </w:tcBorders>
          </w:tcPr>
          <w:p w:rsidR="00A33CE2"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A33CE2"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120</w:t>
            </w:r>
          </w:p>
        </w:tc>
        <w:tc>
          <w:tcPr>
            <w:tcW w:w="1418" w:type="dxa"/>
          </w:tcPr>
          <w:p w:rsidR="00A33CE2" w:rsidRPr="00CF28A9" w:rsidRDefault="00A33CE2" w:rsidP="00E13D80">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A33CE2" w:rsidRPr="00362363" w:rsidTr="00043B67">
        <w:tc>
          <w:tcPr>
            <w:tcW w:w="567" w:type="dxa"/>
          </w:tcPr>
          <w:p w:rsidR="00A33CE2" w:rsidRPr="003F76F5" w:rsidRDefault="00A33CE2" w:rsidP="004061AD">
            <w:pPr>
              <w:jc w:val="center"/>
              <w:rPr>
                <w:rFonts w:ascii="GHEA Grapalat" w:hAnsi="GHEA Grapalat"/>
                <w:sz w:val="16"/>
                <w:szCs w:val="16"/>
              </w:rPr>
            </w:pPr>
            <w:r w:rsidRPr="003F76F5">
              <w:rPr>
                <w:rFonts w:ascii="GHEA Grapalat" w:hAnsi="GHEA Grapalat"/>
                <w:sz w:val="16"/>
                <w:szCs w:val="16"/>
              </w:rPr>
              <w:t>3</w:t>
            </w:r>
          </w:p>
        </w:tc>
        <w:tc>
          <w:tcPr>
            <w:tcW w:w="1134" w:type="dxa"/>
          </w:tcPr>
          <w:p w:rsidR="00A33CE2"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15541100</w:t>
            </w:r>
          </w:p>
        </w:tc>
        <w:tc>
          <w:tcPr>
            <w:tcW w:w="1701" w:type="dxa"/>
            <w:vAlign w:val="center"/>
          </w:tcPr>
          <w:p w:rsidR="00A33CE2" w:rsidRPr="003F76F5" w:rsidRDefault="00A33CE2" w:rsidP="003F76F5">
            <w:pPr>
              <w:pStyle w:val="23"/>
              <w:ind w:firstLine="0"/>
              <w:rPr>
                <w:rFonts w:ascii="GHEA Grapalat" w:hAnsi="GHEA Grapalat"/>
                <w:sz w:val="16"/>
                <w:szCs w:val="16"/>
                <w:lang w:val="hy-AM"/>
              </w:rPr>
            </w:pPr>
            <w:r w:rsidRPr="003F76F5">
              <w:rPr>
                <w:rFonts w:ascii="GHEA Grapalat" w:hAnsi="GHEA Grapalat"/>
                <w:sz w:val="16"/>
                <w:szCs w:val="16"/>
                <w:lang w:val="hy-AM"/>
              </w:rPr>
              <w:t>Պանիր</w:t>
            </w:r>
          </w:p>
          <w:p w:rsidR="00A33CE2" w:rsidRPr="003F76F5" w:rsidRDefault="00A33CE2" w:rsidP="003F76F5">
            <w:pPr>
              <w:pStyle w:val="23"/>
              <w:ind w:firstLine="0"/>
              <w:rPr>
                <w:rFonts w:ascii="GHEA Grapalat" w:hAnsi="GHEA Grapalat"/>
                <w:sz w:val="16"/>
                <w:szCs w:val="16"/>
                <w:lang w:val="en-GB"/>
              </w:rPr>
            </w:pPr>
            <w:r w:rsidRPr="003F76F5">
              <w:rPr>
                <w:rFonts w:ascii="GHEA Grapalat" w:hAnsi="GHEA Grapalat"/>
                <w:sz w:val="16"/>
                <w:szCs w:val="16"/>
                <w:lang w:val="en-GB"/>
              </w:rPr>
              <w:lastRenderedPageBreak/>
              <w:t>(</w:t>
            </w:r>
            <w:r w:rsidRPr="003F76F5">
              <w:rPr>
                <w:rFonts w:ascii="GHEA Grapalat" w:hAnsi="GHEA Grapalat"/>
                <w:sz w:val="16"/>
                <w:szCs w:val="16"/>
                <w:lang w:val="hy-AM"/>
              </w:rPr>
              <w:t>Լոռի</w:t>
            </w:r>
            <w:r w:rsidRPr="003F76F5">
              <w:rPr>
                <w:rFonts w:ascii="GHEA Grapalat" w:hAnsi="GHEA Grapalat"/>
                <w:sz w:val="16"/>
                <w:szCs w:val="16"/>
                <w:lang w:val="en-GB"/>
              </w:rPr>
              <w:t>)</w:t>
            </w:r>
          </w:p>
        </w:tc>
        <w:tc>
          <w:tcPr>
            <w:tcW w:w="851" w:type="dxa"/>
          </w:tcPr>
          <w:p w:rsidR="00A33CE2" w:rsidRPr="003F76F5" w:rsidRDefault="00A33CE2" w:rsidP="004061AD">
            <w:pPr>
              <w:jc w:val="center"/>
              <w:rPr>
                <w:rFonts w:ascii="GHEA Grapalat" w:hAnsi="GHEA Grapalat"/>
                <w:sz w:val="16"/>
                <w:szCs w:val="16"/>
              </w:rPr>
            </w:pPr>
          </w:p>
        </w:tc>
        <w:tc>
          <w:tcPr>
            <w:tcW w:w="5103" w:type="dxa"/>
          </w:tcPr>
          <w:p w:rsidR="00A33CE2" w:rsidRPr="003F76F5" w:rsidRDefault="00683FB9" w:rsidP="00CF6C76">
            <w:pPr>
              <w:jc w:val="center"/>
              <w:rPr>
                <w:rFonts w:ascii="Arial LatArm" w:hAnsi="Arial LatArm"/>
                <w:sz w:val="16"/>
                <w:szCs w:val="16"/>
                <w:lang w:val="hy-AM"/>
              </w:rPr>
            </w:pPr>
            <w:r w:rsidRPr="003F76F5">
              <w:rPr>
                <w:rFonts w:ascii="GHEA Grapalat" w:hAnsi="GHEA Grapalat" w:cs="Sylfaen"/>
                <w:sz w:val="16"/>
                <w:szCs w:val="16"/>
              </w:rPr>
              <w:t>Պանիր</w:t>
            </w:r>
            <w:r w:rsidRPr="003F76F5">
              <w:rPr>
                <w:rFonts w:ascii="GHEA Grapalat" w:hAnsi="GHEA Grapalat" w:cs="Arial Armenian"/>
                <w:sz w:val="16"/>
                <w:szCs w:val="16"/>
              </w:rPr>
              <w:t xml:space="preserve"> </w:t>
            </w:r>
            <w:r w:rsidRPr="003F76F5">
              <w:rPr>
                <w:rFonts w:ascii="GHEA Grapalat" w:hAnsi="GHEA Grapalat" w:cs="Sylfaen"/>
                <w:sz w:val="16"/>
                <w:szCs w:val="16"/>
              </w:rPr>
              <w:t>&lt;&lt;Լոռի&gt;&gt;</w:t>
            </w:r>
            <w:r w:rsidRPr="003F76F5">
              <w:rPr>
                <w:rFonts w:ascii="GHEA Grapalat" w:hAnsi="GHEA Grapalat" w:cs="Arial Armenian"/>
                <w:sz w:val="16"/>
                <w:szCs w:val="16"/>
              </w:rPr>
              <w:t xml:space="preserve"> </w:t>
            </w:r>
            <w:r w:rsidRPr="003F76F5">
              <w:rPr>
                <w:rFonts w:ascii="GHEA Grapalat" w:hAnsi="GHEA Grapalat" w:cs="Sylfaen"/>
                <w:sz w:val="16"/>
                <w:szCs w:val="16"/>
              </w:rPr>
              <w:t>տեսակի կամ համարժեք</w:t>
            </w:r>
            <w:r w:rsidRPr="003F76F5">
              <w:rPr>
                <w:rFonts w:ascii="GHEA Grapalat" w:hAnsi="GHEA Grapalat" w:cs="Arial Armenian"/>
                <w:sz w:val="16"/>
                <w:szCs w:val="16"/>
              </w:rPr>
              <w:t xml:space="preserve">, </w:t>
            </w:r>
            <w:r w:rsidRPr="003F76F5">
              <w:rPr>
                <w:rFonts w:ascii="GHEA Grapalat" w:hAnsi="GHEA Grapalat" w:cs="Sylfaen"/>
                <w:sz w:val="16"/>
                <w:szCs w:val="16"/>
              </w:rPr>
              <w:t>պինդ</w:t>
            </w:r>
            <w:r w:rsidRPr="003F76F5">
              <w:rPr>
                <w:rFonts w:ascii="GHEA Grapalat" w:hAnsi="GHEA Grapalat" w:cs="Arial Armenian"/>
                <w:sz w:val="16"/>
                <w:szCs w:val="16"/>
              </w:rPr>
              <w:t xml:space="preserve">, </w:t>
            </w:r>
            <w:r w:rsidRPr="003F76F5">
              <w:rPr>
                <w:rFonts w:ascii="GHEA Grapalat" w:hAnsi="GHEA Grapalat" w:cs="Sylfaen"/>
                <w:sz w:val="16"/>
                <w:szCs w:val="16"/>
              </w:rPr>
              <w:t>կովի</w:t>
            </w:r>
            <w:r w:rsidRPr="003F76F5">
              <w:rPr>
                <w:rFonts w:ascii="GHEA Grapalat" w:hAnsi="GHEA Grapalat" w:cs="Arial Armenian"/>
                <w:sz w:val="16"/>
                <w:szCs w:val="16"/>
              </w:rPr>
              <w:t xml:space="preserve"> </w:t>
            </w:r>
            <w:r w:rsidRPr="003F76F5">
              <w:rPr>
                <w:rFonts w:ascii="GHEA Grapalat" w:hAnsi="GHEA Grapalat" w:cs="Sylfaen"/>
                <w:sz w:val="16"/>
                <w:szCs w:val="16"/>
              </w:rPr>
              <w:t>կաթից</w:t>
            </w:r>
            <w:r w:rsidRPr="003F76F5">
              <w:rPr>
                <w:rFonts w:ascii="GHEA Grapalat" w:hAnsi="GHEA Grapalat" w:cs="Arial Armenian"/>
                <w:sz w:val="16"/>
                <w:szCs w:val="16"/>
              </w:rPr>
              <w:t xml:space="preserve">, </w:t>
            </w:r>
            <w:r w:rsidRPr="003F76F5">
              <w:rPr>
                <w:rFonts w:ascii="GHEA Grapalat" w:hAnsi="GHEA Grapalat" w:cs="Sylfaen"/>
                <w:sz w:val="16"/>
                <w:szCs w:val="16"/>
              </w:rPr>
              <w:lastRenderedPageBreak/>
              <w:t>աղաջրային</w:t>
            </w:r>
            <w:r w:rsidRPr="003F76F5">
              <w:rPr>
                <w:rFonts w:ascii="GHEA Grapalat" w:hAnsi="GHEA Grapalat" w:cs="Arial Armenian"/>
                <w:sz w:val="16"/>
                <w:szCs w:val="16"/>
              </w:rPr>
              <w:t xml:space="preserve">, </w:t>
            </w:r>
            <w:r w:rsidRPr="003F76F5">
              <w:rPr>
                <w:rFonts w:ascii="GHEA Grapalat" w:hAnsi="GHEA Grapalat" w:cs="Sylfaen"/>
                <w:sz w:val="16"/>
                <w:szCs w:val="16"/>
              </w:rPr>
              <w:t>սպիտակից</w:t>
            </w:r>
            <w:r w:rsidRPr="003F76F5">
              <w:rPr>
                <w:rFonts w:ascii="GHEA Grapalat" w:hAnsi="GHEA Grapalat" w:cs="Arial Armenian"/>
                <w:sz w:val="16"/>
                <w:szCs w:val="16"/>
              </w:rPr>
              <w:t xml:space="preserve"> </w:t>
            </w:r>
            <w:r w:rsidRPr="003F76F5">
              <w:rPr>
                <w:rFonts w:ascii="GHEA Grapalat" w:hAnsi="GHEA Grapalat" w:cs="Sylfaen"/>
                <w:sz w:val="16"/>
                <w:szCs w:val="16"/>
              </w:rPr>
              <w:t>մինչև</w:t>
            </w:r>
            <w:r w:rsidRPr="003F76F5">
              <w:rPr>
                <w:rFonts w:ascii="GHEA Grapalat" w:hAnsi="GHEA Grapalat" w:cs="Arial Armenian"/>
                <w:sz w:val="16"/>
                <w:szCs w:val="16"/>
              </w:rPr>
              <w:t xml:space="preserve"> </w:t>
            </w:r>
            <w:r w:rsidRPr="003F76F5">
              <w:rPr>
                <w:rFonts w:ascii="GHEA Grapalat" w:hAnsi="GHEA Grapalat" w:cs="Sylfaen"/>
                <w:sz w:val="16"/>
                <w:szCs w:val="16"/>
              </w:rPr>
              <w:t>բաց</w:t>
            </w:r>
            <w:r w:rsidRPr="003F76F5">
              <w:rPr>
                <w:rFonts w:ascii="GHEA Grapalat" w:hAnsi="GHEA Grapalat" w:cs="Arial Armenian"/>
                <w:sz w:val="16"/>
                <w:szCs w:val="16"/>
              </w:rPr>
              <w:t xml:space="preserve"> </w:t>
            </w:r>
            <w:r w:rsidRPr="003F76F5">
              <w:rPr>
                <w:rFonts w:ascii="GHEA Grapalat" w:hAnsi="GHEA Grapalat" w:cs="Sylfaen"/>
                <w:sz w:val="16"/>
                <w:szCs w:val="16"/>
              </w:rPr>
              <w:t>դեղին</w:t>
            </w:r>
            <w:r w:rsidRPr="003F76F5">
              <w:rPr>
                <w:rFonts w:ascii="GHEA Grapalat" w:hAnsi="GHEA Grapalat" w:cs="Arial Armenian"/>
                <w:sz w:val="16"/>
                <w:szCs w:val="16"/>
              </w:rPr>
              <w:t xml:space="preserve"> </w:t>
            </w:r>
            <w:r w:rsidRPr="003F76F5">
              <w:rPr>
                <w:rFonts w:ascii="GHEA Grapalat" w:hAnsi="GHEA Grapalat" w:cs="Sylfaen"/>
                <w:sz w:val="16"/>
                <w:szCs w:val="16"/>
              </w:rPr>
              <w:t>գույնի</w:t>
            </w:r>
            <w:r w:rsidRPr="003F76F5">
              <w:rPr>
                <w:rFonts w:ascii="GHEA Grapalat" w:hAnsi="GHEA Grapalat" w:cs="Arial Armenian"/>
                <w:sz w:val="16"/>
                <w:szCs w:val="16"/>
              </w:rPr>
              <w:t xml:space="preserve">, </w:t>
            </w:r>
            <w:r w:rsidRPr="003F76F5">
              <w:rPr>
                <w:rFonts w:ascii="GHEA Grapalat" w:hAnsi="GHEA Grapalat" w:cs="Sylfaen"/>
                <w:sz w:val="16"/>
                <w:szCs w:val="16"/>
              </w:rPr>
              <w:t>տարբեր</w:t>
            </w:r>
            <w:r w:rsidRPr="003F76F5">
              <w:rPr>
                <w:rFonts w:ascii="GHEA Grapalat" w:hAnsi="GHEA Grapalat" w:cs="Arial Armenian"/>
                <w:sz w:val="16"/>
                <w:szCs w:val="16"/>
              </w:rPr>
              <w:t xml:space="preserve"> </w:t>
            </w:r>
            <w:r w:rsidRPr="003F76F5">
              <w:rPr>
                <w:rFonts w:ascii="GHEA Grapalat" w:hAnsi="GHEA Grapalat" w:cs="Sylfaen"/>
                <w:sz w:val="16"/>
                <w:szCs w:val="16"/>
              </w:rPr>
              <w:t>մեծության</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ձևի</w:t>
            </w:r>
            <w:r w:rsidRPr="003F76F5">
              <w:rPr>
                <w:rFonts w:ascii="GHEA Grapalat" w:hAnsi="GHEA Grapalat" w:cs="Arial Armenian"/>
                <w:sz w:val="16"/>
                <w:szCs w:val="16"/>
              </w:rPr>
              <w:t xml:space="preserve"> </w:t>
            </w:r>
            <w:r w:rsidRPr="003F76F5">
              <w:rPr>
                <w:rFonts w:ascii="GHEA Grapalat" w:hAnsi="GHEA Grapalat" w:cs="Sylfaen"/>
                <w:sz w:val="16"/>
                <w:szCs w:val="16"/>
              </w:rPr>
              <w:t>աչքերով</w:t>
            </w:r>
            <w:r w:rsidRPr="003F76F5">
              <w:rPr>
                <w:rFonts w:ascii="GHEA Grapalat" w:hAnsi="GHEA Grapalat" w:cs="Arial Armenian"/>
                <w:sz w:val="16"/>
                <w:szCs w:val="16"/>
              </w:rPr>
              <w:t xml:space="preserve">: 46 % </w:t>
            </w:r>
            <w:r w:rsidRPr="003F76F5">
              <w:rPr>
                <w:rFonts w:ascii="GHEA Grapalat" w:hAnsi="GHEA Grapalat" w:cs="Sylfaen"/>
                <w:sz w:val="16"/>
                <w:szCs w:val="16"/>
              </w:rPr>
              <w:t>յուղայնությամբ</w:t>
            </w:r>
            <w:r w:rsidRPr="003F76F5">
              <w:rPr>
                <w:rFonts w:ascii="GHEA Grapalat" w:hAnsi="GHEA Grapalat" w:cs="Arial Armenian"/>
                <w:sz w:val="16"/>
                <w:szCs w:val="16"/>
              </w:rPr>
              <w:t xml:space="preserve">, </w:t>
            </w:r>
            <w:r w:rsidRPr="003F76F5">
              <w:rPr>
                <w:rFonts w:ascii="GHEA Grapalat" w:hAnsi="GHEA Grapalat" w:cs="Sylfaen"/>
                <w:sz w:val="16"/>
                <w:szCs w:val="16"/>
              </w:rPr>
              <w:t>պիտանելիության</w:t>
            </w:r>
            <w:r w:rsidRPr="003F76F5">
              <w:rPr>
                <w:rFonts w:ascii="GHEA Grapalat" w:hAnsi="GHEA Grapalat" w:cs="Arial Armenian"/>
                <w:sz w:val="16"/>
                <w:szCs w:val="16"/>
              </w:rPr>
              <w:t xml:space="preserve"> </w:t>
            </w:r>
            <w:r w:rsidRPr="003F76F5">
              <w:rPr>
                <w:rFonts w:ascii="GHEA Grapalat" w:hAnsi="GHEA Grapalat" w:cs="Sylfaen"/>
                <w:sz w:val="16"/>
                <w:szCs w:val="16"/>
              </w:rPr>
              <w:t>ժամկետը</w:t>
            </w:r>
            <w:r w:rsidRPr="003F76F5">
              <w:rPr>
                <w:rFonts w:ascii="GHEA Grapalat" w:hAnsi="GHEA Grapalat" w:cs="Arial Armenian"/>
                <w:sz w:val="16"/>
                <w:szCs w:val="16"/>
              </w:rPr>
              <w:t xml:space="preserve"> </w:t>
            </w:r>
            <w:r w:rsidRPr="003F76F5">
              <w:rPr>
                <w:rFonts w:ascii="GHEA Grapalat" w:hAnsi="GHEA Grapalat" w:cs="Sylfaen"/>
                <w:sz w:val="16"/>
                <w:szCs w:val="16"/>
              </w:rPr>
              <w:t>ոչ</w:t>
            </w:r>
            <w:r w:rsidRPr="003F76F5">
              <w:rPr>
                <w:rFonts w:ascii="GHEA Grapalat" w:hAnsi="GHEA Grapalat" w:cs="Arial Armenian"/>
                <w:sz w:val="16"/>
                <w:szCs w:val="16"/>
              </w:rPr>
              <w:t xml:space="preserve"> </w:t>
            </w:r>
            <w:r w:rsidRPr="003F76F5">
              <w:rPr>
                <w:rFonts w:ascii="GHEA Grapalat" w:hAnsi="GHEA Grapalat" w:cs="Sylfaen"/>
                <w:sz w:val="16"/>
                <w:szCs w:val="16"/>
              </w:rPr>
              <w:t>պակաս</w:t>
            </w:r>
            <w:r w:rsidRPr="003F76F5">
              <w:rPr>
                <w:rFonts w:ascii="GHEA Grapalat" w:hAnsi="GHEA Grapalat" w:cs="Arial Armenian"/>
                <w:sz w:val="16"/>
                <w:szCs w:val="16"/>
              </w:rPr>
              <w:t xml:space="preserve"> </w:t>
            </w:r>
            <w:r w:rsidRPr="003F76F5">
              <w:rPr>
                <w:rFonts w:ascii="GHEA Grapalat" w:hAnsi="GHEA Grapalat" w:cs="Sylfaen"/>
                <w:sz w:val="16"/>
                <w:szCs w:val="16"/>
              </w:rPr>
              <w:t>քան</w:t>
            </w:r>
            <w:r w:rsidRPr="003F76F5">
              <w:rPr>
                <w:rFonts w:ascii="GHEA Grapalat" w:hAnsi="GHEA Grapalat" w:cs="Arial Armenian"/>
                <w:sz w:val="16"/>
                <w:szCs w:val="16"/>
              </w:rPr>
              <w:t xml:space="preserve"> 90%: </w:t>
            </w:r>
            <w:r w:rsidRPr="003F76F5">
              <w:rPr>
                <w:rFonts w:ascii="GHEA Grapalat" w:hAnsi="GHEA Grapalat" w:cs="Sylfaen"/>
                <w:sz w:val="16"/>
                <w:szCs w:val="16"/>
              </w:rPr>
              <w:t>ԳՕՍՏ</w:t>
            </w:r>
            <w:r w:rsidRPr="003F76F5">
              <w:rPr>
                <w:rFonts w:ascii="GHEA Grapalat" w:hAnsi="GHEA Grapalat" w:cs="Arial Armenian"/>
                <w:sz w:val="16"/>
                <w:szCs w:val="16"/>
              </w:rPr>
              <w:t xml:space="preserve"> 7616-85 </w:t>
            </w:r>
            <w:r w:rsidRPr="003F76F5">
              <w:rPr>
                <w:rFonts w:ascii="GHEA Grapalat" w:hAnsi="GHEA Grapalat" w:cs="Sylfaen"/>
                <w:sz w:val="16"/>
                <w:szCs w:val="16"/>
              </w:rPr>
              <w:t>կամ</w:t>
            </w:r>
            <w:r w:rsidRPr="003F76F5">
              <w:rPr>
                <w:rFonts w:ascii="GHEA Grapalat" w:hAnsi="GHEA Grapalat" w:cs="Arial Armenian"/>
                <w:sz w:val="16"/>
                <w:szCs w:val="16"/>
              </w:rPr>
              <w:t xml:space="preserve"> </w:t>
            </w:r>
            <w:r w:rsidRPr="003F76F5">
              <w:rPr>
                <w:rFonts w:ascii="GHEA Grapalat" w:hAnsi="GHEA Grapalat" w:cs="Sylfaen"/>
                <w:sz w:val="16"/>
                <w:szCs w:val="16"/>
              </w:rPr>
              <w:t>համարժեք։</w:t>
            </w:r>
            <w:r w:rsidRPr="003F76F5">
              <w:rPr>
                <w:rFonts w:ascii="GHEA Grapalat" w:hAnsi="GHEA Grapalat" w:cs="Arial Armenian"/>
                <w:sz w:val="16"/>
                <w:szCs w:val="16"/>
              </w:rPr>
              <w:t xml:space="preserve"> </w:t>
            </w:r>
            <w:r w:rsidRPr="003F76F5">
              <w:rPr>
                <w:rFonts w:ascii="GHEA Grapalat" w:hAnsi="GHEA Grapalat" w:cs="Sylfaen"/>
                <w:sz w:val="16"/>
                <w:szCs w:val="16"/>
              </w:rPr>
              <w:t>Անվտանգությունը</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մակնշումը՝</w:t>
            </w:r>
            <w:r w:rsidRPr="003F76F5">
              <w:rPr>
                <w:rFonts w:ascii="GHEA Grapalat" w:hAnsi="GHEA Grapalat" w:cs="Arial Armenian"/>
                <w:sz w:val="16"/>
                <w:szCs w:val="16"/>
              </w:rPr>
              <w:t xml:space="preserve"> </w:t>
            </w:r>
            <w:r w:rsidRPr="003F76F5">
              <w:rPr>
                <w:rFonts w:ascii="GHEA Grapalat" w:hAnsi="GHEA Grapalat" w:cs="Sylfaen"/>
                <w:sz w:val="16"/>
                <w:szCs w:val="16"/>
              </w:rPr>
              <w:t>ըստ</w:t>
            </w:r>
            <w:r w:rsidRPr="003F76F5">
              <w:rPr>
                <w:rFonts w:ascii="GHEA Grapalat" w:hAnsi="GHEA Grapalat" w:cs="Arial Armenian"/>
                <w:sz w:val="16"/>
                <w:szCs w:val="16"/>
              </w:rPr>
              <w:t xml:space="preserve"> </w:t>
            </w:r>
            <w:r w:rsidRPr="003F76F5">
              <w:rPr>
                <w:rFonts w:ascii="GHEA Grapalat" w:hAnsi="GHEA Grapalat" w:cs="Sylfaen"/>
                <w:sz w:val="16"/>
                <w:szCs w:val="16"/>
              </w:rPr>
              <w:t>ՀՀ</w:t>
            </w:r>
            <w:r w:rsidRPr="003F76F5">
              <w:rPr>
                <w:rFonts w:ascii="GHEA Grapalat" w:hAnsi="GHEA Grapalat" w:cs="Arial Armenian"/>
                <w:sz w:val="16"/>
                <w:szCs w:val="16"/>
              </w:rPr>
              <w:t xml:space="preserve"> </w:t>
            </w:r>
            <w:r w:rsidRPr="003F76F5">
              <w:rPr>
                <w:rFonts w:ascii="GHEA Grapalat" w:hAnsi="GHEA Grapalat" w:cs="Sylfaen"/>
                <w:sz w:val="16"/>
                <w:szCs w:val="16"/>
              </w:rPr>
              <w:t>կառավարության</w:t>
            </w:r>
            <w:r w:rsidRPr="003F76F5">
              <w:rPr>
                <w:rFonts w:ascii="GHEA Grapalat" w:hAnsi="GHEA Grapalat" w:cs="Arial Armenian"/>
                <w:sz w:val="16"/>
                <w:szCs w:val="16"/>
              </w:rPr>
              <w:t xml:space="preserve"> 2006</w:t>
            </w:r>
            <w:r w:rsidRPr="003F76F5">
              <w:rPr>
                <w:rFonts w:ascii="GHEA Grapalat" w:hAnsi="GHEA Grapalat" w:cs="Sylfaen"/>
                <w:sz w:val="16"/>
                <w:szCs w:val="16"/>
              </w:rPr>
              <w:t>թ</w:t>
            </w:r>
            <w:r w:rsidRPr="003F76F5">
              <w:rPr>
                <w:rFonts w:ascii="GHEA Grapalat" w:hAnsi="GHEA Grapalat" w:cs="Arial Armenian"/>
                <w:sz w:val="16"/>
                <w:szCs w:val="16"/>
              </w:rPr>
              <w:t xml:space="preserve">. </w:t>
            </w:r>
            <w:r w:rsidRPr="003F76F5">
              <w:rPr>
                <w:rFonts w:ascii="GHEA Grapalat" w:hAnsi="GHEA Grapalat" w:cs="Sylfaen"/>
                <w:sz w:val="16"/>
                <w:szCs w:val="16"/>
              </w:rPr>
              <w:t>դեկտեմբերի</w:t>
            </w:r>
            <w:r w:rsidRPr="003F76F5">
              <w:rPr>
                <w:rFonts w:ascii="GHEA Grapalat" w:hAnsi="GHEA Grapalat" w:cs="Arial Armenian"/>
                <w:sz w:val="16"/>
                <w:szCs w:val="16"/>
              </w:rPr>
              <w:t xml:space="preserve"> 21-</w:t>
            </w:r>
            <w:r w:rsidRPr="003F76F5">
              <w:rPr>
                <w:rFonts w:ascii="GHEA Grapalat" w:hAnsi="GHEA Grapalat" w:cs="Sylfaen"/>
                <w:sz w:val="16"/>
                <w:szCs w:val="16"/>
              </w:rPr>
              <w:t>ի</w:t>
            </w:r>
            <w:r w:rsidRPr="003F76F5">
              <w:rPr>
                <w:rFonts w:ascii="GHEA Grapalat" w:hAnsi="GHEA Grapalat" w:cs="Arial Armenian"/>
                <w:sz w:val="16"/>
                <w:szCs w:val="16"/>
              </w:rPr>
              <w:t xml:space="preserve"> N 1925-</w:t>
            </w:r>
            <w:r w:rsidRPr="003F76F5">
              <w:rPr>
                <w:rFonts w:ascii="GHEA Grapalat" w:hAnsi="GHEA Grapalat" w:cs="Sylfaen"/>
                <w:sz w:val="16"/>
                <w:szCs w:val="16"/>
              </w:rPr>
              <w:t>Ն</w:t>
            </w:r>
            <w:r w:rsidRPr="003F76F5">
              <w:rPr>
                <w:rFonts w:ascii="GHEA Grapalat" w:hAnsi="GHEA Grapalat" w:cs="Arial Armenian"/>
                <w:sz w:val="16"/>
                <w:szCs w:val="16"/>
              </w:rPr>
              <w:t xml:space="preserve"> </w:t>
            </w:r>
            <w:r w:rsidRPr="003F76F5">
              <w:rPr>
                <w:rFonts w:ascii="GHEA Grapalat" w:hAnsi="GHEA Grapalat" w:cs="Sylfaen"/>
                <w:sz w:val="16"/>
                <w:szCs w:val="16"/>
              </w:rPr>
              <w:t>որոշմամբ</w:t>
            </w:r>
            <w:r w:rsidRPr="003F76F5">
              <w:rPr>
                <w:rFonts w:ascii="GHEA Grapalat" w:hAnsi="GHEA Grapalat" w:cs="Arial Armenian"/>
                <w:sz w:val="16"/>
                <w:szCs w:val="16"/>
              </w:rPr>
              <w:t xml:space="preserve"> </w:t>
            </w:r>
            <w:r w:rsidRPr="003F76F5">
              <w:rPr>
                <w:rFonts w:ascii="GHEA Grapalat" w:hAnsi="GHEA Grapalat" w:cs="Sylfaen"/>
                <w:sz w:val="16"/>
                <w:szCs w:val="16"/>
              </w:rPr>
              <w:t>հաստատված</w:t>
            </w:r>
            <w:r w:rsidRPr="003F76F5">
              <w:rPr>
                <w:rFonts w:ascii="GHEA Grapalat" w:hAnsi="GHEA Grapalat" w:cs="Arial Armenian"/>
                <w:sz w:val="16"/>
                <w:szCs w:val="16"/>
              </w:rPr>
              <w:t xml:space="preserve"> </w:t>
            </w:r>
            <w:r w:rsidRPr="003F76F5">
              <w:rPr>
                <w:rFonts w:ascii="GHEA Grapalat" w:hAnsi="GHEA Grapalat" w:cs="Sylfaen"/>
                <w:sz w:val="16"/>
                <w:szCs w:val="16"/>
              </w:rPr>
              <w:t>ՙԿաթին</w:t>
            </w:r>
            <w:r w:rsidRPr="003F76F5">
              <w:rPr>
                <w:rFonts w:ascii="GHEA Grapalat" w:hAnsi="GHEA Grapalat" w:cs="Arial Armenian"/>
                <w:sz w:val="16"/>
                <w:szCs w:val="16"/>
              </w:rPr>
              <w:t xml:space="preserve">, </w:t>
            </w:r>
            <w:r w:rsidRPr="003F76F5">
              <w:rPr>
                <w:rFonts w:ascii="GHEA Grapalat" w:hAnsi="GHEA Grapalat" w:cs="Sylfaen"/>
                <w:sz w:val="16"/>
                <w:szCs w:val="16"/>
              </w:rPr>
              <w:t>կաթնամթերքին</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դրանց</w:t>
            </w:r>
            <w:r w:rsidRPr="003F76F5">
              <w:rPr>
                <w:rFonts w:ascii="GHEA Grapalat" w:hAnsi="GHEA Grapalat" w:cs="Arial Armenian"/>
                <w:sz w:val="16"/>
                <w:szCs w:val="16"/>
              </w:rPr>
              <w:t xml:space="preserve"> </w:t>
            </w:r>
            <w:r w:rsidRPr="003F76F5">
              <w:rPr>
                <w:rFonts w:ascii="GHEA Grapalat" w:hAnsi="GHEA Grapalat" w:cs="Sylfaen"/>
                <w:sz w:val="16"/>
                <w:szCs w:val="16"/>
              </w:rPr>
              <w:t>արտադրությանը</w:t>
            </w:r>
            <w:r w:rsidRPr="003F76F5">
              <w:rPr>
                <w:rFonts w:ascii="GHEA Grapalat" w:hAnsi="GHEA Grapalat" w:cs="Arial Armenian"/>
                <w:sz w:val="16"/>
                <w:szCs w:val="16"/>
              </w:rPr>
              <w:t xml:space="preserve"> </w:t>
            </w:r>
            <w:r w:rsidRPr="003F76F5">
              <w:rPr>
                <w:rFonts w:ascii="GHEA Grapalat" w:hAnsi="GHEA Grapalat" w:cs="Sylfaen"/>
                <w:sz w:val="16"/>
                <w:szCs w:val="16"/>
              </w:rPr>
              <w:t>ներկայացվող</w:t>
            </w:r>
            <w:r w:rsidRPr="003F76F5">
              <w:rPr>
                <w:rFonts w:ascii="GHEA Grapalat" w:hAnsi="GHEA Grapalat" w:cs="Arial Armenian"/>
                <w:sz w:val="16"/>
                <w:szCs w:val="16"/>
              </w:rPr>
              <w:t xml:space="preserve"> </w:t>
            </w:r>
            <w:r w:rsidRPr="003F76F5">
              <w:rPr>
                <w:rFonts w:ascii="GHEA Grapalat" w:hAnsi="GHEA Grapalat" w:cs="Sylfaen"/>
                <w:sz w:val="16"/>
                <w:szCs w:val="16"/>
              </w:rPr>
              <w:t>պահանջների</w:t>
            </w:r>
            <w:r w:rsidRPr="003F76F5">
              <w:rPr>
                <w:rFonts w:ascii="GHEA Grapalat" w:hAnsi="GHEA Grapalat" w:cs="Arial Armenian"/>
                <w:sz w:val="16"/>
                <w:szCs w:val="16"/>
              </w:rPr>
              <w:t xml:space="preserve"> </w:t>
            </w:r>
            <w:r w:rsidRPr="003F76F5">
              <w:rPr>
                <w:rFonts w:ascii="GHEA Grapalat" w:hAnsi="GHEA Grapalat" w:cs="Sylfaen"/>
                <w:sz w:val="16"/>
                <w:szCs w:val="16"/>
              </w:rPr>
              <w:t>տեխնիկական</w:t>
            </w:r>
            <w:r w:rsidRPr="003F76F5">
              <w:rPr>
                <w:rFonts w:ascii="GHEA Grapalat" w:hAnsi="GHEA Grapalat" w:cs="Arial Armenian"/>
                <w:sz w:val="16"/>
                <w:szCs w:val="16"/>
              </w:rPr>
              <w:t xml:space="preserve"> </w:t>
            </w:r>
            <w:r w:rsidRPr="003F76F5">
              <w:rPr>
                <w:rFonts w:ascii="GHEA Grapalat" w:hAnsi="GHEA Grapalat" w:cs="Sylfaen"/>
                <w:sz w:val="16"/>
                <w:szCs w:val="16"/>
              </w:rPr>
              <w:t>կանոնակարգի՚</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ՙՍննդամթերքի</w:t>
            </w:r>
            <w:r w:rsidRPr="003F76F5">
              <w:rPr>
                <w:rFonts w:ascii="GHEA Grapalat" w:hAnsi="GHEA Grapalat" w:cs="Arial Armenian"/>
                <w:sz w:val="16"/>
                <w:szCs w:val="16"/>
              </w:rPr>
              <w:t xml:space="preserve"> </w:t>
            </w:r>
            <w:r w:rsidRPr="003F76F5">
              <w:rPr>
                <w:rFonts w:ascii="GHEA Grapalat" w:hAnsi="GHEA Grapalat" w:cs="Sylfaen"/>
                <w:sz w:val="16"/>
                <w:szCs w:val="16"/>
              </w:rPr>
              <w:t>անվտանգության</w:t>
            </w:r>
            <w:r w:rsidRPr="003F76F5">
              <w:rPr>
                <w:rFonts w:ascii="GHEA Grapalat" w:hAnsi="GHEA Grapalat" w:cs="Arial Armenian"/>
                <w:sz w:val="16"/>
                <w:szCs w:val="16"/>
              </w:rPr>
              <w:t xml:space="preserve"> </w:t>
            </w:r>
            <w:r w:rsidRPr="003F76F5">
              <w:rPr>
                <w:rFonts w:ascii="GHEA Grapalat" w:hAnsi="GHEA Grapalat" w:cs="Sylfaen"/>
                <w:sz w:val="16"/>
                <w:szCs w:val="16"/>
              </w:rPr>
              <w:t>մասին՚</w:t>
            </w:r>
            <w:r w:rsidRPr="003F76F5">
              <w:rPr>
                <w:rFonts w:ascii="GHEA Grapalat" w:hAnsi="GHEA Grapalat" w:cs="Arial Armenian"/>
                <w:sz w:val="16"/>
                <w:szCs w:val="16"/>
              </w:rPr>
              <w:t xml:space="preserve"> </w:t>
            </w:r>
            <w:r w:rsidRPr="003F76F5">
              <w:rPr>
                <w:rFonts w:ascii="GHEA Grapalat" w:hAnsi="GHEA Grapalat" w:cs="Sylfaen"/>
                <w:sz w:val="16"/>
                <w:szCs w:val="16"/>
              </w:rPr>
              <w:t>ՀՀ</w:t>
            </w:r>
            <w:r w:rsidRPr="003F76F5">
              <w:rPr>
                <w:rFonts w:ascii="GHEA Grapalat" w:hAnsi="GHEA Grapalat" w:cs="Arial Armenian"/>
                <w:sz w:val="16"/>
                <w:szCs w:val="16"/>
              </w:rPr>
              <w:t xml:space="preserve"> </w:t>
            </w:r>
            <w:r w:rsidRPr="003F76F5">
              <w:rPr>
                <w:rFonts w:ascii="GHEA Grapalat" w:hAnsi="GHEA Grapalat" w:cs="Sylfaen"/>
                <w:sz w:val="16"/>
                <w:szCs w:val="16"/>
              </w:rPr>
              <w:t>օրենքի</w:t>
            </w:r>
            <w:r w:rsidR="00B66B0A">
              <w:rPr>
                <w:rFonts w:ascii="GHEA Grapalat" w:hAnsi="GHEA Grapalat" w:cs="Arial Armenian"/>
                <w:sz w:val="16"/>
                <w:szCs w:val="16"/>
              </w:rPr>
              <w:t xml:space="preserve"> 9</w:t>
            </w:r>
            <w:r w:rsidRPr="003F76F5">
              <w:rPr>
                <w:rFonts w:ascii="GHEA Grapalat" w:hAnsi="GHEA Grapalat" w:cs="Arial Armenian"/>
                <w:sz w:val="16"/>
                <w:szCs w:val="16"/>
              </w:rPr>
              <w:t>-</w:t>
            </w:r>
            <w:r w:rsidRPr="003F76F5">
              <w:rPr>
                <w:rFonts w:ascii="GHEA Grapalat" w:hAnsi="GHEA Grapalat" w:cs="Sylfaen"/>
                <w:sz w:val="16"/>
                <w:szCs w:val="16"/>
              </w:rPr>
              <w:t>րդ</w:t>
            </w:r>
            <w:r w:rsidRPr="003F76F5">
              <w:rPr>
                <w:rFonts w:ascii="GHEA Grapalat" w:hAnsi="GHEA Grapalat" w:cs="Arial Armenian"/>
                <w:sz w:val="16"/>
                <w:szCs w:val="16"/>
              </w:rPr>
              <w:t xml:space="preserve"> </w:t>
            </w:r>
            <w:r w:rsidRPr="003F76F5">
              <w:rPr>
                <w:rFonts w:ascii="GHEA Grapalat" w:hAnsi="GHEA Grapalat" w:cs="Sylfaen"/>
                <w:sz w:val="16"/>
                <w:szCs w:val="16"/>
              </w:rPr>
              <w:t>հոդվածի</w:t>
            </w:r>
            <w:r w:rsidRPr="003F76F5">
              <w:rPr>
                <w:rFonts w:ascii="GHEA Grapalat" w:hAnsi="GHEA Grapalat" w:cs="Arial Armenian"/>
                <w:sz w:val="16"/>
                <w:szCs w:val="16"/>
              </w:rPr>
              <w:t>:</w:t>
            </w:r>
          </w:p>
        </w:tc>
        <w:tc>
          <w:tcPr>
            <w:tcW w:w="709" w:type="dxa"/>
          </w:tcPr>
          <w:p w:rsidR="00A33CE2" w:rsidRPr="003F76F5" w:rsidRDefault="00A33CE2" w:rsidP="00BB4F75">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567" w:type="dxa"/>
          </w:tcPr>
          <w:p w:rsidR="00A33CE2" w:rsidRPr="003F76F5" w:rsidRDefault="00A33CE2" w:rsidP="004061AD">
            <w:pPr>
              <w:jc w:val="center"/>
              <w:rPr>
                <w:rFonts w:ascii="GHEA Grapalat" w:hAnsi="GHEA Grapalat"/>
                <w:sz w:val="16"/>
                <w:szCs w:val="16"/>
              </w:rPr>
            </w:pPr>
          </w:p>
        </w:tc>
        <w:tc>
          <w:tcPr>
            <w:tcW w:w="708" w:type="dxa"/>
          </w:tcPr>
          <w:p w:rsidR="00A33CE2" w:rsidRPr="003F76F5" w:rsidRDefault="00A33CE2" w:rsidP="004061AD">
            <w:pPr>
              <w:jc w:val="center"/>
              <w:rPr>
                <w:rFonts w:ascii="GHEA Grapalat" w:hAnsi="GHEA Grapalat"/>
                <w:sz w:val="16"/>
                <w:szCs w:val="16"/>
              </w:rPr>
            </w:pPr>
          </w:p>
        </w:tc>
        <w:tc>
          <w:tcPr>
            <w:tcW w:w="567" w:type="dxa"/>
          </w:tcPr>
          <w:p w:rsidR="00A33CE2"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78</w:t>
            </w:r>
          </w:p>
        </w:tc>
        <w:tc>
          <w:tcPr>
            <w:tcW w:w="1560" w:type="dxa"/>
          </w:tcPr>
          <w:p w:rsidR="00A33CE2"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 xml:space="preserve">Ստեփանավան </w:t>
            </w:r>
            <w:r w:rsidRPr="00A61304">
              <w:rPr>
                <w:rFonts w:ascii="GHEA Grapalat" w:hAnsi="GHEA Grapalat"/>
                <w:sz w:val="16"/>
                <w:szCs w:val="16"/>
                <w:lang w:val="hy-AM"/>
              </w:rPr>
              <w:lastRenderedPageBreak/>
              <w:t>Մաշտոցի 17</w:t>
            </w:r>
          </w:p>
        </w:tc>
        <w:tc>
          <w:tcPr>
            <w:tcW w:w="850" w:type="dxa"/>
          </w:tcPr>
          <w:p w:rsidR="00A33CE2"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lastRenderedPageBreak/>
              <w:t>78</w:t>
            </w:r>
          </w:p>
        </w:tc>
        <w:tc>
          <w:tcPr>
            <w:tcW w:w="1418" w:type="dxa"/>
          </w:tcPr>
          <w:p w:rsidR="00A33CE2" w:rsidRPr="00CF28A9" w:rsidRDefault="00A33CE2" w:rsidP="00E13D80">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w:t>
            </w:r>
            <w:r w:rsidRPr="00CF28A9">
              <w:rPr>
                <w:rFonts w:ascii="Arial Unicode" w:hAnsi="Arial Unicode" w:cs="Calibri"/>
                <w:sz w:val="16"/>
                <w:szCs w:val="16"/>
                <w:lang w:val="hy-AM"/>
              </w:rPr>
              <w:lastRenderedPageBreak/>
              <w:t xml:space="preserve">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A33CE2" w:rsidRPr="00362363" w:rsidTr="00043B67">
        <w:tc>
          <w:tcPr>
            <w:tcW w:w="567" w:type="dxa"/>
          </w:tcPr>
          <w:p w:rsidR="00A33CE2" w:rsidRPr="003F76F5" w:rsidRDefault="00A33CE2" w:rsidP="004061AD">
            <w:pPr>
              <w:jc w:val="center"/>
              <w:rPr>
                <w:rFonts w:ascii="GHEA Grapalat" w:hAnsi="GHEA Grapalat"/>
                <w:sz w:val="16"/>
                <w:szCs w:val="16"/>
              </w:rPr>
            </w:pPr>
            <w:r w:rsidRPr="003F76F5">
              <w:rPr>
                <w:rFonts w:ascii="GHEA Grapalat" w:hAnsi="GHEA Grapalat"/>
                <w:sz w:val="16"/>
                <w:szCs w:val="16"/>
              </w:rPr>
              <w:lastRenderedPageBreak/>
              <w:t>4</w:t>
            </w:r>
          </w:p>
        </w:tc>
        <w:tc>
          <w:tcPr>
            <w:tcW w:w="1134" w:type="dxa"/>
          </w:tcPr>
          <w:p w:rsidR="00A33CE2"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15531100</w:t>
            </w:r>
          </w:p>
        </w:tc>
        <w:tc>
          <w:tcPr>
            <w:tcW w:w="1701" w:type="dxa"/>
            <w:vAlign w:val="center"/>
          </w:tcPr>
          <w:p w:rsidR="00A33CE2" w:rsidRPr="003F76F5" w:rsidRDefault="00A33CE2" w:rsidP="003F76F5">
            <w:pPr>
              <w:pStyle w:val="23"/>
              <w:ind w:firstLine="0"/>
              <w:rPr>
                <w:rFonts w:ascii="GHEA Grapalat" w:hAnsi="GHEA Grapalat"/>
                <w:sz w:val="16"/>
                <w:szCs w:val="16"/>
                <w:lang w:val="en-GB"/>
              </w:rPr>
            </w:pPr>
            <w:r w:rsidRPr="003F76F5">
              <w:rPr>
                <w:rFonts w:ascii="GHEA Grapalat" w:hAnsi="GHEA Grapalat"/>
                <w:sz w:val="16"/>
                <w:szCs w:val="16"/>
                <w:lang w:val="hy-AM"/>
              </w:rPr>
              <w:t>Կարագ սերուցքային</w:t>
            </w:r>
          </w:p>
        </w:tc>
        <w:tc>
          <w:tcPr>
            <w:tcW w:w="851" w:type="dxa"/>
          </w:tcPr>
          <w:p w:rsidR="00A33CE2" w:rsidRPr="003F76F5" w:rsidRDefault="00A33CE2" w:rsidP="004061AD">
            <w:pPr>
              <w:jc w:val="center"/>
              <w:rPr>
                <w:rFonts w:ascii="GHEA Grapalat" w:hAnsi="GHEA Grapalat"/>
                <w:sz w:val="16"/>
                <w:szCs w:val="16"/>
              </w:rPr>
            </w:pPr>
          </w:p>
        </w:tc>
        <w:tc>
          <w:tcPr>
            <w:tcW w:w="5103" w:type="dxa"/>
          </w:tcPr>
          <w:p w:rsidR="00A33CE2" w:rsidRPr="003F76F5" w:rsidRDefault="00683FB9" w:rsidP="004061AD">
            <w:pPr>
              <w:jc w:val="center"/>
              <w:rPr>
                <w:rFonts w:ascii="GHEA Grapalat" w:hAnsi="GHEA Grapalat"/>
                <w:sz w:val="16"/>
                <w:szCs w:val="16"/>
                <w:lang w:val="hy-AM"/>
              </w:rPr>
            </w:pPr>
            <w:r w:rsidRPr="003F76F5">
              <w:rPr>
                <w:rFonts w:ascii="GHEA Grapalat" w:hAnsi="GHEA Grapalat" w:cs="Arial"/>
                <w:sz w:val="16"/>
                <w:szCs w:val="16"/>
              </w:rPr>
              <w:t xml:space="preserve">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-րդ հոդված:</w:t>
            </w:r>
          </w:p>
        </w:tc>
        <w:tc>
          <w:tcPr>
            <w:tcW w:w="709" w:type="dxa"/>
          </w:tcPr>
          <w:p w:rsidR="00A33CE2" w:rsidRPr="003F76F5" w:rsidRDefault="00A33CE2"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A33CE2" w:rsidRPr="003F76F5" w:rsidRDefault="00A33CE2" w:rsidP="004061AD">
            <w:pPr>
              <w:jc w:val="center"/>
              <w:rPr>
                <w:rFonts w:ascii="GHEA Grapalat" w:hAnsi="GHEA Grapalat"/>
                <w:sz w:val="16"/>
                <w:szCs w:val="16"/>
              </w:rPr>
            </w:pPr>
          </w:p>
        </w:tc>
        <w:tc>
          <w:tcPr>
            <w:tcW w:w="708" w:type="dxa"/>
          </w:tcPr>
          <w:p w:rsidR="00A33CE2" w:rsidRPr="003F76F5" w:rsidRDefault="00A33CE2" w:rsidP="004061AD">
            <w:pPr>
              <w:jc w:val="center"/>
              <w:rPr>
                <w:rFonts w:ascii="GHEA Grapalat" w:hAnsi="GHEA Grapalat"/>
                <w:sz w:val="16"/>
                <w:szCs w:val="16"/>
              </w:rPr>
            </w:pPr>
          </w:p>
        </w:tc>
        <w:tc>
          <w:tcPr>
            <w:tcW w:w="567" w:type="dxa"/>
          </w:tcPr>
          <w:p w:rsidR="00A33CE2"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180</w:t>
            </w:r>
          </w:p>
        </w:tc>
        <w:tc>
          <w:tcPr>
            <w:tcW w:w="1560" w:type="dxa"/>
          </w:tcPr>
          <w:p w:rsidR="00A33CE2"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A33CE2"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180</w:t>
            </w:r>
          </w:p>
        </w:tc>
        <w:tc>
          <w:tcPr>
            <w:tcW w:w="1418" w:type="dxa"/>
          </w:tcPr>
          <w:p w:rsidR="00A33CE2" w:rsidRPr="00CF28A9" w:rsidRDefault="00A33CE2" w:rsidP="00E13D80">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A33CE2" w:rsidRPr="00362363" w:rsidTr="00043B67">
        <w:tc>
          <w:tcPr>
            <w:tcW w:w="567" w:type="dxa"/>
          </w:tcPr>
          <w:p w:rsidR="00A33CE2" w:rsidRPr="003F76F5" w:rsidRDefault="00A33CE2" w:rsidP="004061AD">
            <w:pPr>
              <w:jc w:val="center"/>
              <w:rPr>
                <w:rFonts w:ascii="GHEA Grapalat" w:hAnsi="GHEA Grapalat"/>
                <w:sz w:val="16"/>
                <w:szCs w:val="16"/>
              </w:rPr>
            </w:pPr>
            <w:r w:rsidRPr="003F76F5">
              <w:rPr>
                <w:rFonts w:ascii="GHEA Grapalat" w:hAnsi="GHEA Grapalat"/>
                <w:sz w:val="16"/>
                <w:szCs w:val="16"/>
              </w:rPr>
              <w:t>5</w:t>
            </w:r>
          </w:p>
        </w:tc>
        <w:tc>
          <w:tcPr>
            <w:tcW w:w="1134" w:type="dxa"/>
          </w:tcPr>
          <w:p w:rsidR="00A33CE2"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15421100</w:t>
            </w:r>
          </w:p>
        </w:tc>
        <w:tc>
          <w:tcPr>
            <w:tcW w:w="1701" w:type="dxa"/>
            <w:vAlign w:val="center"/>
          </w:tcPr>
          <w:p w:rsidR="00A33CE2" w:rsidRPr="003F76F5" w:rsidRDefault="00A33CE2" w:rsidP="003F76F5">
            <w:pPr>
              <w:pStyle w:val="23"/>
              <w:ind w:firstLine="0"/>
              <w:rPr>
                <w:rFonts w:ascii="GHEA Grapalat" w:hAnsi="GHEA Grapalat"/>
                <w:sz w:val="16"/>
                <w:szCs w:val="16"/>
                <w:lang w:val="hy-AM"/>
              </w:rPr>
            </w:pPr>
            <w:r w:rsidRPr="003F76F5">
              <w:rPr>
                <w:rFonts w:ascii="GHEA Grapalat" w:hAnsi="GHEA Grapalat"/>
                <w:sz w:val="16"/>
                <w:szCs w:val="16"/>
                <w:lang w:val="hy-AM"/>
              </w:rPr>
              <w:t>Արևածաղկի ձեթ</w:t>
            </w:r>
          </w:p>
          <w:p w:rsidR="00A33CE2" w:rsidRPr="003F76F5" w:rsidRDefault="00A33CE2" w:rsidP="003F76F5">
            <w:pPr>
              <w:pStyle w:val="23"/>
              <w:ind w:firstLine="0"/>
              <w:rPr>
                <w:rFonts w:ascii="GHEA Grapalat" w:hAnsi="GHEA Grapalat"/>
                <w:sz w:val="16"/>
                <w:szCs w:val="16"/>
                <w:lang w:val="hy-AM"/>
              </w:rPr>
            </w:pPr>
            <w:r w:rsidRPr="003F76F5">
              <w:rPr>
                <w:rFonts w:ascii="GHEA Grapalat" w:hAnsi="GHEA Grapalat"/>
                <w:sz w:val="16"/>
                <w:szCs w:val="16"/>
                <w:lang w:val="en-GB"/>
              </w:rPr>
              <w:t>(</w:t>
            </w:r>
            <w:r w:rsidRPr="003F76F5">
              <w:rPr>
                <w:rFonts w:ascii="GHEA Grapalat" w:hAnsi="GHEA Grapalat"/>
                <w:sz w:val="16"/>
                <w:szCs w:val="16"/>
                <w:lang w:val="hy-AM"/>
              </w:rPr>
              <w:t>ռաֆինացված</w:t>
            </w:r>
            <w:r w:rsidRPr="003F76F5">
              <w:rPr>
                <w:rFonts w:ascii="GHEA Grapalat" w:hAnsi="GHEA Grapalat"/>
                <w:sz w:val="16"/>
                <w:szCs w:val="16"/>
                <w:lang w:val="en-GB"/>
              </w:rPr>
              <w:t>)</w:t>
            </w:r>
          </w:p>
        </w:tc>
        <w:tc>
          <w:tcPr>
            <w:tcW w:w="851" w:type="dxa"/>
          </w:tcPr>
          <w:p w:rsidR="00A33CE2" w:rsidRPr="003F76F5" w:rsidRDefault="00A33CE2" w:rsidP="004061AD">
            <w:pPr>
              <w:jc w:val="center"/>
              <w:rPr>
                <w:rFonts w:ascii="GHEA Grapalat" w:hAnsi="GHEA Grapalat"/>
                <w:sz w:val="16"/>
                <w:szCs w:val="16"/>
              </w:rPr>
            </w:pPr>
          </w:p>
        </w:tc>
        <w:tc>
          <w:tcPr>
            <w:tcW w:w="5103" w:type="dxa"/>
          </w:tcPr>
          <w:p w:rsidR="00A33CE2" w:rsidRPr="003F76F5" w:rsidRDefault="00683FB9" w:rsidP="00CF6C76">
            <w:pPr>
              <w:jc w:val="both"/>
              <w:rPr>
                <w:rFonts w:ascii="GHEA Grapalat" w:hAnsi="GHEA Grapalat"/>
                <w:sz w:val="16"/>
                <w:szCs w:val="16"/>
              </w:rPr>
            </w:pPr>
            <w:r w:rsidRPr="003F76F5">
              <w:rPr>
                <w:rFonts w:ascii="GHEA Grapalat" w:hAnsi="GHEA Grapalat" w:cs="Arial"/>
                <w:sz w:val="16"/>
                <w:szCs w:val="16"/>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w:t>
            </w:r>
            <w:r w:rsidR="00B66B0A">
              <w:rPr>
                <w:rFonts w:ascii="GHEA Grapalat" w:hAnsi="GHEA Grapalat" w:cs="Arial"/>
                <w:sz w:val="16"/>
                <w:szCs w:val="16"/>
              </w:rPr>
              <w:t>մասին” ՀՀ օրենքի 9</w:t>
            </w:r>
            <w:r w:rsidRPr="003F76F5">
              <w:rPr>
                <w:rFonts w:ascii="GHEA Grapalat" w:hAnsi="GHEA Grapalat" w:cs="Arial"/>
                <w:sz w:val="16"/>
                <w:szCs w:val="16"/>
              </w:rPr>
              <w:t>-րդ հոդվածի։</w:t>
            </w:r>
          </w:p>
        </w:tc>
        <w:tc>
          <w:tcPr>
            <w:tcW w:w="709" w:type="dxa"/>
          </w:tcPr>
          <w:p w:rsidR="00A33CE2"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t>լիտր</w:t>
            </w:r>
          </w:p>
        </w:tc>
        <w:tc>
          <w:tcPr>
            <w:tcW w:w="567" w:type="dxa"/>
          </w:tcPr>
          <w:p w:rsidR="00A33CE2" w:rsidRPr="003F76F5" w:rsidRDefault="00A33CE2" w:rsidP="004061AD">
            <w:pPr>
              <w:jc w:val="center"/>
              <w:rPr>
                <w:rFonts w:ascii="GHEA Grapalat" w:hAnsi="GHEA Grapalat"/>
                <w:sz w:val="16"/>
                <w:szCs w:val="16"/>
              </w:rPr>
            </w:pPr>
          </w:p>
        </w:tc>
        <w:tc>
          <w:tcPr>
            <w:tcW w:w="708" w:type="dxa"/>
          </w:tcPr>
          <w:p w:rsidR="00A33CE2" w:rsidRPr="003F76F5" w:rsidRDefault="00A33CE2" w:rsidP="004061AD">
            <w:pPr>
              <w:jc w:val="center"/>
              <w:rPr>
                <w:rFonts w:ascii="GHEA Grapalat" w:hAnsi="GHEA Grapalat"/>
                <w:sz w:val="16"/>
                <w:szCs w:val="16"/>
              </w:rPr>
            </w:pPr>
          </w:p>
        </w:tc>
        <w:tc>
          <w:tcPr>
            <w:tcW w:w="567" w:type="dxa"/>
          </w:tcPr>
          <w:p w:rsidR="00A33CE2"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78</w:t>
            </w:r>
          </w:p>
        </w:tc>
        <w:tc>
          <w:tcPr>
            <w:tcW w:w="1560" w:type="dxa"/>
          </w:tcPr>
          <w:p w:rsidR="00A33CE2"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A33CE2"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78</w:t>
            </w:r>
          </w:p>
        </w:tc>
        <w:tc>
          <w:tcPr>
            <w:tcW w:w="1418" w:type="dxa"/>
          </w:tcPr>
          <w:p w:rsidR="00A33CE2" w:rsidRPr="00CF28A9" w:rsidRDefault="00A33CE2" w:rsidP="00E13D80">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683FB9" w:rsidRPr="00362363" w:rsidTr="00043B67">
        <w:tc>
          <w:tcPr>
            <w:tcW w:w="567" w:type="dxa"/>
          </w:tcPr>
          <w:p w:rsidR="00683FB9" w:rsidRPr="003F76F5" w:rsidRDefault="00683FB9" w:rsidP="004061AD">
            <w:pPr>
              <w:jc w:val="center"/>
              <w:rPr>
                <w:rFonts w:ascii="GHEA Grapalat" w:hAnsi="GHEA Grapalat"/>
                <w:sz w:val="16"/>
                <w:szCs w:val="16"/>
              </w:rPr>
            </w:pPr>
            <w:r w:rsidRPr="003F76F5">
              <w:rPr>
                <w:rFonts w:ascii="GHEA Grapalat" w:hAnsi="GHEA Grapalat"/>
                <w:sz w:val="16"/>
                <w:szCs w:val="16"/>
              </w:rPr>
              <w:t>6</w:t>
            </w:r>
          </w:p>
        </w:tc>
        <w:tc>
          <w:tcPr>
            <w:tcW w:w="1134" w:type="dxa"/>
          </w:tcPr>
          <w:p w:rsidR="00683FB9"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15112160</w:t>
            </w:r>
          </w:p>
        </w:tc>
        <w:tc>
          <w:tcPr>
            <w:tcW w:w="1701" w:type="dxa"/>
            <w:vAlign w:val="center"/>
          </w:tcPr>
          <w:p w:rsidR="00683FB9" w:rsidRPr="003F76F5" w:rsidRDefault="00683FB9" w:rsidP="003F76F5">
            <w:pPr>
              <w:pStyle w:val="23"/>
              <w:ind w:firstLine="0"/>
              <w:rPr>
                <w:rFonts w:ascii="GHEA Grapalat" w:hAnsi="GHEA Grapalat"/>
                <w:sz w:val="16"/>
                <w:szCs w:val="16"/>
                <w:lang w:val="hy-AM"/>
              </w:rPr>
            </w:pPr>
            <w:r w:rsidRPr="003F76F5">
              <w:rPr>
                <w:rFonts w:ascii="GHEA Grapalat" w:hAnsi="GHEA Grapalat"/>
                <w:sz w:val="16"/>
                <w:szCs w:val="16"/>
                <w:lang w:val="hy-AM"/>
              </w:rPr>
              <w:t>Հավի մսեղիք,սառեցված,տեղական, ամբողջական</w:t>
            </w:r>
          </w:p>
        </w:tc>
        <w:tc>
          <w:tcPr>
            <w:tcW w:w="851" w:type="dxa"/>
          </w:tcPr>
          <w:p w:rsidR="00683FB9" w:rsidRPr="003F76F5" w:rsidRDefault="00683FB9" w:rsidP="004061AD">
            <w:pPr>
              <w:jc w:val="center"/>
              <w:rPr>
                <w:rFonts w:ascii="GHEA Grapalat" w:hAnsi="GHEA Grapalat"/>
                <w:sz w:val="16"/>
                <w:szCs w:val="16"/>
                <w:lang w:val="hy-AM"/>
              </w:rPr>
            </w:pPr>
          </w:p>
        </w:tc>
        <w:tc>
          <w:tcPr>
            <w:tcW w:w="5103" w:type="dxa"/>
          </w:tcPr>
          <w:p w:rsidR="00683FB9" w:rsidRPr="003F76F5" w:rsidRDefault="00683FB9" w:rsidP="003F76F5">
            <w:pPr>
              <w:jc w:val="both"/>
              <w:rPr>
                <w:rFonts w:ascii="GHEA Grapalat" w:hAnsi="GHEA Grapalat"/>
                <w:sz w:val="16"/>
                <w:szCs w:val="16"/>
                <w:lang w:val="hy-AM"/>
              </w:rPr>
            </w:pPr>
            <w:r w:rsidRPr="003F76F5">
              <w:rPr>
                <w:rFonts w:ascii="GHEA Grapalat" w:hAnsi="GHEA Grapalat" w:cs="Arial"/>
                <w:sz w:val="16"/>
                <w:szCs w:val="16"/>
                <w:lang w:val="hy-AM"/>
              </w:rPr>
              <w:t xml:space="preserve">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w:t>
            </w:r>
            <w:r w:rsidR="00B66B0A">
              <w:rPr>
                <w:rFonts w:ascii="GHEA Grapalat" w:hAnsi="GHEA Grapalat" w:cs="Arial"/>
                <w:sz w:val="16"/>
                <w:szCs w:val="16"/>
                <w:lang w:val="hy-AM"/>
              </w:rPr>
              <w:t xml:space="preserve">անվտանգության մասին” ՀՀ օրենքի </w:t>
            </w:r>
            <w:r w:rsidR="00B66B0A" w:rsidRPr="00B66B0A">
              <w:rPr>
                <w:rFonts w:ascii="GHEA Grapalat" w:hAnsi="GHEA Grapalat" w:cs="Arial"/>
                <w:sz w:val="16"/>
                <w:szCs w:val="16"/>
                <w:lang w:val="hy-AM"/>
              </w:rPr>
              <w:t>9</w:t>
            </w:r>
            <w:r w:rsidRPr="003F76F5">
              <w:rPr>
                <w:rFonts w:ascii="GHEA Grapalat" w:hAnsi="GHEA Grapalat" w:cs="Arial"/>
                <w:sz w:val="16"/>
                <w:szCs w:val="16"/>
                <w:lang w:val="hy-AM"/>
              </w:rPr>
              <w:t xml:space="preserve">-րդ հոդվածի որոշմամբ հաստատված “Մսի և մսամթերքի տեխնիկական կանոնակարգի” և “Սննդամթերքի </w:t>
            </w:r>
            <w:r w:rsidR="00B66B0A">
              <w:rPr>
                <w:rFonts w:ascii="GHEA Grapalat" w:hAnsi="GHEA Grapalat" w:cs="Arial"/>
                <w:sz w:val="16"/>
                <w:szCs w:val="16"/>
                <w:lang w:val="hy-AM"/>
              </w:rPr>
              <w:t xml:space="preserve">անվտանգության մասին” ՀՀ օրենքի </w:t>
            </w:r>
            <w:r w:rsidR="00B66B0A" w:rsidRPr="00B66B0A">
              <w:rPr>
                <w:rFonts w:ascii="GHEA Grapalat" w:hAnsi="GHEA Grapalat" w:cs="Arial"/>
                <w:sz w:val="16"/>
                <w:szCs w:val="16"/>
                <w:lang w:val="hy-AM"/>
              </w:rPr>
              <w:t>9</w:t>
            </w:r>
            <w:r w:rsidRPr="003F76F5">
              <w:rPr>
                <w:rFonts w:ascii="GHEA Grapalat" w:hAnsi="GHEA Grapalat" w:cs="Arial"/>
                <w:sz w:val="16"/>
                <w:szCs w:val="16"/>
                <w:lang w:val="hy-AM"/>
              </w:rPr>
              <w:t>-րդ հոդվածի:</w:t>
            </w:r>
          </w:p>
        </w:tc>
        <w:tc>
          <w:tcPr>
            <w:tcW w:w="709" w:type="dxa"/>
          </w:tcPr>
          <w:p w:rsidR="00683FB9"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683FB9" w:rsidRPr="003F76F5" w:rsidRDefault="00683FB9" w:rsidP="004061AD">
            <w:pPr>
              <w:jc w:val="center"/>
              <w:rPr>
                <w:rFonts w:ascii="GHEA Grapalat" w:hAnsi="GHEA Grapalat"/>
                <w:sz w:val="16"/>
                <w:szCs w:val="16"/>
              </w:rPr>
            </w:pPr>
          </w:p>
        </w:tc>
        <w:tc>
          <w:tcPr>
            <w:tcW w:w="708" w:type="dxa"/>
          </w:tcPr>
          <w:p w:rsidR="00683FB9" w:rsidRPr="003F76F5" w:rsidRDefault="00683FB9" w:rsidP="004061AD">
            <w:pPr>
              <w:jc w:val="center"/>
              <w:rPr>
                <w:rFonts w:ascii="GHEA Grapalat" w:hAnsi="GHEA Grapalat"/>
                <w:sz w:val="16"/>
                <w:szCs w:val="16"/>
              </w:rPr>
            </w:pPr>
          </w:p>
        </w:tc>
        <w:tc>
          <w:tcPr>
            <w:tcW w:w="567" w:type="dxa"/>
          </w:tcPr>
          <w:p w:rsidR="00683FB9"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210</w:t>
            </w:r>
          </w:p>
        </w:tc>
        <w:tc>
          <w:tcPr>
            <w:tcW w:w="1560" w:type="dxa"/>
          </w:tcPr>
          <w:p w:rsidR="00683FB9"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683FB9"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210</w:t>
            </w:r>
          </w:p>
        </w:tc>
        <w:tc>
          <w:tcPr>
            <w:tcW w:w="1418" w:type="dxa"/>
          </w:tcPr>
          <w:p w:rsidR="00683FB9" w:rsidRPr="00CF28A9" w:rsidRDefault="00683FB9" w:rsidP="00AC7047">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683FB9" w:rsidRPr="00362363" w:rsidTr="00043B67">
        <w:tc>
          <w:tcPr>
            <w:tcW w:w="567" w:type="dxa"/>
          </w:tcPr>
          <w:p w:rsidR="00683FB9" w:rsidRPr="003F76F5" w:rsidRDefault="00683FB9" w:rsidP="004061AD">
            <w:pPr>
              <w:jc w:val="center"/>
              <w:rPr>
                <w:rFonts w:ascii="GHEA Grapalat" w:hAnsi="GHEA Grapalat"/>
                <w:sz w:val="16"/>
                <w:szCs w:val="16"/>
              </w:rPr>
            </w:pPr>
            <w:r w:rsidRPr="003F76F5">
              <w:rPr>
                <w:rFonts w:ascii="GHEA Grapalat" w:hAnsi="GHEA Grapalat"/>
                <w:sz w:val="16"/>
                <w:szCs w:val="16"/>
              </w:rPr>
              <w:t>7</w:t>
            </w:r>
          </w:p>
        </w:tc>
        <w:tc>
          <w:tcPr>
            <w:tcW w:w="1134" w:type="dxa"/>
          </w:tcPr>
          <w:p w:rsidR="00683FB9"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15111120</w:t>
            </w:r>
          </w:p>
        </w:tc>
        <w:tc>
          <w:tcPr>
            <w:tcW w:w="1701" w:type="dxa"/>
            <w:vAlign w:val="center"/>
          </w:tcPr>
          <w:p w:rsidR="00683FB9" w:rsidRPr="003F76F5" w:rsidRDefault="00683FB9" w:rsidP="003F76F5">
            <w:pPr>
              <w:pStyle w:val="23"/>
              <w:ind w:firstLine="0"/>
              <w:rPr>
                <w:rFonts w:ascii="GHEA Grapalat" w:hAnsi="GHEA Grapalat"/>
                <w:sz w:val="16"/>
                <w:szCs w:val="16"/>
                <w:lang w:val="hy-AM"/>
              </w:rPr>
            </w:pPr>
            <w:r w:rsidRPr="003F76F5">
              <w:rPr>
                <w:rFonts w:ascii="GHEA Grapalat" w:hAnsi="GHEA Grapalat"/>
                <w:sz w:val="16"/>
                <w:szCs w:val="16"/>
                <w:lang w:val="hy-AM"/>
              </w:rPr>
              <w:t>Տավարի միս տեղական փափուկ</w:t>
            </w:r>
          </w:p>
        </w:tc>
        <w:tc>
          <w:tcPr>
            <w:tcW w:w="851" w:type="dxa"/>
          </w:tcPr>
          <w:p w:rsidR="00683FB9" w:rsidRPr="003F76F5" w:rsidRDefault="00683FB9" w:rsidP="004061AD">
            <w:pPr>
              <w:jc w:val="center"/>
              <w:rPr>
                <w:rFonts w:ascii="GHEA Grapalat" w:hAnsi="GHEA Grapalat"/>
                <w:sz w:val="16"/>
                <w:szCs w:val="16"/>
              </w:rPr>
            </w:pPr>
          </w:p>
        </w:tc>
        <w:tc>
          <w:tcPr>
            <w:tcW w:w="5103" w:type="dxa"/>
          </w:tcPr>
          <w:p w:rsidR="00683FB9" w:rsidRPr="003F76F5" w:rsidRDefault="00683FB9" w:rsidP="00683FB9">
            <w:pPr>
              <w:jc w:val="center"/>
              <w:rPr>
                <w:rFonts w:ascii="GHEA Grapalat" w:hAnsi="GHEA Grapalat"/>
                <w:sz w:val="16"/>
                <w:szCs w:val="16"/>
                <w:lang w:val="hy-AM"/>
              </w:rPr>
            </w:pPr>
            <w:r w:rsidRPr="003F76F5">
              <w:rPr>
                <w:rFonts w:ascii="GHEA Grapalat" w:hAnsi="GHEA Grapalat"/>
                <w:sz w:val="16"/>
                <w:szCs w:val="16"/>
                <w:lang w:val="hy-AM"/>
              </w:rPr>
              <w:t xml:space="preserve">Միս տավարի՝ փափուկ, առանց ոսկոռի, պաղեցրած, ճարպային մասը՝ մինչև 20%, զարգացած մկաններով, պահված 0 օC -ից մինչև 4օC ջերմաստիճանի պայմաններում` 6 ժ-ից ոչ ավելի, I պարարտության, պաղեցրած մսի մակերեսը չպետք է լինի </w:t>
            </w:r>
            <w:r w:rsidRPr="003F76F5">
              <w:rPr>
                <w:rFonts w:ascii="GHEA Grapalat" w:hAnsi="GHEA Grapalat"/>
                <w:sz w:val="16"/>
                <w:szCs w:val="16"/>
                <w:lang w:val="hy-AM"/>
              </w:rPr>
              <w:lastRenderedPageBreak/>
              <w:t>խոնավ, փաթեթավորումը` արկղերով,:  ՀՍՏ 342-2011:</w:t>
            </w:r>
          </w:p>
          <w:p w:rsidR="00683FB9" w:rsidRPr="003F76F5" w:rsidRDefault="00683FB9" w:rsidP="00683FB9">
            <w:pPr>
              <w:jc w:val="center"/>
              <w:rPr>
                <w:rFonts w:ascii="GHEA Grapalat" w:hAnsi="GHEA Grapalat"/>
                <w:sz w:val="16"/>
                <w:szCs w:val="16"/>
                <w:lang w:val="hy-AM"/>
              </w:rPr>
            </w:pPr>
            <w:r w:rsidRPr="003F76F5">
              <w:rPr>
                <w:rFonts w:ascii="GHEA Grapalat" w:hAnsi="GHEA Grapalat"/>
                <w:sz w:val="16"/>
                <w:szCs w:val="16"/>
                <w:lang w:val="hy-AM"/>
              </w:rPr>
              <w:t xml:space="preserve">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w:t>
            </w:r>
          </w:p>
          <w:p w:rsidR="00683FB9" w:rsidRPr="003F76F5" w:rsidRDefault="00683FB9" w:rsidP="00683FB9">
            <w:pPr>
              <w:jc w:val="center"/>
              <w:rPr>
                <w:rFonts w:ascii="GHEA Grapalat" w:hAnsi="GHEA Grapalat"/>
                <w:sz w:val="16"/>
                <w:szCs w:val="16"/>
                <w:lang w:val="hy-AM"/>
              </w:rPr>
            </w:pPr>
            <w:r w:rsidRPr="003F76F5">
              <w:rPr>
                <w:rFonts w:ascii="GHEA Grapalat" w:hAnsi="GHEA Grapalat"/>
                <w:sz w:val="16"/>
                <w:szCs w:val="16"/>
                <w:lang w:val="hy-AM"/>
              </w:rPr>
              <w:t xml:space="preserve">Մատակարարումից հետո կարելի է սառեցնել; </w:t>
            </w:r>
          </w:p>
          <w:p w:rsidR="00683FB9" w:rsidRPr="003F76F5" w:rsidRDefault="00683FB9" w:rsidP="00683FB9">
            <w:pPr>
              <w:jc w:val="center"/>
              <w:rPr>
                <w:rFonts w:ascii="GHEA Grapalat" w:hAnsi="GHEA Grapalat"/>
                <w:sz w:val="16"/>
                <w:szCs w:val="16"/>
                <w:lang w:val="hy-AM"/>
              </w:rPr>
            </w:pPr>
            <w:r w:rsidRPr="003F76F5">
              <w:rPr>
                <w:rFonts w:ascii="GHEA Grapalat" w:hAnsi="GHEA Grapalat"/>
                <w:sz w:val="16"/>
                <w:szCs w:val="16"/>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p w:rsidR="00683FB9" w:rsidRPr="003F76F5" w:rsidRDefault="00683FB9" w:rsidP="00683FB9">
            <w:pPr>
              <w:jc w:val="center"/>
              <w:rPr>
                <w:rFonts w:ascii="GHEA Grapalat" w:hAnsi="GHEA Grapalat"/>
                <w:sz w:val="16"/>
                <w:szCs w:val="16"/>
                <w:lang w:val="hy-AM"/>
              </w:rPr>
            </w:pPr>
            <w:r w:rsidRPr="003F76F5">
              <w:rPr>
                <w:rFonts w:ascii="GHEA Grapalat" w:hAnsi="GHEA Grapalat"/>
                <w:sz w:val="16"/>
                <w:szCs w:val="16"/>
                <w:lang w:val="hy-AM"/>
              </w:rPr>
              <w:t>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միայն  ՀՀ կառավարությանը ենթակա սննդամթերքի անվտանգության տեսչական մարմնում գրանցված սպանդանոցի հետ պայմանագիր ունեցող կազմակերպությունները։ 1-ին տեղ զբաղեցրած մասնակիցները վերոհիշյալ չափաբաժինների մասով որակավորման փաստաթղթերի հետ պետք է ներկայացնեն նաև պայմանագրի պատճենը։</w:t>
            </w:r>
          </w:p>
          <w:p w:rsidR="00683FB9" w:rsidRPr="003F76F5" w:rsidRDefault="00683FB9" w:rsidP="00683FB9">
            <w:pPr>
              <w:jc w:val="both"/>
              <w:rPr>
                <w:rFonts w:ascii="GHEA Grapalat" w:hAnsi="GHEA Grapalat"/>
                <w:sz w:val="16"/>
                <w:szCs w:val="16"/>
                <w:lang w:val="hy-AM"/>
              </w:rPr>
            </w:pPr>
            <w:r w:rsidRPr="003F76F5">
              <w:rPr>
                <w:rFonts w:ascii="GHEA Grapalat" w:hAnsi="GHEA Grapalat"/>
                <w:sz w:val="16"/>
                <w:szCs w:val="16"/>
                <w:lang w:val="hy-AM"/>
              </w:rPr>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709" w:type="dxa"/>
          </w:tcPr>
          <w:p w:rsidR="00683FB9"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567" w:type="dxa"/>
          </w:tcPr>
          <w:p w:rsidR="00683FB9" w:rsidRPr="003F76F5" w:rsidRDefault="00683FB9" w:rsidP="004061AD">
            <w:pPr>
              <w:jc w:val="center"/>
              <w:rPr>
                <w:rFonts w:ascii="GHEA Grapalat" w:hAnsi="GHEA Grapalat"/>
                <w:sz w:val="16"/>
                <w:szCs w:val="16"/>
              </w:rPr>
            </w:pPr>
          </w:p>
        </w:tc>
        <w:tc>
          <w:tcPr>
            <w:tcW w:w="708" w:type="dxa"/>
          </w:tcPr>
          <w:p w:rsidR="00683FB9" w:rsidRPr="003F76F5" w:rsidRDefault="00683FB9" w:rsidP="004061AD">
            <w:pPr>
              <w:jc w:val="center"/>
              <w:rPr>
                <w:rFonts w:ascii="GHEA Grapalat" w:hAnsi="GHEA Grapalat"/>
                <w:sz w:val="16"/>
                <w:szCs w:val="16"/>
              </w:rPr>
            </w:pPr>
          </w:p>
        </w:tc>
        <w:tc>
          <w:tcPr>
            <w:tcW w:w="567" w:type="dxa"/>
          </w:tcPr>
          <w:p w:rsidR="00683FB9"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60</w:t>
            </w:r>
          </w:p>
        </w:tc>
        <w:tc>
          <w:tcPr>
            <w:tcW w:w="1560" w:type="dxa"/>
          </w:tcPr>
          <w:p w:rsidR="00683FB9"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683FB9"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60</w:t>
            </w:r>
          </w:p>
        </w:tc>
        <w:tc>
          <w:tcPr>
            <w:tcW w:w="1418" w:type="dxa"/>
          </w:tcPr>
          <w:p w:rsidR="00683FB9" w:rsidRPr="00CF28A9" w:rsidRDefault="00683FB9" w:rsidP="00AC7047">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w:t>
            </w:r>
            <w:r w:rsidRPr="00CF28A9">
              <w:rPr>
                <w:rFonts w:ascii="Arial Unicode" w:hAnsi="Arial Unicode" w:cs="Calibri"/>
                <w:sz w:val="16"/>
                <w:szCs w:val="16"/>
                <w:lang w:val="hy-AM"/>
              </w:rPr>
              <w:lastRenderedPageBreak/>
              <w:t xml:space="preserve">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683FB9" w:rsidRPr="00362363" w:rsidTr="00043B67">
        <w:tc>
          <w:tcPr>
            <w:tcW w:w="567" w:type="dxa"/>
          </w:tcPr>
          <w:p w:rsidR="00683FB9" w:rsidRPr="003F76F5" w:rsidRDefault="00683FB9" w:rsidP="004061AD">
            <w:pPr>
              <w:jc w:val="center"/>
              <w:rPr>
                <w:rFonts w:ascii="GHEA Grapalat" w:hAnsi="GHEA Grapalat"/>
                <w:sz w:val="16"/>
                <w:szCs w:val="16"/>
              </w:rPr>
            </w:pPr>
            <w:r w:rsidRPr="003F76F5">
              <w:rPr>
                <w:rFonts w:ascii="GHEA Grapalat" w:hAnsi="GHEA Grapalat"/>
                <w:sz w:val="16"/>
                <w:szCs w:val="16"/>
              </w:rPr>
              <w:lastRenderedPageBreak/>
              <w:t>8</w:t>
            </w:r>
          </w:p>
        </w:tc>
        <w:tc>
          <w:tcPr>
            <w:tcW w:w="1134" w:type="dxa"/>
          </w:tcPr>
          <w:p w:rsidR="00683FB9"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15831000</w:t>
            </w:r>
          </w:p>
        </w:tc>
        <w:tc>
          <w:tcPr>
            <w:tcW w:w="1701" w:type="dxa"/>
            <w:vAlign w:val="center"/>
          </w:tcPr>
          <w:p w:rsidR="00683FB9" w:rsidRPr="003F76F5" w:rsidRDefault="00683FB9" w:rsidP="003F76F5">
            <w:pPr>
              <w:pStyle w:val="23"/>
              <w:ind w:firstLine="0"/>
              <w:rPr>
                <w:rFonts w:ascii="GHEA Grapalat" w:hAnsi="GHEA Grapalat"/>
                <w:sz w:val="16"/>
                <w:szCs w:val="16"/>
                <w:lang w:val="hy-AM"/>
              </w:rPr>
            </w:pPr>
            <w:r w:rsidRPr="003F76F5">
              <w:rPr>
                <w:rFonts w:ascii="GHEA Grapalat" w:hAnsi="GHEA Grapalat"/>
                <w:sz w:val="16"/>
                <w:szCs w:val="16"/>
                <w:lang w:val="hy-AM"/>
              </w:rPr>
              <w:t>Շաքարավազ</w:t>
            </w:r>
          </w:p>
        </w:tc>
        <w:tc>
          <w:tcPr>
            <w:tcW w:w="851" w:type="dxa"/>
          </w:tcPr>
          <w:p w:rsidR="00683FB9" w:rsidRPr="003F76F5" w:rsidRDefault="00683FB9" w:rsidP="004061AD">
            <w:pPr>
              <w:jc w:val="center"/>
              <w:rPr>
                <w:rFonts w:ascii="GHEA Grapalat" w:hAnsi="GHEA Grapalat"/>
                <w:sz w:val="16"/>
                <w:szCs w:val="16"/>
              </w:rPr>
            </w:pPr>
          </w:p>
        </w:tc>
        <w:tc>
          <w:tcPr>
            <w:tcW w:w="5103" w:type="dxa"/>
          </w:tcPr>
          <w:p w:rsidR="00683FB9" w:rsidRPr="003F76F5" w:rsidRDefault="00683FB9" w:rsidP="00F41EE8">
            <w:pPr>
              <w:jc w:val="center"/>
              <w:rPr>
                <w:rFonts w:ascii="GHEA Grapalat" w:hAnsi="GHEA Grapalat"/>
                <w:sz w:val="16"/>
                <w:szCs w:val="16"/>
                <w:lang w:val="hy-AM"/>
              </w:rPr>
            </w:pPr>
            <w:r w:rsidRPr="003F76F5">
              <w:rPr>
                <w:rFonts w:ascii="GHEA Grapalat" w:hAnsi="GHEA Grapalat" w:cs="Arial"/>
                <w:sz w:val="16"/>
                <w:szCs w:val="16"/>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-րդ հոդվածի: Պիտանելիության մնացորդային ժամկետը` մատակարարման պահին սահմանված ժամկետի 50%-ից ոչ պակաս  :</w:t>
            </w:r>
          </w:p>
        </w:tc>
        <w:tc>
          <w:tcPr>
            <w:tcW w:w="709" w:type="dxa"/>
          </w:tcPr>
          <w:p w:rsidR="00683FB9"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683FB9" w:rsidRPr="003F76F5" w:rsidRDefault="00683FB9" w:rsidP="004061AD">
            <w:pPr>
              <w:jc w:val="center"/>
              <w:rPr>
                <w:rFonts w:ascii="GHEA Grapalat" w:hAnsi="GHEA Grapalat"/>
                <w:sz w:val="16"/>
                <w:szCs w:val="16"/>
              </w:rPr>
            </w:pPr>
          </w:p>
        </w:tc>
        <w:tc>
          <w:tcPr>
            <w:tcW w:w="708" w:type="dxa"/>
          </w:tcPr>
          <w:p w:rsidR="00683FB9" w:rsidRPr="003F76F5" w:rsidRDefault="00683FB9" w:rsidP="004061AD">
            <w:pPr>
              <w:jc w:val="center"/>
              <w:rPr>
                <w:rFonts w:ascii="GHEA Grapalat" w:hAnsi="GHEA Grapalat"/>
                <w:sz w:val="16"/>
                <w:szCs w:val="16"/>
              </w:rPr>
            </w:pPr>
          </w:p>
        </w:tc>
        <w:tc>
          <w:tcPr>
            <w:tcW w:w="567" w:type="dxa"/>
          </w:tcPr>
          <w:p w:rsidR="00683FB9"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240</w:t>
            </w:r>
          </w:p>
        </w:tc>
        <w:tc>
          <w:tcPr>
            <w:tcW w:w="1560" w:type="dxa"/>
          </w:tcPr>
          <w:p w:rsidR="00683FB9"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683FB9"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240</w:t>
            </w:r>
          </w:p>
        </w:tc>
        <w:tc>
          <w:tcPr>
            <w:tcW w:w="1418" w:type="dxa"/>
          </w:tcPr>
          <w:p w:rsidR="00683FB9" w:rsidRPr="00CF28A9" w:rsidRDefault="00683FB9" w:rsidP="00AC7047">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683FB9" w:rsidRPr="00362363" w:rsidTr="00043B67">
        <w:tc>
          <w:tcPr>
            <w:tcW w:w="567" w:type="dxa"/>
          </w:tcPr>
          <w:p w:rsidR="00683FB9" w:rsidRPr="003F76F5" w:rsidRDefault="00683FB9" w:rsidP="004061AD">
            <w:pPr>
              <w:jc w:val="center"/>
              <w:rPr>
                <w:rFonts w:ascii="GHEA Grapalat" w:hAnsi="GHEA Grapalat"/>
                <w:sz w:val="16"/>
                <w:szCs w:val="16"/>
              </w:rPr>
            </w:pPr>
            <w:r w:rsidRPr="003F76F5">
              <w:rPr>
                <w:rFonts w:ascii="GHEA Grapalat" w:hAnsi="GHEA Grapalat"/>
                <w:sz w:val="16"/>
                <w:szCs w:val="16"/>
              </w:rPr>
              <w:t>9</w:t>
            </w:r>
          </w:p>
        </w:tc>
        <w:tc>
          <w:tcPr>
            <w:tcW w:w="1134" w:type="dxa"/>
          </w:tcPr>
          <w:p w:rsidR="00683FB9"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15872400</w:t>
            </w:r>
          </w:p>
        </w:tc>
        <w:tc>
          <w:tcPr>
            <w:tcW w:w="1701" w:type="dxa"/>
            <w:vAlign w:val="center"/>
          </w:tcPr>
          <w:p w:rsidR="00683FB9" w:rsidRPr="003F76F5" w:rsidRDefault="00683FB9" w:rsidP="003F76F5">
            <w:pPr>
              <w:pStyle w:val="23"/>
              <w:ind w:firstLine="0"/>
              <w:rPr>
                <w:rFonts w:ascii="GHEA Grapalat" w:hAnsi="GHEA Grapalat"/>
                <w:sz w:val="16"/>
                <w:szCs w:val="16"/>
                <w:lang w:val="hy-AM"/>
              </w:rPr>
            </w:pPr>
            <w:r w:rsidRPr="003F76F5">
              <w:rPr>
                <w:rFonts w:ascii="GHEA Grapalat" w:hAnsi="GHEA Grapalat"/>
                <w:sz w:val="16"/>
                <w:szCs w:val="16"/>
                <w:lang w:val="hy-AM"/>
              </w:rPr>
              <w:t>Մանր կերակրի աղ</w:t>
            </w:r>
          </w:p>
        </w:tc>
        <w:tc>
          <w:tcPr>
            <w:tcW w:w="851" w:type="dxa"/>
          </w:tcPr>
          <w:p w:rsidR="00683FB9" w:rsidRPr="003F76F5" w:rsidRDefault="00683FB9" w:rsidP="004061AD">
            <w:pPr>
              <w:jc w:val="center"/>
              <w:rPr>
                <w:rFonts w:ascii="GHEA Grapalat" w:hAnsi="GHEA Grapalat"/>
                <w:sz w:val="16"/>
                <w:szCs w:val="16"/>
              </w:rPr>
            </w:pPr>
          </w:p>
        </w:tc>
        <w:tc>
          <w:tcPr>
            <w:tcW w:w="5103" w:type="dxa"/>
          </w:tcPr>
          <w:p w:rsidR="00683FB9" w:rsidRPr="003F76F5" w:rsidRDefault="00683FB9" w:rsidP="003605D9">
            <w:pPr>
              <w:jc w:val="center"/>
              <w:rPr>
                <w:rFonts w:ascii="GHEA Grapalat" w:hAnsi="GHEA Grapalat"/>
                <w:sz w:val="16"/>
                <w:szCs w:val="16"/>
                <w:lang w:val="hy-AM"/>
              </w:rPr>
            </w:pPr>
            <w:r w:rsidRPr="003F76F5">
              <w:rPr>
                <w:rFonts w:ascii="GHEA Grapalat" w:hAnsi="GHEA Grapalat" w:cs="Arial"/>
                <w:sz w:val="16"/>
                <w:szCs w:val="16"/>
              </w:rPr>
              <w:t xml:space="preserve">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w:t>
            </w:r>
            <w:r w:rsidRPr="003F76F5">
              <w:rPr>
                <w:rFonts w:ascii="GHEA Grapalat" w:hAnsi="GHEA Grapalat" w:cs="Arial"/>
                <w:sz w:val="16"/>
                <w:szCs w:val="16"/>
              </w:rPr>
              <w:lastRenderedPageBreak/>
              <w:t>գործարանային, քաշը՝ 1 կիլոգրամ: ՀՍՏ 239-2005  Պիտանելիության ժամկետը արտադրման օրվանից ոչ պակաս 12 ամիս:</w:t>
            </w:r>
          </w:p>
        </w:tc>
        <w:tc>
          <w:tcPr>
            <w:tcW w:w="709" w:type="dxa"/>
          </w:tcPr>
          <w:p w:rsidR="00683FB9"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567" w:type="dxa"/>
          </w:tcPr>
          <w:p w:rsidR="00683FB9" w:rsidRPr="003F76F5" w:rsidRDefault="00683FB9" w:rsidP="004061AD">
            <w:pPr>
              <w:jc w:val="center"/>
              <w:rPr>
                <w:rFonts w:ascii="GHEA Grapalat" w:hAnsi="GHEA Grapalat"/>
                <w:sz w:val="16"/>
                <w:szCs w:val="16"/>
              </w:rPr>
            </w:pPr>
          </w:p>
        </w:tc>
        <w:tc>
          <w:tcPr>
            <w:tcW w:w="708" w:type="dxa"/>
          </w:tcPr>
          <w:p w:rsidR="00683FB9" w:rsidRPr="003F76F5" w:rsidRDefault="00683FB9" w:rsidP="004061AD">
            <w:pPr>
              <w:jc w:val="center"/>
              <w:rPr>
                <w:rFonts w:ascii="GHEA Grapalat" w:hAnsi="GHEA Grapalat"/>
                <w:sz w:val="16"/>
                <w:szCs w:val="16"/>
              </w:rPr>
            </w:pPr>
          </w:p>
        </w:tc>
        <w:tc>
          <w:tcPr>
            <w:tcW w:w="567" w:type="dxa"/>
          </w:tcPr>
          <w:p w:rsidR="00683FB9"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72</w:t>
            </w:r>
          </w:p>
        </w:tc>
        <w:tc>
          <w:tcPr>
            <w:tcW w:w="1560" w:type="dxa"/>
          </w:tcPr>
          <w:p w:rsidR="00683FB9"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683FB9"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72</w:t>
            </w:r>
          </w:p>
        </w:tc>
        <w:tc>
          <w:tcPr>
            <w:tcW w:w="1418" w:type="dxa"/>
          </w:tcPr>
          <w:p w:rsidR="00683FB9" w:rsidRPr="00CF28A9" w:rsidRDefault="00683FB9" w:rsidP="00AC7047">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w:t>
            </w:r>
            <w:r w:rsidRPr="00CF28A9">
              <w:rPr>
                <w:rFonts w:ascii="Arial Unicode" w:hAnsi="Arial Unicode" w:cs="Calibri"/>
                <w:sz w:val="16"/>
                <w:szCs w:val="16"/>
                <w:lang w:val="hy-AM"/>
              </w:rPr>
              <w:lastRenderedPageBreak/>
              <w:t xml:space="preserve">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683FB9" w:rsidRPr="00362363" w:rsidTr="00043B67">
        <w:tc>
          <w:tcPr>
            <w:tcW w:w="567" w:type="dxa"/>
          </w:tcPr>
          <w:p w:rsidR="00683FB9" w:rsidRPr="003F76F5" w:rsidRDefault="00683FB9" w:rsidP="004061AD">
            <w:pPr>
              <w:jc w:val="center"/>
              <w:rPr>
                <w:rFonts w:ascii="GHEA Grapalat" w:hAnsi="GHEA Grapalat"/>
                <w:sz w:val="16"/>
                <w:szCs w:val="16"/>
              </w:rPr>
            </w:pPr>
            <w:r w:rsidRPr="003F76F5">
              <w:rPr>
                <w:rFonts w:ascii="GHEA Grapalat" w:hAnsi="GHEA Grapalat"/>
                <w:sz w:val="16"/>
                <w:szCs w:val="16"/>
              </w:rPr>
              <w:lastRenderedPageBreak/>
              <w:t>10</w:t>
            </w:r>
          </w:p>
        </w:tc>
        <w:tc>
          <w:tcPr>
            <w:tcW w:w="1134" w:type="dxa"/>
          </w:tcPr>
          <w:p w:rsidR="00683FB9"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15863200</w:t>
            </w:r>
          </w:p>
        </w:tc>
        <w:tc>
          <w:tcPr>
            <w:tcW w:w="1701" w:type="dxa"/>
            <w:vAlign w:val="center"/>
          </w:tcPr>
          <w:p w:rsidR="00683FB9" w:rsidRPr="003F76F5" w:rsidRDefault="00683FB9" w:rsidP="003F76F5">
            <w:pPr>
              <w:pStyle w:val="23"/>
              <w:ind w:firstLine="0"/>
              <w:rPr>
                <w:rFonts w:ascii="GHEA Grapalat" w:hAnsi="GHEA Grapalat"/>
                <w:sz w:val="16"/>
                <w:szCs w:val="16"/>
                <w:lang w:val="hy-AM"/>
              </w:rPr>
            </w:pPr>
            <w:r w:rsidRPr="003F76F5">
              <w:rPr>
                <w:rFonts w:ascii="GHEA Grapalat" w:hAnsi="GHEA Grapalat"/>
                <w:sz w:val="16"/>
                <w:szCs w:val="16"/>
                <w:lang w:val="hy-AM"/>
              </w:rPr>
              <w:t>Սև թեյ</w:t>
            </w:r>
          </w:p>
        </w:tc>
        <w:tc>
          <w:tcPr>
            <w:tcW w:w="851" w:type="dxa"/>
          </w:tcPr>
          <w:p w:rsidR="00683FB9" w:rsidRPr="003F76F5" w:rsidRDefault="00683FB9" w:rsidP="004061AD">
            <w:pPr>
              <w:jc w:val="center"/>
              <w:rPr>
                <w:rFonts w:ascii="GHEA Grapalat" w:hAnsi="GHEA Grapalat"/>
                <w:sz w:val="16"/>
                <w:szCs w:val="16"/>
              </w:rPr>
            </w:pPr>
          </w:p>
        </w:tc>
        <w:tc>
          <w:tcPr>
            <w:tcW w:w="5103" w:type="dxa"/>
          </w:tcPr>
          <w:p w:rsidR="00683FB9" w:rsidRPr="003F76F5" w:rsidRDefault="00683FB9" w:rsidP="004061AD">
            <w:pPr>
              <w:jc w:val="center"/>
              <w:rPr>
                <w:rFonts w:ascii="GHEA Grapalat" w:hAnsi="GHEA Grapalat"/>
                <w:sz w:val="16"/>
                <w:szCs w:val="16"/>
                <w:lang w:val="hy-AM"/>
              </w:rPr>
            </w:pPr>
            <w:r w:rsidRPr="003F76F5">
              <w:rPr>
                <w:rFonts w:ascii="GHEA Grapalat" w:hAnsi="GHEA Grapalat" w:cs="Arial"/>
                <w:sz w:val="16"/>
                <w:szCs w:val="16"/>
              </w:rPr>
              <w:t xml:space="preserve">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-րդ հոդվածի :</w:t>
            </w:r>
          </w:p>
        </w:tc>
        <w:tc>
          <w:tcPr>
            <w:tcW w:w="709" w:type="dxa"/>
          </w:tcPr>
          <w:p w:rsidR="00683FB9"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t>տուփ</w:t>
            </w:r>
          </w:p>
        </w:tc>
        <w:tc>
          <w:tcPr>
            <w:tcW w:w="567" w:type="dxa"/>
          </w:tcPr>
          <w:p w:rsidR="00683FB9" w:rsidRPr="003F76F5" w:rsidRDefault="00683FB9" w:rsidP="004061AD">
            <w:pPr>
              <w:jc w:val="center"/>
              <w:rPr>
                <w:rFonts w:ascii="GHEA Grapalat" w:hAnsi="GHEA Grapalat"/>
                <w:sz w:val="16"/>
                <w:szCs w:val="16"/>
              </w:rPr>
            </w:pPr>
          </w:p>
        </w:tc>
        <w:tc>
          <w:tcPr>
            <w:tcW w:w="708" w:type="dxa"/>
          </w:tcPr>
          <w:p w:rsidR="00683FB9" w:rsidRPr="003F76F5" w:rsidRDefault="00683FB9" w:rsidP="004061AD">
            <w:pPr>
              <w:jc w:val="center"/>
              <w:rPr>
                <w:rFonts w:ascii="GHEA Grapalat" w:hAnsi="GHEA Grapalat"/>
                <w:sz w:val="16"/>
                <w:szCs w:val="16"/>
              </w:rPr>
            </w:pPr>
          </w:p>
        </w:tc>
        <w:tc>
          <w:tcPr>
            <w:tcW w:w="567" w:type="dxa"/>
          </w:tcPr>
          <w:p w:rsidR="00683FB9"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36</w:t>
            </w:r>
          </w:p>
        </w:tc>
        <w:tc>
          <w:tcPr>
            <w:tcW w:w="1560" w:type="dxa"/>
          </w:tcPr>
          <w:p w:rsidR="00683FB9"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683FB9"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36</w:t>
            </w:r>
          </w:p>
        </w:tc>
        <w:tc>
          <w:tcPr>
            <w:tcW w:w="1418" w:type="dxa"/>
          </w:tcPr>
          <w:p w:rsidR="00683FB9" w:rsidRPr="00CF28A9" w:rsidRDefault="00683FB9" w:rsidP="00CF6C76">
            <w:pPr>
              <w:jc w:val="center"/>
              <w:rPr>
                <w:rFonts w:ascii="GHEA Grapalat" w:hAnsi="GHEA Grapalat"/>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683FB9" w:rsidRPr="00362363" w:rsidTr="00043B67">
        <w:tc>
          <w:tcPr>
            <w:tcW w:w="567" w:type="dxa"/>
          </w:tcPr>
          <w:p w:rsidR="00683FB9" w:rsidRPr="003F76F5" w:rsidRDefault="00683FB9" w:rsidP="004061AD">
            <w:pPr>
              <w:jc w:val="center"/>
              <w:rPr>
                <w:rFonts w:ascii="GHEA Grapalat" w:hAnsi="GHEA Grapalat"/>
                <w:sz w:val="16"/>
                <w:szCs w:val="16"/>
              </w:rPr>
            </w:pPr>
            <w:r w:rsidRPr="003F76F5">
              <w:rPr>
                <w:rFonts w:ascii="GHEA Grapalat" w:hAnsi="GHEA Grapalat"/>
                <w:sz w:val="16"/>
                <w:szCs w:val="16"/>
              </w:rPr>
              <w:t>11</w:t>
            </w:r>
          </w:p>
        </w:tc>
        <w:tc>
          <w:tcPr>
            <w:tcW w:w="1134" w:type="dxa"/>
          </w:tcPr>
          <w:p w:rsidR="00683FB9"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03142510</w:t>
            </w:r>
          </w:p>
        </w:tc>
        <w:tc>
          <w:tcPr>
            <w:tcW w:w="1701" w:type="dxa"/>
            <w:vAlign w:val="center"/>
          </w:tcPr>
          <w:p w:rsidR="00683FB9" w:rsidRPr="003F76F5" w:rsidRDefault="00683FB9" w:rsidP="003F76F5">
            <w:pPr>
              <w:pStyle w:val="23"/>
              <w:ind w:firstLine="0"/>
              <w:rPr>
                <w:rFonts w:ascii="GHEA Grapalat" w:hAnsi="GHEA Grapalat"/>
                <w:sz w:val="16"/>
                <w:szCs w:val="16"/>
                <w:lang w:val="en-GB"/>
              </w:rPr>
            </w:pPr>
            <w:r w:rsidRPr="003F76F5">
              <w:rPr>
                <w:rFonts w:ascii="GHEA Grapalat" w:hAnsi="GHEA Grapalat"/>
                <w:sz w:val="16"/>
                <w:szCs w:val="16"/>
                <w:lang w:val="hy-AM"/>
              </w:rPr>
              <w:t>Ձու 01 կարգի</w:t>
            </w:r>
          </w:p>
        </w:tc>
        <w:tc>
          <w:tcPr>
            <w:tcW w:w="851" w:type="dxa"/>
          </w:tcPr>
          <w:p w:rsidR="00683FB9" w:rsidRPr="003F76F5" w:rsidRDefault="00683FB9" w:rsidP="004061AD">
            <w:pPr>
              <w:jc w:val="center"/>
              <w:rPr>
                <w:rFonts w:ascii="GHEA Grapalat" w:hAnsi="GHEA Grapalat"/>
                <w:sz w:val="16"/>
                <w:szCs w:val="16"/>
              </w:rPr>
            </w:pPr>
          </w:p>
        </w:tc>
        <w:tc>
          <w:tcPr>
            <w:tcW w:w="5103" w:type="dxa"/>
          </w:tcPr>
          <w:p w:rsidR="00683FB9" w:rsidRPr="003F76F5" w:rsidRDefault="00683FB9" w:rsidP="004061AD">
            <w:pPr>
              <w:jc w:val="center"/>
              <w:rPr>
                <w:rFonts w:ascii="GHEA Grapalat" w:hAnsi="GHEA Grapalat"/>
                <w:sz w:val="16"/>
                <w:szCs w:val="16"/>
                <w:lang w:val="hy-AM"/>
              </w:rPr>
            </w:pPr>
            <w:r w:rsidRPr="003F76F5">
              <w:rPr>
                <w:rFonts w:ascii="GHEA Grapalat" w:hAnsi="GHEA Grapalat" w:cs="Arial"/>
                <w:sz w:val="16"/>
                <w:szCs w:val="16"/>
              </w:rPr>
              <w:t xml:space="preserve">Հավի ձու սեղանի,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հաստատելու մասին՚ N 1438-Ն որոշմանը և  ՙՍննդամթերքի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 xml:space="preserve">-րդ հոդվածի։ Պիտանելիության մնացորդային ժամկետը ոչ պակաս քան 90 </w:t>
            </w:r>
            <w:r w:rsidRPr="003F76F5">
              <w:rPr>
                <w:rFonts w:ascii="GHEA Grapalat" w:hAnsi="GHEA Grapalat" w:cs="Arial"/>
                <w:sz w:val="16"/>
                <w:szCs w:val="16"/>
                <w:lang w:val="en-GB"/>
              </w:rPr>
              <w:t>%</w:t>
            </w:r>
            <w:r w:rsidRPr="003F76F5">
              <w:rPr>
                <w:rFonts w:ascii="GHEA Grapalat" w:hAnsi="GHEA Grapalat" w:cs="Arial"/>
                <w:sz w:val="16"/>
                <w:szCs w:val="16"/>
              </w:rPr>
              <w:t>:</w:t>
            </w:r>
          </w:p>
        </w:tc>
        <w:tc>
          <w:tcPr>
            <w:tcW w:w="709" w:type="dxa"/>
          </w:tcPr>
          <w:p w:rsidR="00683FB9" w:rsidRPr="003F76F5" w:rsidRDefault="00683FB9" w:rsidP="00BB4F75">
            <w:pPr>
              <w:jc w:val="center"/>
              <w:rPr>
                <w:rFonts w:ascii="GHEA Grapalat" w:hAnsi="GHEA Grapalat"/>
                <w:sz w:val="16"/>
                <w:szCs w:val="16"/>
                <w:lang w:val="hy-AM"/>
              </w:rPr>
            </w:pPr>
            <w:r w:rsidRPr="003F76F5">
              <w:rPr>
                <w:rFonts w:ascii="GHEA Grapalat" w:hAnsi="GHEA Grapalat"/>
                <w:sz w:val="16"/>
                <w:szCs w:val="16"/>
                <w:lang w:val="hy-AM"/>
              </w:rPr>
              <w:t>հատ</w:t>
            </w:r>
          </w:p>
        </w:tc>
        <w:tc>
          <w:tcPr>
            <w:tcW w:w="567" w:type="dxa"/>
          </w:tcPr>
          <w:p w:rsidR="00683FB9" w:rsidRPr="003F76F5" w:rsidRDefault="00683FB9" w:rsidP="004061AD">
            <w:pPr>
              <w:jc w:val="center"/>
              <w:rPr>
                <w:rFonts w:ascii="GHEA Grapalat" w:hAnsi="GHEA Grapalat"/>
                <w:sz w:val="16"/>
                <w:szCs w:val="16"/>
              </w:rPr>
            </w:pPr>
          </w:p>
        </w:tc>
        <w:tc>
          <w:tcPr>
            <w:tcW w:w="708" w:type="dxa"/>
          </w:tcPr>
          <w:p w:rsidR="00683FB9" w:rsidRPr="003F76F5" w:rsidRDefault="00683FB9" w:rsidP="004061AD">
            <w:pPr>
              <w:jc w:val="center"/>
              <w:rPr>
                <w:rFonts w:ascii="GHEA Grapalat" w:hAnsi="GHEA Grapalat"/>
                <w:sz w:val="16"/>
                <w:szCs w:val="16"/>
              </w:rPr>
            </w:pPr>
          </w:p>
        </w:tc>
        <w:tc>
          <w:tcPr>
            <w:tcW w:w="567" w:type="dxa"/>
          </w:tcPr>
          <w:p w:rsidR="00683FB9" w:rsidRPr="003F76F5" w:rsidRDefault="003843F5" w:rsidP="004061AD">
            <w:pPr>
              <w:jc w:val="center"/>
              <w:rPr>
                <w:rFonts w:ascii="GHEA Grapalat" w:hAnsi="GHEA Grapalat"/>
                <w:sz w:val="16"/>
                <w:szCs w:val="16"/>
                <w:lang w:val="hy-AM"/>
              </w:rPr>
            </w:pPr>
            <w:r w:rsidRPr="003F76F5">
              <w:rPr>
                <w:rFonts w:ascii="GHEA Grapalat" w:hAnsi="GHEA Grapalat"/>
                <w:sz w:val="16"/>
                <w:szCs w:val="16"/>
                <w:lang w:val="hy-AM"/>
              </w:rPr>
              <w:t>1620</w:t>
            </w:r>
          </w:p>
        </w:tc>
        <w:tc>
          <w:tcPr>
            <w:tcW w:w="1560" w:type="dxa"/>
          </w:tcPr>
          <w:p w:rsidR="00683FB9"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683FB9" w:rsidRPr="003F76F5" w:rsidRDefault="003843F5" w:rsidP="00CF6C76">
            <w:pPr>
              <w:jc w:val="center"/>
              <w:rPr>
                <w:rFonts w:ascii="GHEA Grapalat" w:hAnsi="GHEA Grapalat"/>
                <w:sz w:val="16"/>
                <w:szCs w:val="16"/>
                <w:lang w:val="hy-AM"/>
              </w:rPr>
            </w:pPr>
            <w:r w:rsidRPr="003F76F5">
              <w:rPr>
                <w:rFonts w:ascii="GHEA Grapalat" w:hAnsi="GHEA Grapalat"/>
                <w:sz w:val="16"/>
                <w:szCs w:val="16"/>
                <w:lang w:val="hy-AM"/>
              </w:rPr>
              <w:t>1620</w:t>
            </w:r>
          </w:p>
        </w:tc>
        <w:tc>
          <w:tcPr>
            <w:tcW w:w="1418" w:type="dxa"/>
          </w:tcPr>
          <w:p w:rsidR="00683FB9" w:rsidRPr="00CF28A9" w:rsidRDefault="00683FB9" w:rsidP="00CF6C76">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12</w:t>
            </w:r>
          </w:p>
        </w:tc>
        <w:tc>
          <w:tcPr>
            <w:tcW w:w="1134" w:type="dxa"/>
          </w:tcPr>
          <w:p w:rsidR="00595941" w:rsidRPr="00F41EE8" w:rsidRDefault="00595941" w:rsidP="00595941">
            <w:pPr>
              <w:jc w:val="center"/>
              <w:rPr>
                <w:rFonts w:ascii="GHEA Grapalat" w:hAnsi="GHEA Grapalat"/>
                <w:sz w:val="16"/>
                <w:szCs w:val="16"/>
              </w:rPr>
            </w:pPr>
            <w:r w:rsidRPr="00F41EE8">
              <w:rPr>
                <w:rFonts w:ascii="GHEA Grapalat" w:hAnsi="GHEA Grapalat"/>
                <w:sz w:val="16"/>
                <w:szCs w:val="16"/>
              </w:rPr>
              <w:t>15332291</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Ծիրանի ջեմ</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cs="Arial"/>
                <w:sz w:val="16"/>
                <w:szCs w:val="16"/>
                <w:lang w:val="hy-AM"/>
              </w:rPr>
              <w:t>Ջեմ`ծիրանի , 1-ին տեսակի ՀՍՏ 48-2007:</w:t>
            </w:r>
            <w:r w:rsidRPr="003F76F5">
              <w:rPr>
                <w:rFonts w:ascii="Sylfaen" w:hAnsi="Sylfaen" w:cs="Arial"/>
                <w:sz w:val="16"/>
                <w:szCs w:val="16"/>
                <w:lang w:val="hy-AM"/>
              </w:rPr>
              <w:t> </w:t>
            </w:r>
            <w:r w:rsidRPr="003F76F5">
              <w:rPr>
                <w:rFonts w:ascii="GHEA Grapalat" w:hAnsi="GHEA Grapalat" w:cs="Arial"/>
                <w:sz w:val="16"/>
                <w:szCs w:val="16"/>
                <w:lang w:val="hy-AM"/>
              </w:rPr>
              <w:t xml:space="preserve">Անվտանգությունը՝ ըստ N 2-III-4.9-01-2010 հիգիենիկ նորմատիվների, իսկ մակնշումը` «Սննդամթերքի </w:t>
            </w:r>
            <w:r w:rsidR="00B66B0A">
              <w:rPr>
                <w:rFonts w:ascii="GHEA Grapalat" w:hAnsi="GHEA Grapalat" w:cs="Arial"/>
                <w:sz w:val="16"/>
                <w:szCs w:val="16"/>
                <w:lang w:val="hy-AM"/>
              </w:rPr>
              <w:t xml:space="preserve">անվտանգության մասին» ՀՀ օրենքի </w:t>
            </w:r>
            <w:r w:rsidR="00B66B0A">
              <w:rPr>
                <w:rFonts w:ascii="GHEA Grapalat" w:hAnsi="GHEA Grapalat" w:cs="Arial"/>
                <w:sz w:val="16"/>
                <w:szCs w:val="16"/>
              </w:rPr>
              <w:t>9</w:t>
            </w:r>
            <w:r w:rsidRPr="003F76F5">
              <w:rPr>
                <w:rFonts w:ascii="GHEA Grapalat" w:hAnsi="GHEA Grapalat" w:cs="Arial"/>
                <w:sz w:val="16"/>
                <w:szCs w:val="16"/>
                <w:lang w:val="hy-AM"/>
              </w:rPr>
              <w:t>-րդ հոդվածի:</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54</w:t>
            </w:r>
          </w:p>
        </w:tc>
        <w:tc>
          <w:tcPr>
            <w:tcW w:w="1560" w:type="dxa"/>
          </w:tcPr>
          <w:p w:rsidR="00595941"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54</w:t>
            </w:r>
          </w:p>
        </w:tc>
        <w:tc>
          <w:tcPr>
            <w:tcW w:w="1418" w:type="dxa"/>
          </w:tcPr>
          <w:p w:rsidR="00595941" w:rsidRPr="00CF28A9" w:rsidRDefault="00595941" w:rsidP="00CF6C76">
            <w:pPr>
              <w:jc w:val="center"/>
              <w:rPr>
                <w:rFonts w:ascii="GHEA Grapalat" w:hAnsi="GHEA Grapalat"/>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13</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15331170</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Կարմիր քաղցր տաքդեղ</w:t>
            </w:r>
          </w:p>
        </w:tc>
        <w:tc>
          <w:tcPr>
            <w:tcW w:w="851" w:type="dxa"/>
          </w:tcPr>
          <w:p w:rsidR="00595941" w:rsidRPr="003F76F5" w:rsidRDefault="00595941" w:rsidP="004061AD">
            <w:pPr>
              <w:jc w:val="center"/>
              <w:rPr>
                <w:rFonts w:ascii="GHEA Grapalat" w:hAnsi="GHEA Grapalat"/>
                <w:sz w:val="16"/>
                <w:szCs w:val="16"/>
                <w:lang w:val="hy-AM"/>
              </w:rPr>
            </w:pPr>
          </w:p>
        </w:tc>
        <w:tc>
          <w:tcPr>
            <w:tcW w:w="5103" w:type="dxa"/>
          </w:tcPr>
          <w:p w:rsidR="00595941" w:rsidRPr="003F76F5" w:rsidRDefault="00595941" w:rsidP="00B4381E">
            <w:pPr>
              <w:jc w:val="both"/>
              <w:rPr>
                <w:rFonts w:ascii="GHEA Grapalat" w:hAnsi="GHEA Grapalat"/>
                <w:sz w:val="16"/>
                <w:szCs w:val="16"/>
                <w:lang w:val="hy-AM"/>
              </w:rPr>
            </w:pPr>
            <w:r w:rsidRPr="003F76F5">
              <w:rPr>
                <w:rFonts w:ascii="Sylfaen" w:hAnsi="Sylfaen" w:cs="Arial"/>
                <w:sz w:val="16"/>
                <w:szCs w:val="16"/>
                <w:lang w:val="hy-AM"/>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w:t>
            </w:r>
            <w:r w:rsidR="00B66B0A">
              <w:rPr>
                <w:rFonts w:ascii="Sylfaen" w:hAnsi="Sylfaen" w:cs="Arial"/>
                <w:sz w:val="16"/>
                <w:szCs w:val="16"/>
                <w:lang w:val="hy-AM"/>
              </w:rPr>
              <w:t xml:space="preserve">ն” ՀՀ օրենքի </w:t>
            </w:r>
            <w:r w:rsidR="00B66B0A" w:rsidRPr="00B66B0A">
              <w:rPr>
                <w:rFonts w:ascii="Sylfaen" w:hAnsi="Sylfaen" w:cs="Arial"/>
                <w:sz w:val="16"/>
                <w:szCs w:val="16"/>
                <w:lang w:val="hy-AM"/>
              </w:rPr>
              <w:t>9</w:t>
            </w:r>
            <w:r w:rsidRPr="003F76F5">
              <w:rPr>
                <w:rFonts w:ascii="Sylfaen" w:hAnsi="Sylfaen" w:cs="Arial"/>
                <w:sz w:val="16"/>
                <w:szCs w:val="16"/>
                <w:lang w:val="hy-AM"/>
              </w:rPr>
              <w:t>-րդ հոդվածի:</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6</w:t>
            </w:r>
          </w:p>
        </w:tc>
        <w:tc>
          <w:tcPr>
            <w:tcW w:w="1560" w:type="dxa"/>
          </w:tcPr>
          <w:p w:rsidR="00595941"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6</w:t>
            </w:r>
          </w:p>
        </w:tc>
        <w:tc>
          <w:tcPr>
            <w:tcW w:w="1418" w:type="dxa"/>
          </w:tcPr>
          <w:p w:rsidR="00595941" w:rsidRPr="00CF28A9" w:rsidRDefault="00595941" w:rsidP="00CF6C76">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lastRenderedPageBreak/>
              <w:t>14</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15613350</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Վարսակի փաթիլներ</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E47CB6">
            <w:pPr>
              <w:jc w:val="both"/>
              <w:rPr>
                <w:rFonts w:ascii="GHEA Grapalat" w:hAnsi="GHEA Grapalat"/>
                <w:sz w:val="16"/>
                <w:szCs w:val="16"/>
                <w:lang w:val="hy-AM"/>
              </w:rPr>
            </w:pPr>
            <w:r w:rsidRPr="003F76F5">
              <w:rPr>
                <w:rFonts w:ascii="GHEA Grapalat" w:hAnsi="GHEA Grapalat"/>
                <w:color w:val="000000"/>
                <w:sz w:val="16"/>
                <w:szCs w:val="16"/>
                <w:shd w:val="clear" w:color="auto" w:fill="FFFFFF"/>
              </w:rPr>
              <w:t>Հացազգիների (Poaceae) կամ դաշտավլուկազգիների (gramineae) ընտանիքին պատկանող բույս է</w:t>
            </w:r>
            <w:r w:rsidRPr="003F76F5">
              <w:rPr>
                <w:rFonts w:ascii="GHEA Grapalat" w:hAnsi="GHEA Grapalat"/>
                <w:color w:val="000000"/>
                <w:sz w:val="16"/>
                <w:szCs w:val="16"/>
                <w:shd w:val="clear" w:color="auto" w:fill="FFFFFF"/>
                <w:lang w:val="hy-AM"/>
              </w:rPr>
              <w:t>։Պարունակում է 11-18% սպիտակուց։ Ամինաթթուների բաղադրությամբ առավել մոտ է մարդու մկանների սպիտակուցին։ Պարունակում է մարդու օրգանիզմում չսինթեզվող ամինաթթուներ լիզին եւ տրիպտոֆան, շատ կարեւոր է, որ ի տարբերություն ցորենի, գարու, աշորայի (տարեկան)` չի պարունակում «ալերգածին» (ցելիակիա) գլյուտեն։ Ճարպերի պարունակությամբ` 4-6,5 տոկոս, գերազանցում է այլ հացահատիկներին։ Վարսակում պարունակվող օսլան (40-60 տոկոս) կտրուկ չի բարձրացնում շաքարի մակարդակը արյան մեջ, քանի որ դանդաղ է յուրացվում` ապահովելով օրգանիզմը գլյուկոզայով եւ գլիկոգենով։</w:t>
            </w:r>
            <w:r w:rsidRPr="003F76F5">
              <w:rPr>
                <w:rStyle w:val="apple-converted-space"/>
                <w:rFonts w:ascii="Arial AMU" w:hAnsi="Arial AMU"/>
                <w:color w:val="000000"/>
                <w:sz w:val="16"/>
                <w:szCs w:val="16"/>
                <w:shd w:val="clear" w:color="auto" w:fill="FFFFFF"/>
                <w:lang w:val="hy-AM"/>
              </w:rPr>
              <w:t> </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90</w:t>
            </w:r>
          </w:p>
        </w:tc>
        <w:tc>
          <w:tcPr>
            <w:tcW w:w="1560" w:type="dxa"/>
          </w:tcPr>
          <w:p w:rsidR="00595941"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90</w:t>
            </w:r>
          </w:p>
        </w:tc>
        <w:tc>
          <w:tcPr>
            <w:tcW w:w="1418" w:type="dxa"/>
          </w:tcPr>
          <w:p w:rsidR="00595941" w:rsidRPr="00CF28A9" w:rsidRDefault="00595941" w:rsidP="00CF6C76">
            <w:pPr>
              <w:jc w:val="center"/>
              <w:rPr>
                <w:rFonts w:ascii="GHEA Grapalat" w:hAnsi="GHEA Grapalat"/>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15</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15614200</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Բրինձ</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8F36A5">
            <w:pPr>
              <w:jc w:val="center"/>
              <w:rPr>
                <w:rFonts w:ascii="Arial" w:hAnsi="Arial" w:cs="Arial"/>
                <w:sz w:val="16"/>
                <w:szCs w:val="16"/>
                <w:lang w:val="hy-AM"/>
              </w:rPr>
            </w:pPr>
            <w:r w:rsidRPr="003F76F5">
              <w:rPr>
                <w:rFonts w:ascii="GHEA Grapalat" w:hAnsi="GHEA Grapalat" w:cs="Arial"/>
                <w:sz w:val="16"/>
                <w:szCs w:val="16"/>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w:t>
            </w:r>
            <w:r w:rsidR="00B66B0A">
              <w:rPr>
                <w:rFonts w:ascii="GHEA Grapalat" w:hAnsi="GHEA Grapalat" w:cs="Arial"/>
                <w:sz w:val="16"/>
                <w:szCs w:val="16"/>
              </w:rPr>
              <w:t>նվտանգության մասին" ՀՀ օրենքի  9</w:t>
            </w:r>
            <w:r w:rsidRPr="003F76F5">
              <w:rPr>
                <w:rFonts w:ascii="GHEA Grapalat" w:hAnsi="GHEA Grapalat" w:cs="Arial"/>
                <w:sz w:val="16"/>
                <w:szCs w:val="16"/>
              </w:rPr>
              <w:t>-րդ հոդվածի</w:t>
            </w:r>
            <w:r w:rsidRPr="003F76F5">
              <w:rPr>
                <w:rFonts w:ascii="GHEA Grapalat" w:hAnsi="GHEA Grapalat" w:cs="Arial"/>
                <w:sz w:val="16"/>
                <w:szCs w:val="16"/>
                <w:lang w:val="hy-AM"/>
              </w:rPr>
              <w:t>։</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180</w:t>
            </w:r>
          </w:p>
        </w:tc>
        <w:tc>
          <w:tcPr>
            <w:tcW w:w="1560" w:type="dxa"/>
          </w:tcPr>
          <w:p w:rsidR="00595941"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180</w:t>
            </w:r>
          </w:p>
        </w:tc>
        <w:tc>
          <w:tcPr>
            <w:tcW w:w="1418" w:type="dxa"/>
          </w:tcPr>
          <w:p w:rsidR="00595941" w:rsidRPr="00CF28A9" w:rsidRDefault="00595941" w:rsidP="00CF6C76">
            <w:pPr>
              <w:jc w:val="center"/>
              <w:rPr>
                <w:rFonts w:ascii="GHEA Grapalat" w:hAnsi="GHEA Grapalat"/>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16</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15619000</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Հաճարաձավար</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cs="Sylfaen"/>
                <w:sz w:val="16"/>
                <w:szCs w:val="16"/>
              </w:rPr>
              <w:t>Ստացված</w:t>
            </w:r>
            <w:r w:rsidRPr="003F76F5">
              <w:rPr>
                <w:rFonts w:ascii="GHEA Grapalat" w:hAnsi="GHEA Grapalat"/>
                <w:sz w:val="16"/>
                <w:szCs w:val="16"/>
              </w:rPr>
              <w:t xml:space="preserve">  </w:t>
            </w:r>
            <w:r w:rsidRPr="003F76F5">
              <w:rPr>
                <w:rFonts w:ascii="GHEA Grapalat" w:hAnsi="GHEA Grapalat" w:cs="Sylfaen"/>
                <w:sz w:val="16"/>
                <w:szCs w:val="16"/>
              </w:rPr>
              <w:t>հաճարի</w:t>
            </w:r>
            <w:r w:rsidRPr="003F76F5">
              <w:rPr>
                <w:rFonts w:ascii="GHEA Grapalat" w:hAnsi="GHEA Grapalat"/>
                <w:sz w:val="16"/>
                <w:szCs w:val="16"/>
              </w:rPr>
              <w:t xml:space="preserve">  </w:t>
            </w:r>
            <w:r w:rsidRPr="003F76F5">
              <w:rPr>
                <w:rFonts w:ascii="GHEA Grapalat" w:hAnsi="GHEA Grapalat" w:cs="Sylfaen"/>
                <w:sz w:val="16"/>
                <w:szCs w:val="16"/>
              </w:rPr>
              <w:t>հատիկներից</w:t>
            </w:r>
            <w:r w:rsidRPr="003F76F5">
              <w:rPr>
                <w:rFonts w:ascii="GHEA Grapalat" w:hAnsi="GHEA Grapalat"/>
                <w:sz w:val="16"/>
                <w:szCs w:val="16"/>
              </w:rPr>
              <w:t xml:space="preserve">, </w:t>
            </w:r>
            <w:r w:rsidRPr="003F76F5">
              <w:rPr>
                <w:rFonts w:ascii="GHEA Grapalat" w:hAnsi="GHEA Grapalat" w:cs="Sylfaen"/>
                <w:sz w:val="16"/>
                <w:szCs w:val="16"/>
              </w:rPr>
              <w:t>հատիկների</w:t>
            </w:r>
            <w:r w:rsidRPr="003F76F5">
              <w:rPr>
                <w:rFonts w:ascii="GHEA Grapalat" w:hAnsi="GHEA Grapalat"/>
                <w:sz w:val="16"/>
                <w:szCs w:val="16"/>
              </w:rPr>
              <w:t xml:space="preserve">  </w:t>
            </w:r>
            <w:r w:rsidRPr="003F76F5">
              <w:rPr>
                <w:rFonts w:ascii="GHEA Grapalat" w:hAnsi="GHEA Grapalat" w:cs="Sylfaen"/>
                <w:sz w:val="16"/>
                <w:szCs w:val="16"/>
              </w:rPr>
              <w:t>խոնավությունը</w:t>
            </w:r>
            <w:r w:rsidRPr="003F76F5">
              <w:rPr>
                <w:rFonts w:ascii="GHEA Grapalat" w:hAnsi="GHEA Grapalat"/>
                <w:sz w:val="16"/>
                <w:szCs w:val="16"/>
              </w:rPr>
              <w:t xml:space="preserve"> 15%-</w:t>
            </w:r>
            <w:r w:rsidRPr="003F76F5">
              <w:rPr>
                <w:rFonts w:ascii="GHEA Grapalat" w:hAnsi="GHEA Grapalat" w:cs="Sylfaen"/>
                <w:sz w:val="16"/>
                <w:szCs w:val="16"/>
              </w:rPr>
              <w:t>ից</w:t>
            </w:r>
            <w:r w:rsidRPr="003F76F5">
              <w:rPr>
                <w:rFonts w:ascii="GHEA Grapalat" w:hAnsi="GHEA Grapalat"/>
                <w:sz w:val="16"/>
                <w:szCs w:val="16"/>
              </w:rPr>
              <w:t xml:space="preserve"> </w:t>
            </w:r>
            <w:r w:rsidRPr="003F76F5">
              <w:rPr>
                <w:rFonts w:ascii="GHEA Grapalat" w:hAnsi="GHEA Grapalat" w:cs="Sylfaen"/>
                <w:sz w:val="16"/>
                <w:szCs w:val="16"/>
              </w:rPr>
              <w:t>ոչ</w:t>
            </w:r>
            <w:r w:rsidRPr="003F76F5">
              <w:rPr>
                <w:rFonts w:ascii="GHEA Grapalat" w:hAnsi="GHEA Grapalat"/>
                <w:sz w:val="16"/>
                <w:szCs w:val="16"/>
              </w:rPr>
              <w:t xml:space="preserve">  </w:t>
            </w:r>
            <w:r w:rsidRPr="003F76F5">
              <w:rPr>
                <w:rFonts w:ascii="GHEA Grapalat" w:hAnsi="GHEA Grapalat" w:cs="Sylfaen"/>
                <w:sz w:val="16"/>
                <w:szCs w:val="16"/>
              </w:rPr>
              <w:t>ավելի</w:t>
            </w:r>
            <w:r w:rsidRPr="003F76F5">
              <w:rPr>
                <w:rFonts w:ascii="GHEA Grapalat" w:hAnsi="GHEA Grapalat"/>
                <w:sz w:val="16"/>
                <w:szCs w:val="16"/>
              </w:rPr>
              <w:t xml:space="preserve">, </w:t>
            </w:r>
            <w:r w:rsidRPr="003F76F5">
              <w:rPr>
                <w:rFonts w:ascii="GHEA Grapalat" w:hAnsi="GHEA Grapalat" w:cs="Sylfaen"/>
                <w:sz w:val="16"/>
                <w:szCs w:val="16"/>
              </w:rPr>
              <w:t>փաթեթավորումը</w:t>
            </w:r>
            <w:r w:rsidRPr="003F76F5">
              <w:rPr>
                <w:rFonts w:ascii="GHEA Grapalat" w:hAnsi="GHEA Grapalat"/>
                <w:sz w:val="16"/>
                <w:szCs w:val="16"/>
              </w:rPr>
              <w:t xml:space="preserve">  </w:t>
            </w:r>
            <w:r w:rsidRPr="003F76F5">
              <w:rPr>
                <w:rFonts w:ascii="GHEA Grapalat" w:hAnsi="GHEA Grapalat" w:cs="Sylfaen"/>
                <w:sz w:val="16"/>
                <w:szCs w:val="16"/>
              </w:rPr>
              <w:t>տոպրակներով</w:t>
            </w:r>
            <w:r w:rsidRPr="003F76F5">
              <w:rPr>
                <w:rFonts w:ascii="GHEA Grapalat" w:hAnsi="GHEA Grapalat"/>
                <w:sz w:val="16"/>
                <w:szCs w:val="16"/>
              </w:rPr>
              <w:t xml:space="preserve"> </w:t>
            </w:r>
            <w:r w:rsidRPr="003F76F5">
              <w:rPr>
                <w:rFonts w:ascii="GHEA Grapalat" w:hAnsi="GHEA Grapalat" w:cs="Sylfaen"/>
                <w:sz w:val="16"/>
                <w:szCs w:val="16"/>
              </w:rPr>
              <w:t>կամ</w:t>
            </w:r>
            <w:r w:rsidRPr="003F76F5">
              <w:rPr>
                <w:rFonts w:ascii="GHEA Grapalat" w:hAnsi="GHEA Grapalat"/>
                <w:sz w:val="16"/>
                <w:szCs w:val="16"/>
              </w:rPr>
              <w:t xml:space="preserve">  </w:t>
            </w:r>
            <w:r w:rsidRPr="003F76F5">
              <w:rPr>
                <w:rFonts w:ascii="GHEA Grapalat" w:hAnsi="GHEA Grapalat" w:cs="Sylfaen"/>
                <w:sz w:val="16"/>
                <w:szCs w:val="16"/>
              </w:rPr>
              <w:t>պարկերով</w:t>
            </w:r>
            <w:r w:rsidRPr="003F76F5">
              <w:rPr>
                <w:rFonts w:ascii="GHEA Grapalat" w:hAnsi="GHEA Grapalat"/>
                <w:sz w:val="16"/>
                <w:szCs w:val="16"/>
              </w:rPr>
              <w:t xml:space="preserve">: </w:t>
            </w:r>
            <w:r w:rsidRPr="003F76F5">
              <w:rPr>
                <w:rFonts w:ascii="GHEA Grapalat" w:hAnsi="GHEA Grapalat" w:cs="Sylfaen"/>
                <w:sz w:val="16"/>
                <w:szCs w:val="16"/>
              </w:rPr>
              <w:t>Անվտանգությունը</w:t>
            </w:r>
            <w:r w:rsidRPr="003F76F5">
              <w:rPr>
                <w:rFonts w:ascii="GHEA Grapalat" w:hAnsi="GHEA Grapalat"/>
                <w:sz w:val="16"/>
                <w:szCs w:val="16"/>
              </w:rPr>
              <w:t xml:space="preserve"> </w:t>
            </w:r>
            <w:r w:rsidRPr="003F76F5">
              <w:rPr>
                <w:rFonts w:ascii="GHEA Grapalat" w:hAnsi="GHEA Grapalat" w:cs="Sylfaen"/>
                <w:sz w:val="16"/>
                <w:szCs w:val="16"/>
              </w:rPr>
              <w:t>ըստ</w:t>
            </w:r>
            <w:r w:rsidRPr="003F76F5">
              <w:rPr>
                <w:rFonts w:ascii="GHEA Grapalat" w:hAnsi="GHEA Grapalat"/>
                <w:sz w:val="16"/>
                <w:szCs w:val="16"/>
              </w:rPr>
              <w:t xml:space="preserve"> N2- III-4,9-01-2010 </w:t>
            </w:r>
            <w:r w:rsidRPr="003F76F5">
              <w:rPr>
                <w:rFonts w:ascii="GHEA Grapalat" w:hAnsi="GHEA Grapalat" w:cs="Sylfaen"/>
                <w:sz w:val="16"/>
                <w:szCs w:val="16"/>
              </w:rPr>
              <w:t>հիգենիկ</w:t>
            </w:r>
            <w:r w:rsidRPr="003F76F5">
              <w:rPr>
                <w:rFonts w:ascii="GHEA Grapalat" w:hAnsi="GHEA Grapalat"/>
                <w:sz w:val="16"/>
                <w:szCs w:val="16"/>
              </w:rPr>
              <w:t xml:space="preserve">  </w:t>
            </w:r>
            <w:r w:rsidRPr="003F76F5">
              <w:rPr>
                <w:rFonts w:ascii="GHEA Grapalat" w:hAnsi="GHEA Grapalat" w:cs="Sylfaen"/>
                <w:sz w:val="16"/>
                <w:szCs w:val="16"/>
              </w:rPr>
              <w:t>նորմատիվների</w:t>
            </w:r>
            <w:r w:rsidRPr="003F76F5">
              <w:rPr>
                <w:rFonts w:ascii="GHEA Grapalat" w:hAnsi="GHEA Grapalat"/>
                <w:sz w:val="16"/>
                <w:szCs w:val="16"/>
              </w:rPr>
              <w:t xml:space="preserve">  </w:t>
            </w:r>
            <w:r w:rsidRPr="003F76F5">
              <w:rPr>
                <w:rFonts w:ascii="GHEA Grapalat" w:hAnsi="GHEA Grapalat" w:cs="Sylfaen"/>
                <w:sz w:val="16"/>
                <w:szCs w:val="16"/>
              </w:rPr>
              <w:t>և</w:t>
            </w:r>
            <w:r w:rsidRPr="003F76F5">
              <w:rPr>
                <w:rFonts w:ascii="GHEA Grapalat" w:hAnsi="GHEA Grapalat"/>
                <w:sz w:val="16"/>
                <w:szCs w:val="16"/>
              </w:rPr>
              <w:t xml:space="preserve"> ,,</w:t>
            </w:r>
            <w:r w:rsidRPr="003F76F5">
              <w:rPr>
                <w:rFonts w:ascii="GHEA Grapalat" w:hAnsi="GHEA Grapalat" w:cs="Sylfaen"/>
                <w:sz w:val="16"/>
                <w:szCs w:val="16"/>
              </w:rPr>
              <w:t>Սննդամթերքի</w:t>
            </w:r>
            <w:r w:rsidRPr="003F76F5">
              <w:rPr>
                <w:rFonts w:ascii="GHEA Grapalat" w:hAnsi="GHEA Grapalat"/>
                <w:sz w:val="16"/>
                <w:szCs w:val="16"/>
              </w:rPr>
              <w:t xml:space="preserve">  </w:t>
            </w:r>
            <w:r w:rsidRPr="003F76F5">
              <w:rPr>
                <w:rFonts w:ascii="GHEA Grapalat" w:hAnsi="GHEA Grapalat" w:cs="Sylfaen"/>
                <w:sz w:val="16"/>
                <w:szCs w:val="16"/>
              </w:rPr>
              <w:t>անվտանգության</w:t>
            </w:r>
            <w:r w:rsidRPr="003F76F5">
              <w:rPr>
                <w:rFonts w:ascii="GHEA Grapalat" w:hAnsi="GHEA Grapalat"/>
                <w:sz w:val="16"/>
                <w:szCs w:val="16"/>
              </w:rPr>
              <w:t xml:space="preserve">  </w:t>
            </w:r>
            <w:r w:rsidRPr="003F76F5">
              <w:rPr>
                <w:rFonts w:ascii="GHEA Grapalat" w:hAnsi="GHEA Grapalat" w:cs="Sylfaen"/>
                <w:sz w:val="16"/>
                <w:szCs w:val="16"/>
              </w:rPr>
              <w:t>մանին</w:t>
            </w:r>
            <w:r w:rsidRPr="003F76F5">
              <w:rPr>
                <w:rFonts w:ascii="GHEA Grapalat" w:hAnsi="GHEA Grapalat"/>
                <w:sz w:val="16"/>
                <w:szCs w:val="16"/>
              </w:rPr>
              <w:t xml:space="preserve">,, </w:t>
            </w:r>
            <w:r w:rsidRPr="003F76F5">
              <w:rPr>
                <w:rFonts w:ascii="GHEA Grapalat" w:hAnsi="GHEA Grapalat" w:cs="Sylfaen"/>
                <w:sz w:val="16"/>
                <w:szCs w:val="16"/>
              </w:rPr>
              <w:t>ՀՀ</w:t>
            </w:r>
            <w:r w:rsidRPr="003F76F5">
              <w:rPr>
                <w:rFonts w:ascii="GHEA Grapalat" w:hAnsi="GHEA Grapalat"/>
                <w:sz w:val="16"/>
                <w:szCs w:val="16"/>
              </w:rPr>
              <w:t xml:space="preserve"> </w:t>
            </w:r>
            <w:r w:rsidRPr="003F76F5">
              <w:rPr>
                <w:rFonts w:ascii="GHEA Grapalat" w:hAnsi="GHEA Grapalat" w:cs="Sylfaen"/>
                <w:sz w:val="16"/>
                <w:szCs w:val="16"/>
              </w:rPr>
              <w:t>օրենքի</w:t>
            </w:r>
            <w:r w:rsidRPr="003F76F5">
              <w:rPr>
                <w:rFonts w:ascii="GHEA Grapalat" w:hAnsi="GHEA Grapalat"/>
                <w:sz w:val="16"/>
                <w:szCs w:val="16"/>
              </w:rPr>
              <w:t xml:space="preserve">  9-</w:t>
            </w:r>
            <w:r w:rsidRPr="003F76F5">
              <w:rPr>
                <w:rFonts w:ascii="GHEA Grapalat" w:hAnsi="GHEA Grapalat" w:cs="Sylfaen"/>
                <w:sz w:val="16"/>
                <w:szCs w:val="16"/>
              </w:rPr>
              <w:t>րդ</w:t>
            </w:r>
            <w:r w:rsidRPr="003F76F5">
              <w:rPr>
                <w:rFonts w:ascii="GHEA Grapalat" w:hAnsi="GHEA Grapalat"/>
                <w:sz w:val="16"/>
                <w:szCs w:val="16"/>
              </w:rPr>
              <w:t xml:space="preserve"> </w:t>
            </w:r>
            <w:r w:rsidRPr="003F76F5">
              <w:rPr>
                <w:rFonts w:ascii="GHEA Grapalat" w:hAnsi="GHEA Grapalat" w:cs="Sylfaen"/>
                <w:sz w:val="16"/>
                <w:szCs w:val="16"/>
              </w:rPr>
              <w:t>հոդվածի</w:t>
            </w:r>
            <w:r w:rsidRPr="003F76F5">
              <w:rPr>
                <w:rFonts w:ascii="GHEA Grapalat" w:hAnsi="GHEA Grapalat" w:cs="Sylfaen"/>
                <w:sz w:val="16"/>
                <w:szCs w:val="16"/>
                <w:lang w:val="hy-AM"/>
              </w:rPr>
              <w:t>։</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120</w:t>
            </w:r>
          </w:p>
        </w:tc>
        <w:tc>
          <w:tcPr>
            <w:tcW w:w="1560" w:type="dxa"/>
          </w:tcPr>
          <w:p w:rsidR="00595941"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120</w:t>
            </w:r>
          </w:p>
        </w:tc>
        <w:tc>
          <w:tcPr>
            <w:tcW w:w="1418" w:type="dxa"/>
          </w:tcPr>
          <w:p w:rsidR="00595941" w:rsidRPr="00CF28A9" w:rsidRDefault="00595941" w:rsidP="00CF6C76">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17</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15616000</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Հնդկաձավար</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3605D9">
            <w:pPr>
              <w:jc w:val="center"/>
              <w:rPr>
                <w:rFonts w:ascii="GHEA Grapalat" w:hAnsi="GHEA Grapalat"/>
                <w:sz w:val="16"/>
                <w:szCs w:val="16"/>
                <w:lang w:val="hy-AM"/>
              </w:rPr>
            </w:pPr>
            <w:r w:rsidRPr="003F76F5">
              <w:rPr>
                <w:rFonts w:ascii="GHEA Grapalat" w:hAnsi="GHEA Grapalat" w:cs="Arial"/>
                <w:sz w:val="16"/>
                <w:szCs w:val="16"/>
              </w:rPr>
              <w:t>Հնդկաձավար I տեսակի, խոնավությունը` 14,0 %-ից ոչ ավելի, հատիկները` 97,5 %-ից ոչ պակաս:</w:t>
            </w:r>
            <w:r w:rsidRPr="003F76F5">
              <w:rPr>
                <w:rFonts w:ascii="Sylfaen" w:hAnsi="Sylfaen" w:cs="Arial"/>
                <w:sz w:val="16"/>
                <w:szCs w:val="16"/>
              </w:rPr>
              <w:t> </w:t>
            </w:r>
            <w:r w:rsidRPr="003F76F5">
              <w:rPr>
                <w:rFonts w:ascii="GHEA Grapalat" w:hAnsi="GHEA Grapalat" w:cs="Arial"/>
                <w:sz w:val="16"/>
                <w:szCs w:val="16"/>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-րդ հոդվածի։ Պիտանելիության մնացորդային ժամկետը ոչ պակաս քան 70 %:</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180</w:t>
            </w:r>
          </w:p>
        </w:tc>
        <w:tc>
          <w:tcPr>
            <w:tcW w:w="1560" w:type="dxa"/>
          </w:tcPr>
          <w:p w:rsidR="00595941" w:rsidRPr="003F76F5" w:rsidRDefault="00CA4FCE" w:rsidP="00683FB9">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180</w:t>
            </w:r>
          </w:p>
        </w:tc>
        <w:tc>
          <w:tcPr>
            <w:tcW w:w="1418" w:type="dxa"/>
          </w:tcPr>
          <w:p w:rsidR="00595941" w:rsidRPr="00CF28A9" w:rsidRDefault="00595941" w:rsidP="00CF6C76">
            <w:pPr>
              <w:jc w:val="center"/>
              <w:rPr>
                <w:rFonts w:ascii="GHEA Grapalat" w:hAnsi="GHEA Grapalat"/>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18</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15617000</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Ցորենաձավար</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CF6C76">
            <w:pPr>
              <w:jc w:val="both"/>
              <w:rPr>
                <w:rFonts w:ascii="GHEA Grapalat" w:hAnsi="GHEA Grapalat"/>
                <w:sz w:val="16"/>
                <w:szCs w:val="16"/>
              </w:rPr>
            </w:pPr>
            <w:r w:rsidRPr="003F76F5">
              <w:rPr>
                <w:rFonts w:ascii="GHEA Grapalat" w:hAnsi="GHEA Grapalat" w:cs="Sylfaen"/>
                <w:sz w:val="16"/>
                <w:szCs w:val="16"/>
                <w:lang w:val="hy-AM"/>
              </w:rPr>
              <w:t>Ստացված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ցորենի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թեփահան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հատիկների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հղկմամբ</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կամ</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հետագա</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կոտրատմամբ</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ցորենի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հատիկները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լինում</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են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հղկված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ծայրերով</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կամ</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հղկված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կլոր</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հատիկների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ձևով</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խոնավությունը</w:t>
            </w:r>
            <w:r w:rsidRPr="003F76F5">
              <w:rPr>
                <w:rFonts w:ascii="GHEA Grapalat" w:hAnsi="GHEA Grapalat"/>
                <w:sz w:val="16"/>
                <w:szCs w:val="16"/>
                <w:lang w:val="hy-AM"/>
              </w:rPr>
              <w:t xml:space="preserve"> </w:t>
            </w:r>
            <w:r w:rsidRPr="003F76F5">
              <w:rPr>
                <w:rFonts w:ascii="GHEA Grapalat" w:hAnsi="GHEA Grapalat"/>
                <w:sz w:val="16"/>
                <w:szCs w:val="16"/>
                <w:lang w:val="hy-AM"/>
              </w:rPr>
              <w:lastRenderedPageBreak/>
              <w:t>14%-</w:t>
            </w:r>
            <w:r w:rsidRPr="003F76F5">
              <w:rPr>
                <w:rFonts w:ascii="GHEA Grapalat" w:hAnsi="GHEA Grapalat" w:cs="Sylfaen"/>
                <w:sz w:val="16"/>
                <w:szCs w:val="16"/>
                <w:lang w:val="hy-AM"/>
              </w:rPr>
              <w:t>ից</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ոչ</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ավելի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աղբային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խառնուկները</w:t>
            </w:r>
            <w:r w:rsidRPr="003F76F5">
              <w:rPr>
                <w:rFonts w:ascii="GHEA Grapalat" w:hAnsi="GHEA Grapalat"/>
                <w:sz w:val="16"/>
                <w:szCs w:val="16"/>
                <w:lang w:val="hy-AM"/>
              </w:rPr>
              <w:t xml:space="preserve"> 0,3%-</w:t>
            </w:r>
            <w:r w:rsidRPr="003F76F5">
              <w:rPr>
                <w:rFonts w:ascii="GHEA Grapalat" w:hAnsi="GHEA Grapalat" w:cs="Sylfaen"/>
                <w:sz w:val="16"/>
                <w:szCs w:val="16"/>
                <w:lang w:val="hy-AM"/>
              </w:rPr>
              <w:t>ից</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ոչ</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ավելի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պատրաստված</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բարձր</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առաջին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տեսակի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ցորենից</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անվտանգությունը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մակնշումը՝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ըստ</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ՀՀ</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կառավարության</w:t>
            </w:r>
            <w:r w:rsidRPr="003F76F5">
              <w:rPr>
                <w:rFonts w:ascii="GHEA Grapalat" w:hAnsi="GHEA Grapalat"/>
                <w:sz w:val="16"/>
                <w:szCs w:val="16"/>
                <w:lang w:val="hy-AM"/>
              </w:rPr>
              <w:t xml:space="preserve"> 2007</w:t>
            </w:r>
            <w:r w:rsidRPr="003F76F5">
              <w:rPr>
                <w:rFonts w:ascii="GHEA Grapalat" w:hAnsi="GHEA Grapalat" w:cs="Sylfaen"/>
                <w:sz w:val="16"/>
                <w:szCs w:val="16"/>
                <w:lang w:val="hy-AM"/>
              </w:rPr>
              <w:t>թ</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հունվարի</w:t>
            </w:r>
            <w:r w:rsidRPr="003F76F5">
              <w:rPr>
                <w:rFonts w:ascii="GHEA Grapalat" w:hAnsi="GHEA Grapalat"/>
                <w:sz w:val="16"/>
                <w:szCs w:val="16"/>
                <w:lang w:val="hy-AM"/>
              </w:rPr>
              <w:t xml:space="preserve"> 11-</w:t>
            </w:r>
            <w:r w:rsidRPr="003F76F5">
              <w:rPr>
                <w:rFonts w:ascii="GHEA Grapalat" w:hAnsi="GHEA Grapalat" w:cs="Sylfaen"/>
                <w:sz w:val="16"/>
                <w:szCs w:val="16"/>
                <w:lang w:val="hy-AM"/>
              </w:rPr>
              <w:t>ի</w:t>
            </w:r>
            <w:r w:rsidRPr="003F76F5">
              <w:rPr>
                <w:rFonts w:ascii="GHEA Grapalat" w:hAnsi="GHEA Grapalat"/>
                <w:sz w:val="16"/>
                <w:szCs w:val="16"/>
                <w:lang w:val="hy-AM"/>
              </w:rPr>
              <w:t xml:space="preserve"> N 22-</w:t>
            </w:r>
            <w:r w:rsidRPr="003F76F5">
              <w:rPr>
                <w:rFonts w:ascii="GHEA Grapalat" w:hAnsi="GHEA Grapalat" w:cs="Sylfaen"/>
                <w:sz w:val="16"/>
                <w:szCs w:val="16"/>
                <w:lang w:val="hy-AM"/>
              </w:rPr>
              <w:t>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որոշմամբ</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հաստատված</w:t>
            </w:r>
            <w:r w:rsidRPr="003F76F5">
              <w:rPr>
                <w:rFonts w:ascii="GHEA Grapalat" w:hAnsi="GHEA Grapalat" w:cs="Arial LatArm"/>
                <w:sz w:val="16"/>
                <w:szCs w:val="16"/>
                <w:lang w:val="hy-AM"/>
              </w:rPr>
              <w:t>‚“</w:t>
            </w:r>
            <w:r w:rsidRPr="003F76F5">
              <w:rPr>
                <w:rFonts w:ascii="GHEA Grapalat" w:hAnsi="GHEA Grapalat" w:cs="Sylfaen"/>
                <w:sz w:val="16"/>
                <w:szCs w:val="16"/>
                <w:lang w:val="hy-AM"/>
              </w:rPr>
              <w:t>Հացահատիկին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դրա</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արտադրմանը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պահմանը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վերամշակմանը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օգտահանմանը</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ներկայացվող</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պահանջների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տեխնիկական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կանոնակարգի</w:t>
            </w:r>
            <w:r w:rsidRPr="003F76F5">
              <w:rPr>
                <w:rFonts w:ascii="GHEA Grapalat" w:hAnsi="GHEA Grapalat" w:cs="Arial LatArm"/>
                <w:sz w:val="16"/>
                <w:szCs w:val="16"/>
                <w:lang w:val="hy-AM"/>
              </w:rPr>
              <w:t>”</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և</w:t>
            </w:r>
            <w:r w:rsidRPr="003F76F5">
              <w:rPr>
                <w:rFonts w:ascii="GHEA Grapalat" w:hAnsi="GHEA Grapalat"/>
                <w:sz w:val="16"/>
                <w:szCs w:val="16"/>
                <w:lang w:val="hy-AM"/>
              </w:rPr>
              <w:t xml:space="preserve"> </w:t>
            </w:r>
            <w:r w:rsidRPr="003F76F5">
              <w:rPr>
                <w:rFonts w:ascii="GHEA Grapalat" w:hAnsi="GHEA Grapalat" w:cs="Arial LatArm"/>
                <w:sz w:val="16"/>
                <w:szCs w:val="16"/>
                <w:lang w:val="hy-AM"/>
              </w:rPr>
              <w:t>“</w:t>
            </w:r>
            <w:r w:rsidRPr="003F76F5">
              <w:rPr>
                <w:rFonts w:ascii="GHEA Grapalat" w:hAnsi="GHEA Grapalat" w:cs="Sylfaen"/>
                <w:sz w:val="16"/>
                <w:szCs w:val="16"/>
                <w:lang w:val="hy-AM"/>
              </w:rPr>
              <w:t>Սննդամթերքի</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անվտանգության</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մասին</w:t>
            </w:r>
            <w:r w:rsidRPr="003F76F5">
              <w:rPr>
                <w:rFonts w:ascii="GHEA Grapalat" w:hAnsi="GHEA Grapalat" w:cs="Arial LatArm"/>
                <w:sz w:val="16"/>
                <w:szCs w:val="16"/>
                <w:lang w:val="hy-AM"/>
              </w:rPr>
              <w:t>”</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ՀՀ</w:t>
            </w:r>
            <w:r w:rsidRPr="003F76F5">
              <w:rPr>
                <w:rFonts w:ascii="GHEA Grapalat" w:hAnsi="GHEA Grapalat"/>
                <w:sz w:val="16"/>
                <w:szCs w:val="16"/>
                <w:lang w:val="hy-AM"/>
              </w:rPr>
              <w:t xml:space="preserve"> </w:t>
            </w:r>
            <w:r w:rsidRPr="003F76F5">
              <w:rPr>
                <w:rFonts w:ascii="GHEA Grapalat" w:hAnsi="GHEA Grapalat" w:cs="Sylfaen"/>
                <w:sz w:val="16"/>
                <w:szCs w:val="16"/>
                <w:lang w:val="hy-AM"/>
              </w:rPr>
              <w:t>օրենքի</w:t>
            </w:r>
            <w:r w:rsidR="00B66B0A">
              <w:rPr>
                <w:rFonts w:ascii="GHEA Grapalat" w:hAnsi="GHEA Grapalat"/>
                <w:sz w:val="16"/>
                <w:szCs w:val="16"/>
                <w:lang w:val="hy-AM"/>
              </w:rPr>
              <w:t xml:space="preserve"> </w:t>
            </w:r>
            <w:r w:rsidR="00B66B0A">
              <w:rPr>
                <w:rFonts w:ascii="GHEA Grapalat" w:hAnsi="GHEA Grapalat"/>
                <w:sz w:val="16"/>
                <w:szCs w:val="16"/>
              </w:rPr>
              <w:t>9</w:t>
            </w:r>
            <w:r w:rsidRPr="003F76F5">
              <w:rPr>
                <w:rFonts w:ascii="GHEA Grapalat" w:hAnsi="GHEA Grapalat"/>
                <w:sz w:val="16"/>
                <w:szCs w:val="16"/>
                <w:lang w:val="hy-AM"/>
              </w:rPr>
              <w:t>-</w:t>
            </w:r>
            <w:r w:rsidRPr="003F76F5">
              <w:rPr>
                <w:rFonts w:ascii="GHEA Grapalat" w:hAnsi="GHEA Grapalat" w:cs="Sylfaen"/>
                <w:sz w:val="16"/>
                <w:szCs w:val="16"/>
                <w:lang w:val="hy-AM"/>
              </w:rPr>
              <w:t>րդ</w:t>
            </w:r>
            <w:r w:rsidRPr="003F76F5">
              <w:rPr>
                <w:rFonts w:ascii="GHEA Grapalat" w:hAnsi="GHEA Grapalat"/>
                <w:sz w:val="16"/>
                <w:szCs w:val="16"/>
                <w:lang w:val="hy-AM"/>
              </w:rPr>
              <w:t xml:space="preserve"> </w:t>
            </w:r>
            <w:r w:rsidRPr="003F76F5">
              <w:rPr>
                <w:rFonts w:ascii="GHEA Grapalat" w:hAnsi="GHEA Grapalat" w:cs="Sylfaen"/>
                <w:sz w:val="16"/>
                <w:szCs w:val="16"/>
                <w:lang w:val="hy-AM"/>
              </w:rPr>
              <w:t>հոդվածի։</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120</w:t>
            </w:r>
          </w:p>
        </w:tc>
        <w:tc>
          <w:tcPr>
            <w:tcW w:w="1560" w:type="dxa"/>
          </w:tcPr>
          <w:p w:rsidR="00595941" w:rsidRPr="003F76F5" w:rsidRDefault="00CA4FCE" w:rsidP="003F25CB">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120</w:t>
            </w:r>
          </w:p>
        </w:tc>
        <w:tc>
          <w:tcPr>
            <w:tcW w:w="1418" w:type="dxa"/>
          </w:tcPr>
          <w:p w:rsidR="00595941" w:rsidRPr="00CF28A9" w:rsidRDefault="00595941" w:rsidP="00CF6C76">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w:t>
            </w:r>
            <w:r w:rsidRPr="00CF28A9">
              <w:rPr>
                <w:rFonts w:ascii="Arial Unicode" w:hAnsi="Arial Unicode" w:cs="Calibri"/>
                <w:sz w:val="16"/>
                <w:szCs w:val="16"/>
                <w:lang w:val="hy-AM"/>
              </w:rPr>
              <w:lastRenderedPageBreak/>
              <w:t xml:space="preserve">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lastRenderedPageBreak/>
              <w:t>19</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03221117</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Ոլոռ</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cs="Arial"/>
                <w:sz w:val="16"/>
                <w:szCs w:val="16"/>
              </w:rPr>
              <w:t xml:space="preserve">Չորացրած, բարձր տեսակի, կեղևած, դեղին գույնի: Անվտանգությունը՝ N 2-III-4.9-01-2010 հիգիենիկ նորմատիվների և «Սննդամթերքի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-րդ հոդվածի:</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30</w:t>
            </w:r>
          </w:p>
        </w:tc>
        <w:tc>
          <w:tcPr>
            <w:tcW w:w="1560" w:type="dxa"/>
          </w:tcPr>
          <w:p w:rsidR="00595941" w:rsidRPr="003F76F5" w:rsidRDefault="00CA4FCE" w:rsidP="003F25CB">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30</w:t>
            </w:r>
          </w:p>
        </w:tc>
        <w:tc>
          <w:tcPr>
            <w:tcW w:w="1418" w:type="dxa"/>
          </w:tcPr>
          <w:p w:rsidR="00595941" w:rsidRPr="00CF28A9" w:rsidRDefault="00595941" w:rsidP="00CF6C76">
            <w:pPr>
              <w:jc w:val="center"/>
              <w:rPr>
                <w:rFonts w:ascii="GHEA Grapalat" w:hAnsi="GHEA Grapalat"/>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20</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15331153</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Ոսպ</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Pr="003F76F5" w:rsidRDefault="00595941" w:rsidP="00952E16">
            <w:pPr>
              <w:jc w:val="center"/>
              <w:rPr>
                <w:rFonts w:ascii="GHEA Grapalat" w:hAnsi="GHEA Grapalat"/>
                <w:sz w:val="16"/>
                <w:szCs w:val="16"/>
                <w:lang w:val="hy-AM"/>
              </w:rPr>
            </w:pPr>
            <w:r w:rsidRPr="003F76F5">
              <w:rPr>
                <w:rFonts w:ascii="GHEA Grapalat" w:hAnsi="GHEA Grapalat" w:cs="Arial"/>
                <w:sz w:val="16"/>
                <w:szCs w:val="16"/>
                <w:lang w:val="hy-AM"/>
              </w:rPr>
              <w:t>Բարձր կարգի,, համասեռ, մաքուր, առանց  կողմնակի հատիկներից,  չոր` խոնավությունը` (14,0-17,0) % ոչ</w:t>
            </w:r>
            <w:r w:rsidRPr="003F76F5">
              <w:rPr>
                <w:rFonts w:ascii="GHEA Grapalat" w:hAnsi="GHEA Grapalat" w:cs="Arial"/>
                <w:sz w:val="16"/>
                <w:szCs w:val="16"/>
                <w:lang w:val="en-GB"/>
              </w:rPr>
              <w:t xml:space="preserve"> </w:t>
            </w:r>
            <w:r w:rsidRPr="003F76F5">
              <w:rPr>
                <w:rFonts w:ascii="GHEA Grapalat" w:hAnsi="GHEA Grapalat" w:cs="Arial"/>
                <w:sz w:val="16"/>
                <w:szCs w:val="16"/>
                <w:lang w:val="hy-AM"/>
              </w:rPr>
              <w:t>ավելի: Անվտանգությունը` ըստ N 2-III-4.9-01-2010 հիգիենիկ նորմատիվների, «Սննդամթերքի անվտանգության մասին» ՀՀ օրենքի</w:t>
            </w:r>
            <w:r w:rsidR="00B66B0A">
              <w:rPr>
                <w:rFonts w:ascii="GHEA Grapalat" w:hAnsi="GHEA Grapalat" w:cs="Arial"/>
                <w:sz w:val="16"/>
                <w:szCs w:val="16"/>
                <w:lang w:val="hy-AM"/>
              </w:rPr>
              <w:t xml:space="preserve"> </w:t>
            </w:r>
            <w:r w:rsidR="00B66B0A">
              <w:rPr>
                <w:rFonts w:ascii="GHEA Grapalat" w:hAnsi="GHEA Grapalat" w:cs="Arial"/>
                <w:sz w:val="16"/>
                <w:szCs w:val="16"/>
              </w:rPr>
              <w:t>9</w:t>
            </w:r>
            <w:r w:rsidRPr="003F76F5">
              <w:rPr>
                <w:rFonts w:ascii="GHEA Grapalat" w:hAnsi="GHEA Grapalat" w:cs="Arial"/>
                <w:sz w:val="16"/>
                <w:szCs w:val="16"/>
                <w:lang w:val="hy-AM"/>
              </w:rPr>
              <w:t>-րդ հոդվածի:</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120</w:t>
            </w:r>
          </w:p>
        </w:tc>
        <w:tc>
          <w:tcPr>
            <w:tcW w:w="1560" w:type="dxa"/>
          </w:tcPr>
          <w:p w:rsidR="00595941" w:rsidRPr="003F76F5" w:rsidRDefault="00CA4FCE" w:rsidP="003F25CB">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120</w:t>
            </w:r>
          </w:p>
        </w:tc>
        <w:tc>
          <w:tcPr>
            <w:tcW w:w="1418" w:type="dxa"/>
          </w:tcPr>
          <w:p w:rsidR="00595941" w:rsidRPr="00CF28A9" w:rsidRDefault="00595941" w:rsidP="00CF6C76">
            <w:pPr>
              <w:jc w:val="center"/>
              <w:rPr>
                <w:rFonts w:ascii="Cambria Math" w:hAnsi="Cambria Math"/>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r w:rsidR="00595941" w:rsidRPr="00362363" w:rsidTr="00043B67">
        <w:tc>
          <w:tcPr>
            <w:tcW w:w="567" w:type="dxa"/>
          </w:tcPr>
          <w:p w:rsidR="00595941" w:rsidRPr="003F76F5" w:rsidRDefault="00595941" w:rsidP="004061AD">
            <w:pPr>
              <w:jc w:val="center"/>
              <w:rPr>
                <w:rFonts w:ascii="GHEA Grapalat" w:hAnsi="GHEA Grapalat"/>
                <w:sz w:val="16"/>
                <w:szCs w:val="16"/>
              </w:rPr>
            </w:pPr>
            <w:r w:rsidRPr="003F76F5">
              <w:rPr>
                <w:rFonts w:ascii="GHEA Grapalat" w:hAnsi="GHEA Grapalat"/>
                <w:sz w:val="16"/>
                <w:szCs w:val="16"/>
              </w:rPr>
              <w:t>21</w:t>
            </w:r>
          </w:p>
        </w:tc>
        <w:tc>
          <w:tcPr>
            <w:tcW w:w="1134" w:type="dxa"/>
          </w:tcPr>
          <w:p w:rsidR="00595941" w:rsidRPr="003F76F5" w:rsidRDefault="00595941" w:rsidP="004061AD">
            <w:pPr>
              <w:jc w:val="center"/>
              <w:rPr>
                <w:rFonts w:ascii="GHEA Grapalat" w:hAnsi="GHEA Grapalat"/>
                <w:sz w:val="16"/>
                <w:szCs w:val="16"/>
                <w:lang w:val="hy-AM"/>
              </w:rPr>
            </w:pPr>
            <w:r w:rsidRPr="00F41EE8">
              <w:rPr>
                <w:rFonts w:ascii="GHEA Grapalat" w:hAnsi="GHEA Grapalat"/>
                <w:sz w:val="16"/>
                <w:szCs w:val="16"/>
              </w:rPr>
              <w:t>15842110</w:t>
            </w:r>
          </w:p>
        </w:tc>
        <w:tc>
          <w:tcPr>
            <w:tcW w:w="1701" w:type="dxa"/>
            <w:vAlign w:val="center"/>
          </w:tcPr>
          <w:p w:rsidR="00595941" w:rsidRPr="003F76F5" w:rsidRDefault="00595941" w:rsidP="003F76F5">
            <w:pPr>
              <w:pStyle w:val="23"/>
              <w:ind w:firstLine="0"/>
              <w:rPr>
                <w:rFonts w:ascii="GHEA Grapalat" w:hAnsi="GHEA Grapalat"/>
                <w:sz w:val="16"/>
                <w:szCs w:val="16"/>
                <w:lang w:val="hy-AM"/>
              </w:rPr>
            </w:pPr>
            <w:r w:rsidRPr="003F76F5">
              <w:rPr>
                <w:rFonts w:ascii="GHEA Grapalat" w:hAnsi="GHEA Grapalat"/>
                <w:sz w:val="16"/>
                <w:szCs w:val="16"/>
                <w:lang w:val="hy-AM"/>
              </w:rPr>
              <w:t>Կոնֆետ շոկոլադապատ</w:t>
            </w:r>
          </w:p>
        </w:tc>
        <w:tc>
          <w:tcPr>
            <w:tcW w:w="851" w:type="dxa"/>
          </w:tcPr>
          <w:p w:rsidR="00595941" w:rsidRPr="003F76F5" w:rsidRDefault="00595941" w:rsidP="004061AD">
            <w:pPr>
              <w:jc w:val="center"/>
              <w:rPr>
                <w:rFonts w:ascii="GHEA Grapalat" w:hAnsi="GHEA Grapalat"/>
                <w:sz w:val="16"/>
                <w:szCs w:val="16"/>
              </w:rPr>
            </w:pPr>
          </w:p>
        </w:tc>
        <w:tc>
          <w:tcPr>
            <w:tcW w:w="5103" w:type="dxa"/>
          </w:tcPr>
          <w:p w:rsidR="00595941" w:rsidRDefault="00595941" w:rsidP="00BB4F75">
            <w:pPr>
              <w:jc w:val="center"/>
              <w:rPr>
                <w:rFonts w:ascii="GHEA Grapalat" w:hAnsi="GHEA Grapalat" w:cs="Arial"/>
                <w:sz w:val="16"/>
                <w:szCs w:val="16"/>
              </w:rPr>
            </w:pPr>
            <w:r w:rsidRPr="003F76F5">
              <w:rPr>
                <w:rFonts w:ascii="GHEA Grapalat" w:hAnsi="GHEA Grapalat" w:cs="Arial"/>
                <w:sz w:val="16"/>
                <w:szCs w:val="16"/>
              </w:rPr>
              <w:t xml:space="preserve">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w:t>
            </w:r>
            <w:r w:rsidR="00B66B0A">
              <w:rPr>
                <w:rFonts w:ascii="GHEA Grapalat" w:hAnsi="GHEA Grapalat" w:cs="Arial"/>
                <w:sz w:val="16"/>
                <w:szCs w:val="16"/>
              </w:rPr>
              <w:t>անվտանգության մասին” ՀՀ օրենքի 9</w:t>
            </w:r>
            <w:r w:rsidRPr="003F76F5">
              <w:rPr>
                <w:rFonts w:ascii="GHEA Grapalat" w:hAnsi="GHEA Grapalat" w:cs="Arial"/>
                <w:sz w:val="16"/>
                <w:szCs w:val="16"/>
              </w:rPr>
              <w:t>-րդ հոդվածի:</w:t>
            </w:r>
          </w:p>
          <w:p w:rsidR="005514D5" w:rsidRPr="003F76F5" w:rsidRDefault="005514D5" w:rsidP="00BB4F75">
            <w:pPr>
              <w:jc w:val="center"/>
              <w:rPr>
                <w:rFonts w:ascii="GHEA Grapalat" w:hAnsi="GHEA Grapalat"/>
                <w:sz w:val="16"/>
                <w:szCs w:val="16"/>
                <w:lang w:val="hy-AM"/>
              </w:rPr>
            </w:pPr>
            <w:r w:rsidRPr="00B37A4A">
              <w:rPr>
                <w:rFonts w:ascii="GHEA Grapalat" w:hAnsi="GHEA Grapalat" w:cs="Calibri"/>
                <w:bCs/>
                <w:color w:val="000000"/>
                <w:sz w:val="16"/>
                <w:szCs w:val="16"/>
              </w:rPr>
              <w:t xml:space="preserve"> </w:t>
            </w:r>
            <w:r>
              <w:rPr>
                <w:rFonts w:ascii="GHEA Grapalat" w:hAnsi="GHEA Grapalat" w:cs="Calibri"/>
                <w:bCs/>
                <w:color w:val="000000"/>
                <w:sz w:val="16"/>
                <w:szCs w:val="16"/>
              </w:rPr>
              <w:t xml:space="preserve">        </w:t>
            </w:r>
            <w:r w:rsidRPr="00B37A4A">
              <w:rPr>
                <w:rFonts w:ascii="GHEA Grapalat" w:hAnsi="GHEA Grapalat" w:cs="Calibri"/>
                <w:bCs/>
                <w:color w:val="000000"/>
                <w:sz w:val="16"/>
                <w:szCs w:val="16"/>
              </w:rPr>
              <w:t>՛՛Գրանդ Քենդի՛՛ կամ համարժեք</w:t>
            </w:r>
          </w:p>
        </w:tc>
        <w:tc>
          <w:tcPr>
            <w:tcW w:w="709" w:type="dxa"/>
          </w:tcPr>
          <w:p w:rsidR="00595941" w:rsidRPr="003F76F5" w:rsidRDefault="00595941"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595941" w:rsidRPr="003F76F5" w:rsidRDefault="00595941" w:rsidP="004061AD">
            <w:pPr>
              <w:jc w:val="center"/>
              <w:rPr>
                <w:rFonts w:ascii="GHEA Grapalat" w:hAnsi="GHEA Grapalat"/>
                <w:sz w:val="16"/>
                <w:szCs w:val="16"/>
              </w:rPr>
            </w:pPr>
          </w:p>
        </w:tc>
        <w:tc>
          <w:tcPr>
            <w:tcW w:w="708" w:type="dxa"/>
          </w:tcPr>
          <w:p w:rsidR="00595941" w:rsidRPr="003F76F5" w:rsidRDefault="00595941" w:rsidP="004061AD">
            <w:pPr>
              <w:jc w:val="center"/>
              <w:rPr>
                <w:rFonts w:ascii="GHEA Grapalat" w:hAnsi="GHEA Grapalat"/>
                <w:sz w:val="16"/>
                <w:szCs w:val="16"/>
              </w:rPr>
            </w:pPr>
          </w:p>
        </w:tc>
        <w:tc>
          <w:tcPr>
            <w:tcW w:w="567" w:type="dxa"/>
          </w:tcPr>
          <w:p w:rsidR="00595941" w:rsidRPr="003F76F5" w:rsidRDefault="00595941" w:rsidP="004061AD">
            <w:pPr>
              <w:jc w:val="center"/>
              <w:rPr>
                <w:rFonts w:ascii="GHEA Grapalat" w:hAnsi="GHEA Grapalat"/>
                <w:sz w:val="16"/>
                <w:szCs w:val="16"/>
                <w:lang w:val="hy-AM"/>
              </w:rPr>
            </w:pPr>
            <w:r w:rsidRPr="003F76F5">
              <w:rPr>
                <w:rFonts w:ascii="GHEA Grapalat" w:hAnsi="GHEA Grapalat"/>
                <w:sz w:val="16"/>
                <w:szCs w:val="16"/>
                <w:lang w:val="hy-AM"/>
              </w:rPr>
              <w:t>72</w:t>
            </w:r>
          </w:p>
        </w:tc>
        <w:tc>
          <w:tcPr>
            <w:tcW w:w="1560" w:type="dxa"/>
          </w:tcPr>
          <w:p w:rsidR="00595941" w:rsidRPr="003F76F5" w:rsidRDefault="00CA4FCE" w:rsidP="003F25CB">
            <w:pPr>
              <w:jc w:val="center"/>
              <w:rPr>
                <w:rFonts w:ascii="Cambria Math" w:hAnsi="Cambria Math"/>
                <w:sz w:val="16"/>
                <w:szCs w:val="16"/>
                <w:lang w:val="hy-AM"/>
              </w:rPr>
            </w:pPr>
            <w:r>
              <w:rPr>
                <w:rFonts w:ascii="GHEA Grapalat" w:hAnsi="GHEA Grapalat"/>
                <w:sz w:val="16"/>
                <w:szCs w:val="16"/>
              </w:rPr>
              <w:t>հ</w:t>
            </w:r>
            <w:r>
              <w:rPr>
                <w:rFonts w:ascii="Cambria Math" w:hAnsi="Cambria Math"/>
                <w:sz w:val="16"/>
                <w:szCs w:val="16"/>
              </w:rPr>
              <w:t>.</w:t>
            </w:r>
            <w:r w:rsidRPr="00A61304">
              <w:rPr>
                <w:rFonts w:ascii="GHEA Grapalat" w:hAnsi="GHEA Grapalat"/>
                <w:sz w:val="16"/>
                <w:szCs w:val="16"/>
                <w:lang w:val="hy-AM"/>
              </w:rPr>
              <w:t>Ստեփանավան Մաշտոցի 17</w:t>
            </w:r>
          </w:p>
        </w:tc>
        <w:tc>
          <w:tcPr>
            <w:tcW w:w="850" w:type="dxa"/>
          </w:tcPr>
          <w:p w:rsidR="00595941" w:rsidRPr="003F76F5" w:rsidRDefault="00595941" w:rsidP="00CF6C76">
            <w:pPr>
              <w:jc w:val="center"/>
              <w:rPr>
                <w:rFonts w:ascii="GHEA Grapalat" w:hAnsi="GHEA Grapalat"/>
                <w:sz w:val="16"/>
                <w:szCs w:val="16"/>
                <w:lang w:val="hy-AM"/>
              </w:rPr>
            </w:pPr>
            <w:r w:rsidRPr="003F76F5">
              <w:rPr>
                <w:rFonts w:ascii="GHEA Grapalat" w:hAnsi="GHEA Grapalat"/>
                <w:sz w:val="16"/>
                <w:szCs w:val="16"/>
                <w:lang w:val="hy-AM"/>
              </w:rPr>
              <w:t>72</w:t>
            </w:r>
          </w:p>
        </w:tc>
        <w:tc>
          <w:tcPr>
            <w:tcW w:w="1418" w:type="dxa"/>
          </w:tcPr>
          <w:p w:rsidR="00595941" w:rsidRPr="00CF28A9" w:rsidRDefault="00595941" w:rsidP="00CF6C76">
            <w:pPr>
              <w:jc w:val="center"/>
              <w:rPr>
                <w:rFonts w:ascii="GHEA Grapalat" w:hAnsi="GHEA Grapalat"/>
                <w:sz w:val="16"/>
                <w:szCs w:val="16"/>
                <w:lang w:val="hy-AM"/>
              </w:rPr>
            </w:pPr>
            <w:r w:rsidRPr="00CF28A9">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CF28A9">
              <w:rPr>
                <w:rFonts w:asciiTheme="minorHAnsi" w:hAnsiTheme="minorHAnsi" w:cs="Calibri"/>
                <w:sz w:val="16"/>
                <w:szCs w:val="16"/>
                <w:lang w:val="hy-AM"/>
              </w:rPr>
              <w:t>հունիսի 30</w:t>
            </w:r>
          </w:p>
        </w:tc>
      </w:tr>
    </w:tbl>
    <w:p w:rsidR="00362363" w:rsidRDefault="00362363" w:rsidP="00362363">
      <w:pPr>
        <w:rPr>
          <w:rFonts w:ascii="GHEA Grapalat" w:hAnsi="GHEA Grapalat"/>
          <w:sz w:val="20"/>
          <w:szCs w:val="20"/>
          <w:lang w:val="nb-NO"/>
        </w:rPr>
      </w:pPr>
      <w:r w:rsidRPr="00752814">
        <w:rPr>
          <w:rFonts w:ascii="GHEA Grapalat" w:hAnsi="GHEA Grapalat" w:cs="Sylfaen"/>
          <w:b/>
          <w:bCs/>
          <w:lang w:val="nb-NO"/>
        </w:rPr>
        <w:t>Ծանոթություն</w:t>
      </w:r>
    </w:p>
    <w:p w:rsidR="00362363" w:rsidRPr="00913309" w:rsidRDefault="00362363" w:rsidP="00362363">
      <w:pPr>
        <w:rPr>
          <w:rFonts w:ascii="GHEA Grapalat" w:hAnsi="GHEA Grapalat"/>
          <w:sz w:val="18"/>
          <w:szCs w:val="18"/>
          <w:lang w:val="nb-NO"/>
        </w:rPr>
      </w:pPr>
      <w:r w:rsidRPr="00752814">
        <w:rPr>
          <w:rFonts w:ascii="GHEA Grapalat" w:hAnsi="GHEA Grapalat"/>
          <w:sz w:val="20"/>
          <w:szCs w:val="20"/>
          <w:lang w:val="nb-NO"/>
        </w:rPr>
        <w:t xml:space="preserve"> </w:t>
      </w:r>
      <w:r w:rsidRPr="00913309">
        <w:rPr>
          <w:rFonts w:ascii="GHEA Grapalat" w:hAnsi="GHEA Grapalat"/>
          <w:sz w:val="18"/>
          <w:szCs w:val="18"/>
          <w:lang w:val="nb-NO"/>
        </w:rPr>
        <w:t>1.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362363" w:rsidRPr="00913309" w:rsidRDefault="00362363" w:rsidP="00362363">
      <w:pPr>
        <w:rPr>
          <w:rFonts w:ascii="GHEA Grapalat" w:hAnsi="GHEA Grapalat"/>
          <w:sz w:val="18"/>
          <w:szCs w:val="18"/>
          <w:lang w:val="nb-NO"/>
        </w:rPr>
      </w:pPr>
      <w:r w:rsidRPr="00913309">
        <w:rPr>
          <w:rFonts w:ascii="GHEA Grapalat" w:hAnsi="GHEA Grapalat"/>
          <w:sz w:val="18"/>
          <w:szCs w:val="18"/>
          <w:lang w:val="nb-NO"/>
        </w:rPr>
        <w:t xml:space="preserve">2. Մատակարարումն իրականցվում է </w:t>
      </w:r>
      <w:r>
        <w:rPr>
          <w:rFonts w:ascii="GHEA Grapalat" w:hAnsi="GHEA Grapalat"/>
          <w:sz w:val="18"/>
          <w:szCs w:val="18"/>
          <w:lang w:val="nb-NO"/>
        </w:rPr>
        <w:t xml:space="preserve">մատակարարի միջոցների հաշվին </w:t>
      </w:r>
      <w:r w:rsidRPr="00913309">
        <w:rPr>
          <w:rFonts w:ascii="GHEA Grapalat" w:hAnsi="GHEA Grapalat"/>
          <w:sz w:val="18"/>
          <w:szCs w:val="18"/>
          <w:lang w:val="nb-NO"/>
        </w:rPr>
        <w:t>գնորդի հետ համաձայնեցված ժամին/երին</w:t>
      </w:r>
    </w:p>
    <w:p w:rsidR="00362363" w:rsidRPr="00913309" w:rsidRDefault="00362363" w:rsidP="00362363">
      <w:pPr>
        <w:rPr>
          <w:rFonts w:ascii="GHEA Grapalat" w:hAnsi="GHEA Grapalat"/>
          <w:sz w:val="18"/>
          <w:szCs w:val="18"/>
          <w:lang w:val="nb-NO"/>
        </w:rPr>
      </w:pPr>
      <w:r w:rsidRPr="00913309">
        <w:rPr>
          <w:rFonts w:ascii="GHEA Grapalat" w:hAnsi="GHEA Grapalat"/>
          <w:sz w:val="18"/>
          <w:szCs w:val="18"/>
          <w:lang w:val="nb-NO"/>
        </w:rPr>
        <w:t>3.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362363" w:rsidRPr="00913309" w:rsidRDefault="00362363" w:rsidP="00362363">
      <w:pPr>
        <w:rPr>
          <w:rFonts w:ascii="GHEA Grapalat" w:hAnsi="GHEA Grapalat"/>
          <w:sz w:val="18"/>
          <w:szCs w:val="18"/>
          <w:lang w:val="nb-NO"/>
        </w:rPr>
      </w:pPr>
      <w:r w:rsidRPr="00913309">
        <w:rPr>
          <w:rFonts w:ascii="GHEA Grapalat" w:hAnsi="GHEA Grapalat"/>
          <w:sz w:val="18"/>
          <w:szCs w:val="18"/>
          <w:lang w:val="nb-NO"/>
        </w:rPr>
        <w:lastRenderedPageBreak/>
        <w:t>4. Մատակարարումը կատարվում է մատակարարի միջոցների հաշվին` Գնման ժամանակացույցում նշված հասցեով</w:t>
      </w:r>
    </w:p>
    <w:p w:rsidR="00362363" w:rsidRPr="00913309" w:rsidRDefault="00362363" w:rsidP="00362363">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nb-NO"/>
        </w:rPr>
        <w:t>5.</w:t>
      </w:r>
      <w:r w:rsidRPr="00913309">
        <w:rPr>
          <w:rFonts w:ascii="GHEA Grapalat" w:eastAsia="GHEA Grapalat" w:hAnsi="GHEA Grapalat" w:cs="GHEA Grapalat"/>
          <w:sz w:val="18"/>
          <w:szCs w:val="18"/>
          <w:lang w:val="hy-AM"/>
        </w:rPr>
        <w:t>Յուրաքանչյուր չափաբաժնի համար ն</w:t>
      </w:r>
      <w:r w:rsidRPr="00913309">
        <w:rPr>
          <w:rFonts w:ascii="GHEA Grapalat" w:eastAsia="GHEA Grapalat" w:hAnsi="GHEA Grapalat" w:cs="Sylfaen"/>
          <w:sz w:val="18"/>
          <w:szCs w:val="18"/>
          <w:lang w:val="hy-AM"/>
        </w:rPr>
        <w:t>շված</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ծավալները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առավելագույնն</w:t>
      </w:r>
      <w:r w:rsidRPr="00913309">
        <w:rPr>
          <w:rFonts w:ascii="GHEA Grapalat" w:eastAsia="GHEA Grapalat" w:hAnsi="GHEA Grapalat" w:cs="GHEA Grapalat"/>
          <w:sz w:val="18"/>
          <w:szCs w:val="18"/>
          <w:lang w:val="hy-AM"/>
        </w:rPr>
        <w:t xml:space="preserve"> են, </w:t>
      </w:r>
      <w:r w:rsidRPr="00913309">
        <w:rPr>
          <w:rFonts w:ascii="GHEA Grapalat" w:eastAsia="GHEA Grapalat" w:hAnsi="GHEA Grapalat" w:cs="Sylfaen"/>
          <w:sz w:val="18"/>
          <w:szCs w:val="18"/>
          <w:lang w:val="hy-AM"/>
        </w:rPr>
        <w:t>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 xml:space="preserve">կարող </w:t>
      </w:r>
      <w:r w:rsidRPr="00913309">
        <w:rPr>
          <w:rFonts w:ascii="GHEA Grapalat" w:eastAsia="GHEA Grapalat" w:hAnsi="GHEA Grapalat" w:cs="GHEA Grapalat"/>
          <w:sz w:val="18"/>
          <w:szCs w:val="18"/>
          <w:lang w:val="hy-AM"/>
        </w:rPr>
        <w:t xml:space="preserve">են </w:t>
      </w:r>
      <w:r w:rsidRPr="00913309">
        <w:rPr>
          <w:rFonts w:ascii="GHEA Grapalat" w:eastAsia="GHEA Grapalat" w:hAnsi="GHEA Grapalat" w:cs="Sylfaen"/>
          <w:sz w:val="18"/>
          <w:szCs w:val="18"/>
          <w:lang w:val="hy-AM"/>
        </w:rPr>
        <w:t>նվազեցվել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w:t>
      </w:r>
    </w:p>
    <w:p w:rsidR="00362363" w:rsidRPr="00913309" w:rsidRDefault="00362363" w:rsidP="00362363">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6.«</w:t>
      </w:r>
      <w:r w:rsidRPr="00913309">
        <w:rPr>
          <w:rFonts w:ascii="GHEA Grapalat" w:eastAsia="GHEA Grapalat" w:hAnsi="GHEA Grapalat" w:cs="Sylfaen"/>
          <w:sz w:val="18"/>
          <w:szCs w:val="18"/>
          <w:lang w:val="hy-AM"/>
        </w:rPr>
        <w:t>Գնումների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ՀՀ</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օրենքի</w:t>
      </w:r>
      <w:r w:rsidRPr="00913309">
        <w:rPr>
          <w:rFonts w:ascii="GHEA Grapalat" w:eastAsia="GHEA Grapalat" w:hAnsi="GHEA Grapalat" w:cs="GHEA Grapalat"/>
          <w:sz w:val="18"/>
          <w:szCs w:val="18"/>
          <w:lang w:val="hy-AM"/>
        </w:rPr>
        <w:t xml:space="preserve"> 13-</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հոդվածի</w:t>
      </w:r>
      <w:r w:rsidRPr="00913309">
        <w:rPr>
          <w:rFonts w:ascii="GHEA Grapalat" w:eastAsia="GHEA Grapalat" w:hAnsi="GHEA Grapalat" w:cs="GHEA Grapalat"/>
          <w:sz w:val="18"/>
          <w:szCs w:val="18"/>
          <w:lang w:val="hy-AM"/>
        </w:rPr>
        <w:t xml:space="preserve"> 5-</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համաձայն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եթե</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առարկայի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հատկանիշները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պահանջ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հղում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պարունակում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առևտրային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նշանին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ֆիրմային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անվանմանը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արտոնագրին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էսքիզին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մոդելին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ծագման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երկրին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աղբյուրին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արտադրողին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ապա</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պետք</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հասկանալ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համարժեքը</w:t>
      </w:r>
      <w:r w:rsidRPr="00913309">
        <w:rPr>
          <w:rFonts w:ascii="GHEA Grapalat" w:eastAsia="GHEA Grapalat" w:hAnsi="GHEA Grapalat" w:cs="GHEA Grapalat"/>
          <w:sz w:val="18"/>
          <w:szCs w:val="18"/>
          <w:lang w:val="hy-AM"/>
        </w:rPr>
        <w:t>»:</w:t>
      </w:r>
    </w:p>
    <w:p w:rsidR="00362363" w:rsidRPr="00913309" w:rsidRDefault="00362363" w:rsidP="00362363">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7.</w:t>
      </w:r>
      <w:r w:rsidRPr="00913309">
        <w:rPr>
          <w:rFonts w:ascii="GHEA Grapalat" w:eastAsia="GHEA Grapalat" w:hAnsi="GHEA Grapalat" w:cs="Sylfaen"/>
          <w:sz w:val="18"/>
          <w:szCs w:val="18"/>
          <w:lang w:val="hy-AM"/>
        </w:rPr>
        <w:t>Մատակարարման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և</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ժամը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որոշվում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նախնական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ոչ</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շուտ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քան</w:t>
      </w:r>
      <w:r w:rsidRPr="00913309">
        <w:rPr>
          <w:rFonts w:ascii="GHEA Grapalat" w:eastAsia="GHEA Grapalat" w:hAnsi="GHEA Grapalat" w:cs="GHEA Grapalat"/>
          <w:sz w:val="18"/>
          <w:szCs w:val="18"/>
          <w:lang w:val="hy-AM"/>
        </w:rPr>
        <w:t xml:space="preserve"> 3 </w:t>
      </w:r>
      <w:r w:rsidRPr="00913309">
        <w:rPr>
          <w:rFonts w:ascii="GHEA Grapalat" w:eastAsia="GHEA Grapalat" w:hAnsi="GHEA Grapalat" w:cs="Sylfaen"/>
          <w:sz w:val="18"/>
          <w:szCs w:val="18"/>
          <w:lang w:val="hy-AM"/>
        </w:rPr>
        <w:t>աշխատանքային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պատվերի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միջոցով՝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փոստով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հեռախոսազանգով</w:t>
      </w:r>
      <w:r w:rsidRPr="00913309">
        <w:rPr>
          <w:rFonts w:ascii="GHEA Grapalat" w:eastAsia="GHEA Grapalat" w:hAnsi="GHEA Grapalat" w:cs="GHEA Grapalat"/>
          <w:sz w:val="18"/>
          <w:szCs w:val="18"/>
          <w:lang w:val="hy-AM"/>
        </w:rPr>
        <w:t>:</w:t>
      </w:r>
      <w:r w:rsidRPr="00913309">
        <w:rPr>
          <w:rFonts w:ascii="GHEA Grapalat" w:eastAsia="GHEA Grapalat" w:hAnsi="GHEA Grapalat" w:cs="GHEA Grapalat"/>
          <w:sz w:val="18"/>
          <w:szCs w:val="18"/>
          <w:lang w:val="hy-AM"/>
        </w:rPr>
        <w:tab/>
      </w:r>
    </w:p>
    <w:p w:rsidR="00362363" w:rsidRPr="00913309" w:rsidRDefault="00362363" w:rsidP="00362363">
      <w:pPr>
        <w:jc w:val="both"/>
        <w:rPr>
          <w:rFonts w:ascii="GHEA Grapalat" w:hAnsi="GHEA Grapalat" w:cs="Sylfaen"/>
          <w:sz w:val="18"/>
          <w:szCs w:val="18"/>
          <w:lang w:val="pt-BR"/>
        </w:rPr>
      </w:pPr>
      <w:r w:rsidRPr="00913309">
        <w:rPr>
          <w:rFonts w:ascii="GHEA Grapalat" w:hAnsi="GHEA Grapalat"/>
          <w:sz w:val="18"/>
          <w:szCs w:val="18"/>
          <w:lang w:val="hy-AM"/>
        </w:rPr>
        <w:t xml:space="preserve">  8.</w:t>
      </w:r>
      <w:r w:rsidRPr="00913309">
        <w:rPr>
          <w:rFonts w:ascii="GHEA Grapalat" w:hAnsi="GHEA Grapalat" w:cs="Sylfaen"/>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362363" w:rsidRPr="00913309" w:rsidRDefault="00362363" w:rsidP="00362363">
      <w:pPr>
        <w:jc w:val="both"/>
        <w:rPr>
          <w:rFonts w:ascii="GHEA Grapalat" w:hAnsi="GHEA Grapalat" w:cs="Sylfaen"/>
          <w:sz w:val="18"/>
          <w:szCs w:val="18"/>
          <w:lang w:val="pt-BR"/>
        </w:rPr>
      </w:pPr>
      <w:r w:rsidRPr="00913309">
        <w:rPr>
          <w:rFonts w:ascii="GHEA Grapalat" w:hAnsi="GHEA Grapalat" w:cs="Sylfaen"/>
          <w:sz w:val="18"/>
          <w:szCs w:val="18"/>
          <w:lang w:val="pt-BR"/>
        </w:rPr>
        <w:t>9.Եթե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54652" w:rsidRPr="00362363" w:rsidRDefault="00954652" w:rsidP="00954652">
      <w:pPr>
        <w:jc w:val="both"/>
        <w:rPr>
          <w:rFonts w:ascii="GHEA Grapalat" w:hAnsi="GHEA Grapalat"/>
          <w:sz w:val="20"/>
          <w:lang w:val="pt-BR"/>
        </w:rPr>
      </w:pPr>
    </w:p>
    <w:p w:rsidR="00954652" w:rsidRPr="00DE1A96" w:rsidRDefault="00954652" w:rsidP="00954652">
      <w:pPr>
        <w:jc w:val="both"/>
        <w:rPr>
          <w:rFonts w:ascii="GHEA Grapalat" w:hAnsi="GHEA Grapalat"/>
          <w:sz w:val="16"/>
          <w:szCs w:val="16"/>
          <w:lang w:val="hy-AM"/>
        </w:rPr>
      </w:pPr>
    </w:p>
    <w:p w:rsidR="00954652" w:rsidRPr="00E13D80" w:rsidRDefault="00954652" w:rsidP="00954652">
      <w:pPr>
        <w:jc w:val="both"/>
        <w:rPr>
          <w:rFonts w:ascii="GHEA Grapalat" w:hAnsi="GHEA Grapalat" w:cs="Sylfaen"/>
          <w:i/>
          <w:sz w:val="16"/>
          <w:szCs w:val="16"/>
          <w:lang w:val="pt-BR"/>
        </w:rPr>
      </w:pPr>
      <w:r w:rsidRPr="00E13D80">
        <w:rPr>
          <w:rFonts w:ascii="GHEA Grapalat" w:hAnsi="GHEA Grapalat" w:cs="Sylfaen"/>
          <w:i/>
          <w:sz w:val="16"/>
          <w:szCs w:val="16"/>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954652" w:rsidRPr="00E13D80" w:rsidRDefault="00954652" w:rsidP="00954652">
      <w:pPr>
        <w:jc w:val="both"/>
        <w:rPr>
          <w:rFonts w:ascii="GHEA Grapalat" w:hAnsi="GHEA Grapalat"/>
          <w:sz w:val="16"/>
          <w:szCs w:val="16"/>
          <w:lang w:val="pt-BR"/>
        </w:rPr>
      </w:pP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E13D80" w:rsidRDefault="00954652" w:rsidP="00E13D80">
            <w:pPr>
              <w:jc w:val="center"/>
              <w:rPr>
                <w:rFonts w:ascii="GHEA Grapalat" w:hAnsi="GHEA Grapalat" w:cs="Sylfaen"/>
                <w:b/>
                <w:bCs/>
                <w:lang w:val="nb-NO"/>
              </w:rPr>
            </w:pPr>
            <w:r w:rsidRPr="00DE1E5A">
              <w:rPr>
                <w:rFonts w:ascii="GHEA Grapalat" w:hAnsi="GHEA Grapalat" w:cs="Sylfaen"/>
                <w:b/>
                <w:bCs/>
                <w:lang w:val="nb-NO"/>
              </w:rPr>
              <w:t>ԳՆՈՐԴ</w:t>
            </w:r>
          </w:p>
          <w:p w:rsidR="003F76F5" w:rsidRDefault="003F76F5" w:rsidP="003F76F5">
            <w:pPr>
              <w:rPr>
                <w:rFonts w:ascii="GHEA Grapalat" w:hAnsi="GHEA Grapalat"/>
                <w:sz w:val="20"/>
                <w:szCs w:val="20"/>
                <w:lang w:val="hy-AM"/>
              </w:rPr>
            </w:pPr>
            <w:r w:rsidRPr="004D5BA5">
              <w:rPr>
                <w:rFonts w:ascii="GHEA Grapalat" w:hAnsi="GHEA Grapalat"/>
                <w:sz w:val="20"/>
                <w:szCs w:val="20"/>
                <w:lang w:val="hy-AM"/>
              </w:rPr>
              <w:t>&lt;&lt;Ստեփանավանի</w:t>
            </w:r>
            <w:r>
              <w:rPr>
                <w:rFonts w:ascii="GHEA Grapalat" w:hAnsi="GHEA Grapalat"/>
                <w:sz w:val="20"/>
                <w:szCs w:val="20"/>
                <w:lang w:val="hy-AM"/>
              </w:rPr>
              <w:t xml:space="preserve"> թիվ 4 </w:t>
            </w:r>
            <w:r w:rsidRPr="004D5BA5">
              <w:rPr>
                <w:rFonts w:ascii="GHEA Grapalat" w:hAnsi="GHEA Grapalat"/>
                <w:sz w:val="20"/>
                <w:szCs w:val="20"/>
                <w:lang w:val="hy-AM"/>
              </w:rPr>
              <w:t>մանկապարտեզ&gt;&gt;</w:t>
            </w:r>
          </w:p>
          <w:p w:rsidR="003F76F5" w:rsidRPr="004D5BA5" w:rsidRDefault="003F76F5" w:rsidP="003F76F5">
            <w:pPr>
              <w:jc w:val="center"/>
              <w:rPr>
                <w:rFonts w:ascii="GHEA Grapalat" w:hAnsi="GHEA Grapalat"/>
                <w:sz w:val="20"/>
                <w:szCs w:val="20"/>
                <w:lang w:val="hy-AM"/>
              </w:rPr>
            </w:pPr>
            <w:r w:rsidRPr="004D5BA5">
              <w:rPr>
                <w:rFonts w:ascii="GHEA Grapalat" w:hAnsi="GHEA Grapalat"/>
                <w:sz w:val="20"/>
                <w:szCs w:val="20"/>
                <w:lang w:val="hy-AM"/>
              </w:rPr>
              <w:t>ՀՈԱԿ</w:t>
            </w:r>
          </w:p>
          <w:p w:rsidR="003F76F5" w:rsidRPr="000C533C" w:rsidRDefault="003F76F5" w:rsidP="003F76F5">
            <w:pPr>
              <w:rPr>
                <w:rFonts w:ascii="GHEA Grapalat" w:hAnsi="GHEA Grapalat"/>
                <w:sz w:val="20"/>
                <w:szCs w:val="20"/>
                <w:lang w:val="hy-AM"/>
              </w:rPr>
            </w:pPr>
            <w:r w:rsidRPr="000C533C">
              <w:rPr>
                <w:rFonts w:ascii="GHEA Grapalat" w:hAnsi="GHEA Grapalat"/>
                <w:b/>
                <w:sz w:val="20"/>
                <w:szCs w:val="20"/>
                <w:lang w:val="hy-AM"/>
              </w:rPr>
              <w:t>Հասցե</w:t>
            </w:r>
            <w:r w:rsidRPr="000C533C">
              <w:rPr>
                <w:rFonts w:ascii="GHEA Grapalat" w:hAnsi="GHEA Grapalat"/>
                <w:sz w:val="20"/>
                <w:szCs w:val="20"/>
                <w:lang w:val="hy-AM"/>
              </w:rPr>
              <w:t xml:space="preserve"> հ</w:t>
            </w:r>
            <w:r w:rsidR="000C533C">
              <w:rPr>
                <w:rFonts w:ascii="Cambria Math" w:hAnsi="Cambria Math"/>
                <w:sz w:val="20"/>
                <w:szCs w:val="20"/>
              </w:rPr>
              <w:t>.</w:t>
            </w:r>
            <w:r w:rsidRPr="000C533C">
              <w:rPr>
                <w:rFonts w:ascii="GHEA Grapalat" w:hAnsi="GHEA Grapalat"/>
                <w:sz w:val="20"/>
                <w:szCs w:val="20"/>
                <w:lang w:val="hy-AM"/>
              </w:rPr>
              <w:t>Ստեփանավան Մաշտոցի 17</w:t>
            </w:r>
          </w:p>
          <w:p w:rsidR="003F76F5" w:rsidRPr="000C533C" w:rsidRDefault="003F76F5" w:rsidP="003F76F5">
            <w:pPr>
              <w:rPr>
                <w:rFonts w:ascii="GHEA Grapalat" w:hAnsi="GHEA Grapalat"/>
                <w:sz w:val="20"/>
                <w:szCs w:val="20"/>
                <w:lang w:val="hy-AM"/>
              </w:rPr>
            </w:pPr>
            <w:r w:rsidRPr="000C533C">
              <w:rPr>
                <w:rFonts w:ascii="GHEA Grapalat" w:hAnsi="GHEA Grapalat"/>
                <w:b/>
                <w:sz w:val="20"/>
                <w:szCs w:val="20"/>
                <w:lang w:val="hy-AM"/>
              </w:rPr>
              <w:t xml:space="preserve">ՀՀ </w:t>
            </w:r>
            <w:r w:rsidRPr="000C533C">
              <w:rPr>
                <w:rFonts w:ascii="GHEA Grapalat" w:hAnsi="GHEA Grapalat"/>
                <w:sz w:val="20"/>
                <w:szCs w:val="20"/>
                <w:lang w:val="hy-AM"/>
              </w:rPr>
              <w:t>16033017737100</w:t>
            </w:r>
          </w:p>
          <w:p w:rsidR="003F76F5" w:rsidRPr="004D5BA5" w:rsidRDefault="003F76F5" w:rsidP="003F76F5">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Pr>
                <w:rFonts w:ascii="GHEA Grapalat" w:hAnsi="GHEA Grapalat"/>
                <w:sz w:val="20"/>
                <w:szCs w:val="20"/>
                <w:lang w:val="hy-AM"/>
              </w:rPr>
              <w:t>ՓԲԸ</w:t>
            </w:r>
          </w:p>
          <w:p w:rsidR="003F76F5" w:rsidRPr="004D5BA5" w:rsidRDefault="003F76F5" w:rsidP="003F76F5">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06404191</w:t>
            </w:r>
          </w:p>
          <w:p w:rsidR="00551FBA" w:rsidRPr="00DE1E5A" w:rsidRDefault="00551FBA" w:rsidP="00551FBA">
            <w:pPr>
              <w:rPr>
                <w:rFonts w:ascii="GHEA Grapalat" w:hAnsi="GHEA Grapalat"/>
                <w:lang w:val="hy-AM"/>
              </w:rPr>
            </w:pPr>
          </w:p>
          <w:p w:rsidR="00954652" w:rsidRPr="00BB4F75" w:rsidRDefault="00954652" w:rsidP="00452F47">
            <w:pPr>
              <w:rPr>
                <w:rFonts w:ascii="GHEA Grapalat" w:hAnsi="GHEA Grapalat"/>
                <w:lang w:val="hy-AM"/>
              </w:rPr>
            </w:pPr>
          </w:p>
          <w:p w:rsidR="00954652" w:rsidRPr="00091698" w:rsidRDefault="00954652" w:rsidP="004061AD">
            <w:pPr>
              <w:rPr>
                <w:rFonts w:ascii="GHEA Grapalat" w:hAnsi="GHEA Grapalat"/>
                <w:lang w:val="hy-AM"/>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sz w:val="18"/>
                <w:szCs w:val="18"/>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954652" w:rsidRPr="00DE1E5A" w:rsidRDefault="00954652" w:rsidP="004061AD">
            <w:pPr>
              <w:jc w:val="center"/>
              <w:rPr>
                <w:rFonts w:ascii="GHEA Grapalat" w:hAnsi="GHEA Grapalat"/>
                <w:lang w:val="ru-RU"/>
              </w:rPr>
            </w:pPr>
          </w:p>
          <w:p w:rsidR="00452F47" w:rsidRPr="00E13D80" w:rsidRDefault="00452F47" w:rsidP="00E13D80">
            <w:pPr>
              <w:rPr>
                <w:rFonts w:ascii="GHEA Grapalat" w:hAnsi="GHEA Grapalat"/>
                <w:lang w:val="en-GB"/>
              </w:rPr>
            </w:pPr>
          </w:p>
          <w:p w:rsidR="00452F47" w:rsidRDefault="00452F47" w:rsidP="004061AD">
            <w:pPr>
              <w:jc w:val="center"/>
              <w:rPr>
                <w:rFonts w:ascii="GHEA Grapalat" w:hAnsi="GHEA Grapalat"/>
                <w:lang w:val="hy-AM"/>
              </w:rPr>
            </w:pPr>
          </w:p>
          <w:p w:rsidR="00452F47" w:rsidRDefault="00452F47" w:rsidP="004061AD">
            <w:pPr>
              <w:jc w:val="center"/>
              <w:rPr>
                <w:rFonts w:ascii="GHEA Grapalat" w:hAnsi="GHEA Grapalat"/>
                <w:lang w:val="hy-AM"/>
              </w:rPr>
            </w:pPr>
          </w:p>
          <w:p w:rsidR="00452F47" w:rsidRDefault="00452F47" w:rsidP="004061AD">
            <w:pPr>
              <w:jc w:val="center"/>
              <w:rPr>
                <w:rFonts w:ascii="GHEA Grapalat" w:hAnsi="GHEA Grapalat"/>
                <w:lang w:val="hy-AM"/>
              </w:rPr>
            </w:pPr>
          </w:p>
          <w:p w:rsidR="00551FBA" w:rsidRDefault="00551FBA" w:rsidP="004061AD">
            <w:pPr>
              <w:jc w:val="center"/>
              <w:rPr>
                <w:rFonts w:ascii="GHEA Grapalat" w:hAnsi="GHEA Grapalat"/>
                <w:lang w:val="hy-AM"/>
              </w:rPr>
            </w:pPr>
          </w:p>
          <w:p w:rsidR="00551FBA" w:rsidRPr="00452F47" w:rsidRDefault="00551FBA" w:rsidP="004061AD">
            <w:pPr>
              <w:jc w:val="center"/>
              <w:rPr>
                <w:rFonts w:ascii="GHEA Grapalat" w:hAnsi="GHEA Grapalat"/>
                <w:lang w:val="hy-AM"/>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r>
      <w:tr w:rsidR="003F76F5" w:rsidRPr="00DE1E5A" w:rsidTr="004061AD">
        <w:trPr>
          <w:jc w:val="center"/>
        </w:trPr>
        <w:tc>
          <w:tcPr>
            <w:tcW w:w="4536" w:type="dxa"/>
          </w:tcPr>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Default="003F76F5" w:rsidP="00E13D80">
            <w:pPr>
              <w:jc w:val="center"/>
              <w:rPr>
                <w:rFonts w:ascii="GHEA Grapalat" w:hAnsi="GHEA Grapalat" w:cs="Sylfaen"/>
                <w:b/>
                <w:bCs/>
                <w:lang w:val="nb-NO"/>
              </w:rPr>
            </w:pPr>
          </w:p>
          <w:p w:rsidR="003F76F5" w:rsidRPr="00DE1E5A" w:rsidRDefault="003F76F5" w:rsidP="00E13D80">
            <w:pPr>
              <w:jc w:val="center"/>
              <w:rPr>
                <w:rFonts w:ascii="GHEA Grapalat" w:hAnsi="GHEA Grapalat" w:cs="Sylfaen"/>
                <w:b/>
                <w:bCs/>
                <w:lang w:val="nb-NO"/>
              </w:rPr>
            </w:pPr>
          </w:p>
        </w:tc>
        <w:tc>
          <w:tcPr>
            <w:tcW w:w="760" w:type="dxa"/>
          </w:tcPr>
          <w:p w:rsidR="003F76F5" w:rsidRPr="00DE1E5A" w:rsidRDefault="003F76F5" w:rsidP="004061AD">
            <w:pPr>
              <w:jc w:val="center"/>
              <w:rPr>
                <w:rFonts w:ascii="GHEA Grapalat" w:hAnsi="GHEA Grapalat"/>
                <w:lang w:val="ru-RU"/>
              </w:rPr>
            </w:pPr>
          </w:p>
        </w:tc>
        <w:tc>
          <w:tcPr>
            <w:tcW w:w="4343" w:type="dxa"/>
          </w:tcPr>
          <w:p w:rsidR="003F76F5" w:rsidRPr="00DE1E5A" w:rsidRDefault="003F76F5" w:rsidP="004061AD">
            <w:pPr>
              <w:jc w:val="center"/>
              <w:rPr>
                <w:rFonts w:ascii="GHEA Grapalat" w:hAnsi="GHEA Grapalat" w:cs="Sylfaen"/>
                <w:b/>
                <w:bCs/>
                <w:lang w:val="pt-BR"/>
              </w:rPr>
            </w:pPr>
          </w:p>
        </w:tc>
      </w:tr>
    </w:tbl>
    <w:p w:rsidR="00773824" w:rsidRPr="00773824" w:rsidRDefault="00773824" w:rsidP="00E13D80">
      <w:pPr>
        <w:rPr>
          <w:rFonts w:ascii="GHEA Grapalat" w:hAnsi="GHEA Grapalat"/>
          <w:sz w:val="20"/>
          <w:lang w:val="hy-AM"/>
        </w:r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Հավելված N 2</w:t>
      </w:r>
    </w:p>
    <w:p w:rsidR="00954652" w:rsidRPr="00DE1E5A" w:rsidRDefault="00E10A97" w:rsidP="00954652">
      <w:pPr>
        <w:jc w:val="right"/>
        <w:rPr>
          <w:rFonts w:ascii="GHEA Grapalat" w:hAnsi="GHEA Grapalat"/>
          <w:i/>
          <w:sz w:val="18"/>
          <w:lang w:val="hy-AM"/>
        </w:rPr>
      </w:pPr>
      <w:r w:rsidRPr="003B521F">
        <w:rPr>
          <w:rFonts w:ascii="GHEA Grapalat" w:hAnsi="GHEA Grapalat"/>
          <w:i/>
          <w:sz w:val="18"/>
          <w:lang w:val="hy-AM"/>
        </w:rPr>
        <w:t>«         »              2019</w:t>
      </w:r>
      <w:r w:rsidR="00954652" w:rsidRPr="003B521F">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E10A97" w:rsidRDefault="00954652" w:rsidP="00E10A97">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3F76F5">
        <w:rPr>
          <w:rFonts w:ascii="GHEA Grapalat" w:hAnsi="GHEA Grapalat"/>
          <w:b/>
          <w:sz w:val="18"/>
          <w:szCs w:val="18"/>
          <w:lang w:val="hy-AM"/>
        </w:rPr>
        <w:t>ՀՀ-ԼՄՍՀ-Թ</w:t>
      </w:r>
      <w:r w:rsidR="003F76F5" w:rsidRPr="003F76F5">
        <w:rPr>
          <w:rFonts w:ascii="GHEA Grapalat" w:hAnsi="GHEA Grapalat"/>
          <w:b/>
          <w:sz w:val="18"/>
          <w:szCs w:val="18"/>
          <w:lang w:val="hy-AM"/>
        </w:rPr>
        <w:t>4</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i/>
          <w:sz w:val="18"/>
          <w:lang w:val="hy-AM"/>
        </w:rPr>
        <w:t>ծածկագրով պայմանագրի</w:t>
      </w:r>
    </w:p>
    <w:p w:rsidR="00954652" w:rsidRPr="00E10A97" w:rsidRDefault="00954652" w:rsidP="00954652">
      <w:pPr>
        <w:tabs>
          <w:tab w:val="left" w:pos="9540"/>
        </w:tabs>
        <w:rPr>
          <w:rFonts w:ascii="GHEA Grapalat" w:hAnsi="GHEA Grapalat"/>
          <w:sz w:val="20"/>
          <w:lang w:val="hy-AM"/>
        </w:rPr>
      </w:pPr>
    </w:p>
    <w:p w:rsidR="00954652" w:rsidRPr="00DE1E5A" w:rsidRDefault="00954652" w:rsidP="00954652">
      <w:pPr>
        <w:jc w:val="center"/>
        <w:rPr>
          <w:rFonts w:ascii="GHEA Grapalat" w:hAnsi="GHEA Grapalat"/>
          <w:sz w:val="20"/>
        </w:rPr>
      </w:pP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sz w:val="20"/>
        </w:rPr>
        <w:t>ՎՃԱՐՄԱՆ ԺԱՄԱՆԱԿԱՑՈՒՅՑ*</w:t>
      </w:r>
    </w:p>
    <w:p w:rsidR="00954652" w:rsidRPr="00DE1E5A" w:rsidRDefault="00954652" w:rsidP="00954652">
      <w:pPr>
        <w:jc w:val="center"/>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7"/>
        <w:gridCol w:w="1832"/>
        <w:gridCol w:w="2640"/>
        <w:gridCol w:w="656"/>
        <w:gridCol w:w="740"/>
        <w:gridCol w:w="701"/>
        <w:gridCol w:w="702"/>
        <w:gridCol w:w="672"/>
        <w:gridCol w:w="715"/>
        <w:gridCol w:w="683"/>
        <w:gridCol w:w="714"/>
        <w:gridCol w:w="687"/>
        <w:gridCol w:w="723"/>
        <w:gridCol w:w="683"/>
        <w:gridCol w:w="638"/>
        <w:gridCol w:w="1320"/>
      </w:tblGrid>
      <w:tr w:rsidR="00954652" w:rsidRPr="00DE1E5A" w:rsidTr="004614F2">
        <w:tc>
          <w:tcPr>
            <w:tcW w:w="15693" w:type="dxa"/>
            <w:gridSpan w:val="16"/>
          </w:tcPr>
          <w:p w:rsidR="00954652" w:rsidRPr="00DE1E5A" w:rsidRDefault="00954652" w:rsidP="004061AD">
            <w:pPr>
              <w:jc w:val="center"/>
              <w:rPr>
                <w:rFonts w:ascii="GHEA Grapalat" w:hAnsi="GHEA Grapalat"/>
                <w:sz w:val="18"/>
                <w:lang w:val="es-ES"/>
              </w:rPr>
            </w:pPr>
            <w:r w:rsidRPr="00DE1E5A">
              <w:rPr>
                <w:rFonts w:ascii="GHEA Grapalat" w:hAnsi="GHEA Grapalat"/>
                <w:sz w:val="18"/>
                <w:lang w:val="es-ES"/>
              </w:rPr>
              <w:t>Ապրանքի</w:t>
            </w:r>
          </w:p>
        </w:tc>
      </w:tr>
      <w:tr w:rsidR="00954652" w:rsidRPr="00362363" w:rsidTr="004614F2">
        <w:tc>
          <w:tcPr>
            <w:tcW w:w="1587"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1832"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2640"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անվանումը</w:t>
            </w:r>
          </w:p>
        </w:tc>
        <w:tc>
          <w:tcPr>
            <w:tcW w:w="9634" w:type="dxa"/>
            <w:gridSpan w:val="13"/>
            <w:vAlign w:val="center"/>
          </w:tcPr>
          <w:p w:rsidR="00954652" w:rsidRPr="00DE1E5A" w:rsidRDefault="00954652" w:rsidP="004061AD">
            <w:pPr>
              <w:jc w:val="both"/>
              <w:rPr>
                <w:rFonts w:ascii="GHEA Grapalat" w:hAnsi="GHEA Grapalat"/>
                <w:sz w:val="18"/>
                <w:lang w:val="es-ES"/>
              </w:rPr>
            </w:pPr>
            <w:r w:rsidRPr="00DE1E5A">
              <w:rPr>
                <w:rFonts w:ascii="GHEA Grapalat" w:hAnsi="GHEA Grapalat"/>
                <w:sz w:val="18"/>
                <w:lang w:val="es-ES"/>
              </w:rPr>
              <w:t>դիմաց վճարումներ</w:t>
            </w:r>
            <w:r w:rsidR="00452F47">
              <w:rPr>
                <w:rFonts w:ascii="GHEA Grapalat" w:hAnsi="GHEA Grapalat"/>
                <w:sz w:val="18"/>
                <w:lang w:val="es-ES"/>
              </w:rPr>
              <w:t>ը նախատեսվում է իրականացնել 2</w:t>
            </w:r>
            <w:r w:rsidR="00E13D80">
              <w:rPr>
                <w:rFonts w:ascii="GHEA Grapalat" w:hAnsi="GHEA Grapalat"/>
                <w:sz w:val="18"/>
                <w:lang w:val="hy-AM"/>
              </w:rPr>
              <w:t>0</w:t>
            </w:r>
            <w:r w:rsidR="00E13D80" w:rsidRPr="00E13D80">
              <w:rPr>
                <w:rFonts w:ascii="GHEA Grapalat" w:hAnsi="GHEA Grapalat"/>
                <w:sz w:val="18"/>
                <w:lang w:val="es-ES"/>
              </w:rPr>
              <w:softHyphen/>
              <w:t>_</w:t>
            </w:r>
            <w:r w:rsidRPr="00DE1E5A">
              <w:rPr>
                <w:rFonts w:ascii="GHEA Grapalat" w:hAnsi="GHEA Grapalat"/>
                <w:sz w:val="18"/>
                <w:lang w:val="es-ES"/>
              </w:rPr>
              <w:t>թ-ին` ըստ ամիսների, այդ թվում**</w:t>
            </w:r>
          </w:p>
        </w:tc>
      </w:tr>
      <w:tr w:rsidR="00954652" w:rsidRPr="00DE1E5A" w:rsidTr="004614F2">
        <w:trPr>
          <w:trHeight w:val="1538"/>
        </w:trPr>
        <w:tc>
          <w:tcPr>
            <w:tcW w:w="1587" w:type="dxa"/>
          </w:tcPr>
          <w:p w:rsidR="00954652" w:rsidRPr="00452F47" w:rsidRDefault="00954652" w:rsidP="004061AD">
            <w:pPr>
              <w:jc w:val="center"/>
              <w:rPr>
                <w:rFonts w:ascii="GHEA Grapalat" w:hAnsi="GHEA Grapalat"/>
                <w:sz w:val="20"/>
                <w:lang w:val="hy-AM"/>
              </w:rPr>
            </w:pPr>
          </w:p>
        </w:tc>
        <w:tc>
          <w:tcPr>
            <w:tcW w:w="1832" w:type="dxa"/>
          </w:tcPr>
          <w:p w:rsidR="00954652" w:rsidRPr="00DE1E5A" w:rsidRDefault="00954652" w:rsidP="004061AD">
            <w:pPr>
              <w:jc w:val="center"/>
              <w:rPr>
                <w:rFonts w:ascii="GHEA Grapalat" w:hAnsi="GHEA Grapalat"/>
                <w:sz w:val="20"/>
                <w:lang w:val="es-ES"/>
              </w:rPr>
            </w:pPr>
          </w:p>
        </w:tc>
        <w:tc>
          <w:tcPr>
            <w:tcW w:w="2640" w:type="dxa"/>
          </w:tcPr>
          <w:p w:rsidR="00954652" w:rsidRPr="00DE1E5A" w:rsidRDefault="00954652" w:rsidP="004061AD">
            <w:pPr>
              <w:jc w:val="center"/>
              <w:rPr>
                <w:rFonts w:ascii="GHEA Grapalat" w:hAnsi="GHEA Grapalat"/>
                <w:sz w:val="20"/>
                <w:lang w:val="es-ES"/>
              </w:rPr>
            </w:pPr>
          </w:p>
        </w:tc>
        <w:tc>
          <w:tcPr>
            <w:tcW w:w="656"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հունվար</w:t>
            </w:r>
          </w:p>
        </w:tc>
        <w:tc>
          <w:tcPr>
            <w:tcW w:w="740"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փետրվար</w:t>
            </w:r>
          </w:p>
        </w:tc>
        <w:tc>
          <w:tcPr>
            <w:tcW w:w="701"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մարտ</w:t>
            </w:r>
          </w:p>
        </w:tc>
        <w:tc>
          <w:tcPr>
            <w:tcW w:w="702"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ապրիլ</w:t>
            </w:r>
          </w:p>
        </w:tc>
        <w:tc>
          <w:tcPr>
            <w:tcW w:w="672"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մայիս</w:t>
            </w:r>
          </w:p>
        </w:tc>
        <w:tc>
          <w:tcPr>
            <w:tcW w:w="715"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հունիս</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հուլիս</w:t>
            </w:r>
            <w:r w:rsidRPr="00DE1E5A">
              <w:rPr>
                <w:rFonts w:ascii="GHEA Grapalat" w:hAnsi="GHEA Grapalat" w:cs="Times Armenian"/>
                <w:sz w:val="18"/>
                <w:szCs w:val="22"/>
                <w:lang w:val="pt-BR"/>
              </w:rPr>
              <w:t xml:space="preserve"> </w:t>
            </w:r>
          </w:p>
        </w:tc>
        <w:tc>
          <w:tcPr>
            <w:tcW w:w="714"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օգոստոս</w:t>
            </w:r>
          </w:p>
        </w:tc>
        <w:tc>
          <w:tcPr>
            <w:tcW w:w="687"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սեպտեմբեր</w:t>
            </w:r>
            <w:r w:rsidRPr="00DE1E5A">
              <w:rPr>
                <w:rFonts w:ascii="GHEA Grapalat" w:hAnsi="GHEA Grapalat" w:cs="Times Armenian"/>
                <w:sz w:val="18"/>
                <w:szCs w:val="22"/>
                <w:lang w:val="pt-BR"/>
              </w:rPr>
              <w:t xml:space="preserve"> </w:t>
            </w:r>
          </w:p>
        </w:tc>
        <w:tc>
          <w:tcPr>
            <w:tcW w:w="72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հոկտեմբեր</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sz w:val="18"/>
              </w:rPr>
              <w:t xml:space="preserve"> </w:t>
            </w:r>
            <w:r w:rsidRPr="00DE1E5A">
              <w:rPr>
                <w:rFonts w:ascii="GHEA Grapalat" w:hAnsi="GHEA Grapalat" w:cs="Sylfaen"/>
                <w:sz w:val="18"/>
                <w:szCs w:val="22"/>
                <w:lang w:val="pt-BR"/>
              </w:rPr>
              <w:t>նոյեմբեր</w:t>
            </w:r>
          </w:p>
        </w:tc>
        <w:tc>
          <w:tcPr>
            <w:tcW w:w="638"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դեկտեմբեր</w:t>
            </w:r>
          </w:p>
        </w:tc>
        <w:tc>
          <w:tcPr>
            <w:tcW w:w="1320" w:type="dxa"/>
            <w:vAlign w:val="center"/>
          </w:tcPr>
          <w:p w:rsidR="00954652" w:rsidRPr="00DE1E5A" w:rsidRDefault="00954652" w:rsidP="004061AD">
            <w:pPr>
              <w:ind w:right="-1"/>
              <w:jc w:val="center"/>
              <w:rPr>
                <w:rFonts w:ascii="GHEA Grapalat" w:hAnsi="GHEA Grapalat"/>
                <w:sz w:val="18"/>
                <w:lang w:val="pt-BR"/>
              </w:rPr>
            </w:pPr>
            <w:r w:rsidRPr="00DE1E5A">
              <w:rPr>
                <w:rFonts w:ascii="GHEA Grapalat" w:hAnsi="GHEA Grapalat" w:cs="Sylfaen"/>
                <w:sz w:val="18"/>
                <w:szCs w:val="22"/>
                <w:lang w:val="pt-BR"/>
              </w:rPr>
              <w:t>Ընդամենը</w:t>
            </w:r>
          </w:p>
          <w:p w:rsidR="00954652" w:rsidRPr="00DE1E5A" w:rsidRDefault="00954652" w:rsidP="004061AD">
            <w:pPr>
              <w:jc w:val="center"/>
              <w:rPr>
                <w:rFonts w:ascii="GHEA Grapalat" w:hAnsi="GHEA Grapalat"/>
                <w:sz w:val="18"/>
                <w:lang w:val="es-ES"/>
              </w:rPr>
            </w:pPr>
          </w:p>
        </w:tc>
      </w:tr>
      <w:tr w:rsidR="00A91D56" w:rsidRPr="00DE1E5A" w:rsidTr="004614F2">
        <w:trPr>
          <w:trHeight w:val="1538"/>
        </w:trPr>
        <w:tc>
          <w:tcPr>
            <w:tcW w:w="1587" w:type="dxa"/>
          </w:tcPr>
          <w:p w:rsidR="00A91D56" w:rsidRPr="00452F47" w:rsidRDefault="00A91D56" w:rsidP="004061AD">
            <w:pPr>
              <w:jc w:val="center"/>
              <w:rPr>
                <w:rFonts w:ascii="GHEA Grapalat" w:hAnsi="GHEA Grapalat"/>
                <w:sz w:val="20"/>
                <w:lang w:val="hy-AM"/>
              </w:rPr>
            </w:pPr>
          </w:p>
        </w:tc>
        <w:tc>
          <w:tcPr>
            <w:tcW w:w="1832" w:type="dxa"/>
          </w:tcPr>
          <w:p w:rsidR="00A91D56" w:rsidRPr="00DE1E5A" w:rsidRDefault="00A91D56" w:rsidP="00BB4F75">
            <w:pPr>
              <w:jc w:val="center"/>
              <w:rPr>
                <w:rFonts w:ascii="GHEA Grapalat" w:hAnsi="GHEA Grapalat"/>
                <w:sz w:val="20"/>
              </w:rPr>
            </w:pPr>
          </w:p>
        </w:tc>
        <w:tc>
          <w:tcPr>
            <w:tcW w:w="2640" w:type="dxa"/>
            <w:vAlign w:val="center"/>
          </w:tcPr>
          <w:p w:rsidR="00A91D56" w:rsidRPr="00FD13B2" w:rsidRDefault="00A91D56" w:rsidP="00BB4F75">
            <w:pPr>
              <w:pStyle w:val="23"/>
              <w:ind w:firstLine="0"/>
              <w:jc w:val="left"/>
              <w:rPr>
                <w:rFonts w:ascii="GHEA Grapalat" w:hAnsi="GHEA Grapalat"/>
                <w:sz w:val="32"/>
                <w:szCs w:val="32"/>
                <w:vertAlign w:val="subscript"/>
                <w:lang w:val="hy-AM"/>
              </w:rPr>
            </w:pPr>
          </w:p>
        </w:tc>
        <w:tc>
          <w:tcPr>
            <w:tcW w:w="656" w:type="dxa"/>
          </w:tcPr>
          <w:p w:rsidR="00A91D56" w:rsidRPr="00A91D56" w:rsidRDefault="00A91D56" w:rsidP="00AC7047">
            <w:pPr>
              <w:jc w:val="center"/>
              <w:rPr>
                <w:rFonts w:ascii="GHEA Grapalat" w:hAnsi="GHEA Grapalat" w:cs="Arial"/>
                <w:sz w:val="18"/>
                <w:szCs w:val="18"/>
                <w:highlight w:val="yellow"/>
                <w:lang w:val="pt-BR"/>
              </w:rPr>
            </w:pPr>
          </w:p>
        </w:tc>
        <w:tc>
          <w:tcPr>
            <w:tcW w:w="740" w:type="dxa"/>
          </w:tcPr>
          <w:p w:rsidR="00A91D56" w:rsidRPr="00A91D56" w:rsidRDefault="00A91D56" w:rsidP="00AC7047">
            <w:pPr>
              <w:jc w:val="center"/>
              <w:rPr>
                <w:rFonts w:ascii="GHEA Grapalat" w:hAnsi="GHEA Grapalat" w:cs="Arial"/>
                <w:sz w:val="18"/>
                <w:szCs w:val="18"/>
                <w:highlight w:val="yellow"/>
                <w:lang w:val="pt-BR"/>
              </w:rPr>
            </w:pPr>
          </w:p>
        </w:tc>
        <w:tc>
          <w:tcPr>
            <w:tcW w:w="701" w:type="dxa"/>
          </w:tcPr>
          <w:p w:rsidR="00A91D56" w:rsidRPr="00A91D56" w:rsidRDefault="00A91D56" w:rsidP="00AC7047">
            <w:pPr>
              <w:jc w:val="center"/>
              <w:rPr>
                <w:rFonts w:ascii="GHEA Grapalat" w:hAnsi="GHEA Grapalat" w:cs="Arial"/>
                <w:sz w:val="18"/>
                <w:szCs w:val="18"/>
                <w:highlight w:val="yellow"/>
                <w:lang w:val="pt-BR"/>
              </w:rPr>
            </w:pPr>
          </w:p>
        </w:tc>
        <w:tc>
          <w:tcPr>
            <w:tcW w:w="702" w:type="dxa"/>
          </w:tcPr>
          <w:p w:rsidR="00A91D56" w:rsidRPr="00A91D56" w:rsidRDefault="00A91D56" w:rsidP="00AC7047">
            <w:pPr>
              <w:jc w:val="center"/>
              <w:rPr>
                <w:rFonts w:ascii="GHEA Grapalat" w:hAnsi="GHEA Grapalat" w:cs="Arial"/>
                <w:sz w:val="18"/>
                <w:szCs w:val="18"/>
                <w:highlight w:val="yellow"/>
                <w:lang w:val="pt-BR"/>
              </w:rPr>
            </w:pPr>
          </w:p>
        </w:tc>
        <w:tc>
          <w:tcPr>
            <w:tcW w:w="672" w:type="dxa"/>
          </w:tcPr>
          <w:p w:rsidR="00A91D56" w:rsidRPr="00A91D56" w:rsidRDefault="00A91D56" w:rsidP="00AC7047">
            <w:pPr>
              <w:jc w:val="center"/>
              <w:rPr>
                <w:rFonts w:ascii="GHEA Grapalat" w:hAnsi="GHEA Grapalat" w:cs="Arial"/>
                <w:sz w:val="18"/>
                <w:szCs w:val="18"/>
                <w:highlight w:val="yellow"/>
                <w:lang w:val="pt-BR"/>
              </w:rPr>
            </w:pPr>
          </w:p>
        </w:tc>
        <w:tc>
          <w:tcPr>
            <w:tcW w:w="715" w:type="dxa"/>
          </w:tcPr>
          <w:p w:rsidR="00A91D56" w:rsidRPr="00A91D56" w:rsidRDefault="00A91D56" w:rsidP="00AC7047">
            <w:pPr>
              <w:jc w:val="center"/>
              <w:rPr>
                <w:rFonts w:ascii="GHEA Grapalat" w:hAnsi="GHEA Grapalat" w:cs="Arial"/>
                <w:sz w:val="18"/>
                <w:szCs w:val="18"/>
                <w:highlight w:val="yellow"/>
                <w:lang w:val="pt-BR"/>
              </w:rPr>
            </w:pPr>
          </w:p>
        </w:tc>
        <w:tc>
          <w:tcPr>
            <w:tcW w:w="683" w:type="dxa"/>
          </w:tcPr>
          <w:p w:rsidR="00A91D56" w:rsidRPr="00AF0343" w:rsidRDefault="00A91D56" w:rsidP="00AC7047">
            <w:pPr>
              <w:jc w:val="center"/>
              <w:rPr>
                <w:rFonts w:ascii="GHEA Grapalat" w:hAnsi="GHEA Grapalat"/>
                <w:b/>
                <w:lang w:val="pt-BR"/>
              </w:rPr>
            </w:pPr>
          </w:p>
        </w:tc>
        <w:tc>
          <w:tcPr>
            <w:tcW w:w="714" w:type="dxa"/>
          </w:tcPr>
          <w:p w:rsidR="00A91D56" w:rsidRPr="00AF0343" w:rsidRDefault="00A91D56" w:rsidP="00BB4F75">
            <w:pPr>
              <w:jc w:val="center"/>
              <w:rPr>
                <w:rFonts w:ascii="GHEA Grapalat" w:hAnsi="GHEA Grapalat" w:cs="Arial"/>
                <w:sz w:val="18"/>
                <w:szCs w:val="18"/>
                <w:lang w:val="pt-BR"/>
              </w:rPr>
            </w:pPr>
          </w:p>
        </w:tc>
        <w:tc>
          <w:tcPr>
            <w:tcW w:w="687" w:type="dxa"/>
          </w:tcPr>
          <w:p w:rsidR="00A91D56" w:rsidRPr="00AF0343" w:rsidRDefault="00A91D56" w:rsidP="00BB4F75">
            <w:pPr>
              <w:jc w:val="center"/>
              <w:rPr>
                <w:rFonts w:ascii="GHEA Grapalat" w:hAnsi="GHEA Grapalat" w:cs="Arial"/>
                <w:sz w:val="18"/>
                <w:szCs w:val="18"/>
                <w:lang w:val="pt-BR"/>
              </w:rPr>
            </w:pPr>
          </w:p>
        </w:tc>
        <w:tc>
          <w:tcPr>
            <w:tcW w:w="723" w:type="dxa"/>
          </w:tcPr>
          <w:p w:rsidR="00A91D56" w:rsidRPr="00AF0343" w:rsidRDefault="00A91D56" w:rsidP="00BB4F75">
            <w:pPr>
              <w:jc w:val="center"/>
              <w:rPr>
                <w:rFonts w:ascii="GHEA Grapalat" w:hAnsi="GHEA Grapalat" w:cs="Arial"/>
                <w:sz w:val="18"/>
                <w:szCs w:val="18"/>
                <w:lang w:val="pt-BR"/>
              </w:rPr>
            </w:pPr>
          </w:p>
        </w:tc>
        <w:tc>
          <w:tcPr>
            <w:tcW w:w="683" w:type="dxa"/>
          </w:tcPr>
          <w:p w:rsidR="00A91D56" w:rsidRPr="00AF0343" w:rsidRDefault="00A91D56" w:rsidP="00BB4F75">
            <w:pPr>
              <w:jc w:val="center"/>
              <w:rPr>
                <w:rFonts w:ascii="GHEA Grapalat" w:hAnsi="GHEA Grapalat" w:cs="Arial"/>
                <w:sz w:val="18"/>
                <w:szCs w:val="18"/>
                <w:lang w:val="pt-BR"/>
              </w:rPr>
            </w:pPr>
          </w:p>
        </w:tc>
        <w:tc>
          <w:tcPr>
            <w:tcW w:w="638" w:type="dxa"/>
          </w:tcPr>
          <w:p w:rsidR="00A91D56" w:rsidRPr="00AF0343" w:rsidRDefault="00A91D56" w:rsidP="00BB4F75">
            <w:pPr>
              <w:jc w:val="center"/>
              <w:rPr>
                <w:rFonts w:ascii="GHEA Grapalat" w:hAnsi="GHEA Grapalat" w:cs="Arial"/>
                <w:sz w:val="18"/>
                <w:szCs w:val="18"/>
                <w:lang w:val="pt-BR"/>
              </w:rPr>
            </w:pPr>
          </w:p>
        </w:tc>
        <w:tc>
          <w:tcPr>
            <w:tcW w:w="1320" w:type="dxa"/>
          </w:tcPr>
          <w:p w:rsidR="00A91D56" w:rsidRPr="00AF0343" w:rsidRDefault="00A91D56" w:rsidP="00BB4F75">
            <w:pPr>
              <w:jc w:val="center"/>
              <w:rPr>
                <w:rFonts w:ascii="GHEA Grapalat" w:hAnsi="GHEA Grapalat"/>
                <w:b/>
                <w:lang w:val="pt-BR"/>
              </w:rPr>
            </w:pPr>
          </w:p>
        </w:tc>
      </w:tr>
    </w:tbl>
    <w:p w:rsidR="00954652" w:rsidRPr="00E10A97" w:rsidRDefault="00954652" w:rsidP="00954652">
      <w:pPr>
        <w:rPr>
          <w:rFonts w:ascii="GHEA Grapalat" w:hAnsi="GHEA Grapalat"/>
          <w:i/>
          <w:sz w:val="18"/>
          <w:szCs w:val="18"/>
          <w:lang w:val="hy-AM"/>
        </w:rPr>
      </w:pPr>
    </w:p>
    <w:p w:rsidR="00954652" w:rsidRPr="00E10A97" w:rsidRDefault="00954652" w:rsidP="00954652">
      <w:pPr>
        <w:rPr>
          <w:rFonts w:ascii="GHEA Grapalat" w:hAnsi="GHEA Grapalat" w:cs="Sylfaen"/>
          <w:i/>
          <w:sz w:val="16"/>
          <w:szCs w:val="16"/>
          <w:lang w:val="pt-BR"/>
        </w:rPr>
      </w:pPr>
      <w:r w:rsidRPr="00E10A97">
        <w:rPr>
          <w:rFonts w:ascii="GHEA Grapalat" w:hAnsi="GHEA Grapalat"/>
          <w:i/>
          <w:sz w:val="16"/>
          <w:szCs w:val="16"/>
          <w:lang w:val="hy-AM"/>
        </w:rPr>
        <w:lastRenderedPageBreak/>
        <w:t xml:space="preserve">* </w:t>
      </w:r>
      <w:r w:rsidRPr="00E10A97">
        <w:rPr>
          <w:rFonts w:ascii="GHEA Grapalat" w:hAnsi="GHEA Grapalat" w:cs="Sylfaen"/>
          <w:i/>
          <w:sz w:val="16"/>
          <w:szCs w:val="16"/>
          <w:lang w:val="pt-BR"/>
        </w:rPr>
        <w:t>Վճարման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ենթակա</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գումարները</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ներկայացվում են աճողական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54652" w:rsidRPr="00E10A97" w:rsidRDefault="00954652" w:rsidP="00E10A97">
      <w:pPr>
        <w:rPr>
          <w:rFonts w:ascii="GHEA Grapalat" w:hAnsi="GHEA Grapalat"/>
          <w:i/>
          <w:sz w:val="16"/>
          <w:szCs w:val="16"/>
          <w:lang w:val="pt-BR"/>
        </w:rPr>
      </w:pPr>
      <w:r w:rsidRPr="00E10A9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3F76F5" w:rsidRDefault="00954652" w:rsidP="003F76F5">
            <w:pPr>
              <w:rPr>
                <w:rFonts w:ascii="GHEA Grapalat" w:hAnsi="GHEA Grapalat"/>
                <w:sz w:val="20"/>
                <w:szCs w:val="20"/>
                <w:lang w:val="hy-AM"/>
              </w:rPr>
            </w:pPr>
            <w:r w:rsidRPr="003F76F5">
              <w:rPr>
                <w:rFonts w:ascii="GHEA Grapalat" w:hAnsi="GHEA Grapalat"/>
                <w:sz w:val="16"/>
                <w:szCs w:val="16"/>
                <w:lang w:val="nb-NO"/>
              </w:rPr>
              <w:t>--</w:t>
            </w:r>
            <w:r w:rsidR="003F76F5" w:rsidRPr="004D5BA5">
              <w:rPr>
                <w:rFonts w:ascii="GHEA Grapalat" w:hAnsi="GHEA Grapalat"/>
                <w:sz w:val="20"/>
                <w:szCs w:val="20"/>
                <w:lang w:val="hy-AM"/>
              </w:rPr>
              <w:t>&lt;&lt;Ստեփանավանի</w:t>
            </w:r>
            <w:r w:rsidR="003F76F5">
              <w:rPr>
                <w:rFonts w:ascii="GHEA Grapalat" w:hAnsi="GHEA Grapalat"/>
                <w:sz w:val="20"/>
                <w:szCs w:val="20"/>
                <w:lang w:val="hy-AM"/>
              </w:rPr>
              <w:t xml:space="preserve"> թիվ 4 </w:t>
            </w:r>
            <w:r w:rsidR="003F76F5" w:rsidRPr="004D5BA5">
              <w:rPr>
                <w:rFonts w:ascii="GHEA Grapalat" w:hAnsi="GHEA Grapalat"/>
                <w:sz w:val="20"/>
                <w:szCs w:val="20"/>
                <w:lang w:val="hy-AM"/>
              </w:rPr>
              <w:t>մանկապարտեզ&gt;&gt;</w:t>
            </w:r>
          </w:p>
          <w:p w:rsidR="003F76F5" w:rsidRPr="004D5BA5" w:rsidRDefault="003F76F5" w:rsidP="003F76F5">
            <w:pPr>
              <w:jc w:val="center"/>
              <w:rPr>
                <w:rFonts w:ascii="GHEA Grapalat" w:hAnsi="GHEA Grapalat"/>
                <w:sz w:val="20"/>
                <w:szCs w:val="20"/>
                <w:lang w:val="hy-AM"/>
              </w:rPr>
            </w:pPr>
            <w:r w:rsidRPr="004D5BA5">
              <w:rPr>
                <w:rFonts w:ascii="GHEA Grapalat" w:hAnsi="GHEA Grapalat"/>
                <w:sz w:val="20"/>
                <w:szCs w:val="20"/>
                <w:lang w:val="hy-AM"/>
              </w:rPr>
              <w:t>ՀՈԱԿ</w:t>
            </w:r>
          </w:p>
          <w:p w:rsidR="003F76F5" w:rsidRPr="001D0DE0" w:rsidRDefault="003F76F5" w:rsidP="003F76F5">
            <w:pPr>
              <w:rPr>
                <w:rFonts w:ascii="GHEA Grapalat" w:hAnsi="GHEA Grapalat"/>
                <w:sz w:val="20"/>
                <w:szCs w:val="20"/>
                <w:lang w:val="hy-AM"/>
              </w:rPr>
            </w:pPr>
            <w:r w:rsidRPr="001D0DE0">
              <w:rPr>
                <w:rFonts w:ascii="GHEA Grapalat" w:hAnsi="GHEA Grapalat"/>
                <w:b/>
                <w:sz w:val="20"/>
                <w:szCs w:val="20"/>
                <w:lang w:val="hy-AM"/>
              </w:rPr>
              <w:t>Հասցե</w:t>
            </w:r>
            <w:r w:rsidRPr="001D0DE0">
              <w:rPr>
                <w:rFonts w:ascii="GHEA Grapalat" w:hAnsi="GHEA Grapalat"/>
                <w:sz w:val="20"/>
                <w:szCs w:val="20"/>
                <w:lang w:val="hy-AM"/>
              </w:rPr>
              <w:t xml:space="preserve"> հ</w:t>
            </w:r>
            <w:r w:rsidR="001D0DE0">
              <w:rPr>
                <w:rFonts w:ascii="Cambria Math" w:hAnsi="Cambria Math"/>
                <w:sz w:val="20"/>
                <w:szCs w:val="20"/>
              </w:rPr>
              <w:t>.</w:t>
            </w:r>
            <w:r w:rsidRPr="001D0DE0">
              <w:rPr>
                <w:rFonts w:ascii="GHEA Grapalat" w:hAnsi="GHEA Grapalat"/>
                <w:sz w:val="20"/>
                <w:szCs w:val="20"/>
                <w:lang w:val="hy-AM"/>
              </w:rPr>
              <w:t>Ստեփանավան Մաշտոցի 17</w:t>
            </w:r>
          </w:p>
          <w:p w:rsidR="003F76F5" w:rsidRPr="001D0DE0" w:rsidRDefault="003F76F5" w:rsidP="003F76F5">
            <w:pPr>
              <w:rPr>
                <w:rFonts w:ascii="GHEA Grapalat" w:hAnsi="GHEA Grapalat"/>
                <w:sz w:val="20"/>
                <w:szCs w:val="20"/>
                <w:lang w:val="hy-AM"/>
              </w:rPr>
            </w:pPr>
            <w:r w:rsidRPr="001D0DE0">
              <w:rPr>
                <w:rFonts w:ascii="GHEA Grapalat" w:hAnsi="GHEA Grapalat"/>
                <w:b/>
                <w:sz w:val="20"/>
                <w:szCs w:val="20"/>
                <w:lang w:val="hy-AM"/>
              </w:rPr>
              <w:t xml:space="preserve">ՀՀ </w:t>
            </w:r>
            <w:r w:rsidRPr="001D0DE0">
              <w:rPr>
                <w:rFonts w:ascii="GHEA Grapalat" w:hAnsi="GHEA Grapalat"/>
                <w:sz w:val="20"/>
                <w:szCs w:val="20"/>
                <w:lang w:val="hy-AM"/>
              </w:rPr>
              <w:t>16033017737100</w:t>
            </w:r>
          </w:p>
          <w:p w:rsidR="003F76F5" w:rsidRPr="004D5BA5" w:rsidRDefault="003F76F5" w:rsidP="003F76F5">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Pr>
                <w:rFonts w:ascii="GHEA Grapalat" w:hAnsi="GHEA Grapalat"/>
                <w:sz w:val="20"/>
                <w:szCs w:val="20"/>
                <w:lang w:val="hy-AM"/>
              </w:rPr>
              <w:t>ՓԲԸ</w:t>
            </w:r>
          </w:p>
          <w:p w:rsidR="003F76F5" w:rsidRPr="003F76F5" w:rsidRDefault="003F76F5" w:rsidP="003F76F5">
            <w:pPr>
              <w:rPr>
                <w:rFonts w:ascii="GHEA Grapalat" w:hAnsi="GHEA Grapalat"/>
                <w:sz w:val="20"/>
                <w:szCs w:val="20"/>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06404191</w:t>
            </w:r>
          </w:p>
          <w:p w:rsidR="00954652" w:rsidRPr="00551FBA" w:rsidRDefault="003F76F5" w:rsidP="00551FBA">
            <w:pPr>
              <w:jc w:val="center"/>
              <w:rPr>
                <w:rFonts w:ascii="GHEA Grapalat" w:hAnsi="GHEA Grapalat"/>
                <w:sz w:val="16"/>
                <w:szCs w:val="16"/>
                <w:lang w:val="ru-RU"/>
              </w:rPr>
            </w:pPr>
            <w:r>
              <w:rPr>
                <w:rFonts w:ascii="GHEA Grapalat" w:hAnsi="GHEA Grapalat"/>
                <w:sz w:val="16"/>
                <w:szCs w:val="16"/>
                <w:lang w:val="ru-RU"/>
              </w:rPr>
              <w:t>-------------------------</w:t>
            </w:r>
            <w:r w:rsidR="00954652" w:rsidRPr="00E10A97">
              <w:rPr>
                <w:rFonts w:ascii="GHEA Grapalat" w:hAnsi="GHEA Grapalat"/>
                <w:sz w:val="16"/>
                <w:szCs w:val="16"/>
                <w:lang w:val="ru-RU"/>
              </w:rPr>
              <w:t>---</w:t>
            </w:r>
            <w:r w:rsidR="00E10A97">
              <w:rPr>
                <w:rFonts w:ascii="GHEA Grapalat" w:hAnsi="GHEA Grapalat"/>
                <w:sz w:val="16"/>
                <w:szCs w:val="16"/>
                <w:lang w:val="hy-AM"/>
              </w:rPr>
              <w:t xml:space="preserve">                               </w:t>
            </w:r>
            <w:r w:rsidR="00954652" w:rsidRPr="00E10A97">
              <w:rPr>
                <w:rFonts w:ascii="GHEA Grapalat" w:hAnsi="GHEA Grapalat"/>
                <w:sz w:val="16"/>
                <w:szCs w:val="16"/>
              </w:rPr>
              <w:t>/</w:t>
            </w:r>
            <w:r w:rsidR="00954652" w:rsidRPr="00E10A97">
              <w:rPr>
                <w:rFonts w:ascii="GHEA Grapalat" w:hAnsi="GHEA Grapalat" w:cs="Sylfaen"/>
                <w:sz w:val="16"/>
                <w:szCs w:val="16"/>
                <w:lang w:val="ru-RU"/>
              </w:rPr>
              <w:t>ստորագրություն</w:t>
            </w:r>
            <w:r w:rsidR="00954652" w:rsidRPr="00E10A97">
              <w:rPr>
                <w:rFonts w:ascii="GHEA Grapalat" w:hAnsi="GHEA Grapalat"/>
                <w:sz w:val="16"/>
                <w:szCs w:val="16"/>
              </w:rPr>
              <w:t>/</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4614F2" w:rsidRDefault="004614F2" w:rsidP="00E10A97">
            <w:pPr>
              <w:rPr>
                <w:rFonts w:ascii="GHEA Grapalat" w:hAnsi="GHEA Grapalat"/>
                <w:lang w:val="hy-AM"/>
              </w:rPr>
            </w:pPr>
          </w:p>
          <w:p w:rsidR="00551FBA" w:rsidRDefault="00551FBA" w:rsidP="00E10A97">
            <w:pPr>
              <w:rPr>
                <w:rFonts w:ascii="GHEA Grapalat" w:hAnsi="GHEA Grapalat"/>
                <w:lang w:val="hy-AM"/>
              </w:rPr>
            </w:pPr>
          </w:p>
          <w:p w:rsidR="00551FBA" w:rsidRDefault="00551FBA" w:rsidP="00E10A97">
            <w:pPr>
              <w:rPr>
                <w:rFonts w:ascii="GHEA Grapalat" w:hAnsi="GHEA Grapalat"/>
                <w:lang w:val="hy-AM"/>
              </w:rPr>
            </w:pPr>
          </w:p>
          <w:p w:rsidR="004614F2" w:rsidRPr="00E13D80" w:rsidRDefault="004614F2" w:rsidP="00E13D80">
            <w:pPr>
              <w:rPr>
                <w:rFonts w:ascii="GHEA Grapalat" w:hAnsi="GHEA Grapalat"/>
                <w:lang w:val="en-GB"/>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551FBA" w:rsidRDefault="00954652" w:rsidP="00551FBA">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r w:rsidR="00551FBA">
              <w:rPr>
                <w:rFonts w:ascii="GHEA Grapalat" w:hAnsi="GHEA Grapalat" w:cs="Sylfaen"/>
                <w:sz w:val="18"/>
                <w:szCs w:val="18"/>
                <w:lang w:val="ru-RU"/>
              </w:rPr>
              <w:tab/>
            </w:r>
          </w:p>
        </w:tc>
      </w:tr>
    </w:tbl>
    <w:p w:rsidR="00954652" w:rsidRPr="00551FBA" w:rsidRDefault="00954652" w:rsidP="00954652">
      <w:pPr>
        <w:rPr>
          <w:rFonts w:ascii="GHEA Grapalat" w:hAnsi="GHEA Grapalat"/>
          <w:sz w:val="20"/>
          <w:lang w:val="hy-AM"/>
        </w:rPr>
        <w:sectPr w:rsidR="00954652" w:rsidRPr="00551FBA" w:rsidSect="004061AD">
          <w:footnotePr>
            <w:pos w:val="beneathText"/>
          </w:footnotePr>
          <w:pgSz w:w="16838" w:h="11906" w:orient="landscape" w:code="9"/>
          <w:pgMar w:top="662" w:right="533" w:bottom="1138" w:left="720" w:header="562" w:footer="562" w:gutter="0"/>
          <w:cols w:space="720"/>
        </w:sectPr>
      </w:pPr>
    </w:p>
    <w:p w:rsidR="00954652" w:rsidRPr="00E10A97" w:rsidRDefault="00E10A97" w:rsidP="00E10A97">
      <w:pPr>
        <w:jc w:val="center"/>
        <w:rPr>
          <w:rFonts w:ascii="GHEA Grapalat" w:hAnsi="GHEA Grapalat"/>
          <w:i/>
          <w:sz w:val="18"/>
          <w:lang w:val="hy-AM"/>
        </w:rPr>
      </w:pPr>
      <w:r>
        <w:rPr>
          <w:rFonts w:ascii="GHEA Grapalat" w:hAnsi="GHEA Grapalat"/>
          <w:i/>
          <w:sz w:val="18"/>
          <w:lang w:val="hy-AM"/>
        </w:rPr>
        <w:lastRenderedPageBreak/>
        <w:t xml:space="preserve">                                                                                                                                                                 </w:t>
      </w:r>
      <w:r w:rsidR="00954652" w:rsidRPr="00DE1E5A">
        <w:rPr>
          <w:rFonts w:ascii="GHEA Grapalat" w:hAnsi="GHEA Grapalat"/>
          <w:i/>
          <w:sz w:val="18"/>
          <w:lang w:val="hy-AM"/>
        </w:rPr>
        <w:t xml:space="preserve">Հավելված N </w:t>
      </w:r>
      <w:r w:rsidR="00954652" w:rsidRPr="00E10A97">
        <w:rPr>
          <w:rFonts w:ascii="GHEA Grapalat" w:hAnsi="GHEA Grapalat"/>
          <w:i/>
          <w:sz w:val="18"/>
          <w:lang w:val="hy-AM"/>
        </w:rPr>
        <w:t>3</w:t>
      </w:r>
    </w:p>
    <w:p w:rsidR="00954652" w:rsidRPr="00DE1E5A" w:rsidRDefault="00954652" w:rsidP="00954652">
      <w:pPr>
        <w:jc w:val="right"/>
        <w:rPr>
          <w:rFonts w:ascii="GHEA Grapalat" w:hAnsi="GHEA Grapalat"/>
          <w:i/>
          <w:sz w:val="18"/>
          <w:lang w:val="hy-AM"/>
        </w:rPr>
      </w:pPr>
      <w:r w:rsidRPr="006E273D">
        <w:rPr>
          <w:rFonts w:ascii="GHEA Grapalat" w:hAnsi="GHEA Grapalat"/>
          <w:i/>
          <w:sz w:val="18"/>
          <w:lang w:val="hy-AM"/>
        </w:rPr>
        <w:t>«         »              20</w:t>
      </w:r>
      <w:r w:rsidR="00E10A97">
        <w:rPr>
          <w:rFonts w:ascii="GHEA Grapalat" w:hAnsi="GHEA Grapalat"/>
          <w:i/>
          <w:sz w:val="18"/>
          <w:lang w:val="hy-AM"/>
        </w:rPr>
        <w:t xml:space="preserve"> 19</w:t>
      </w:r>
      <w:r w:rsidRPr="00DE1E5A">
        <w:rPr>
          <w:rFonts w:ascii="GHEA Grapalat" w:hAnsi="GHEA Grapalat"/>
          <w:i/>
          <w:sz w:val="18"/>
          <w:lang w:val="hy-AM"/>
        </w:rPr>
        <w:t xml:space="preserve">թ. կնքված </w:t>
      </w: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3F76F5">
        <w:rPr>
          <w:rFonts w:ascii="GHEA Grapalat" w:hAnsi="GHEA Grapalat"/>
          <w:b/>
          <w:sz w:val="18"/>
          <w:szCs w:val="18"/>
          <w:lang w:val="hy-AM"/>
        </w:rPr>
        <w:t>ՀՀ-ԼՄՍՀ-Թ</w:t>
      </w:r>
      <w:r w:rsidR="003F76F5" w:rsidRPr="003F76F5">
        <w:rPr>
          <w:rFonts w:ascii="GHEA Grapalat" w:hAnsi="GHEA Grapalat"/>
          <w:b/>
          <w:sz w:val="18"/>
          <w:szCs w:val="18"/>
          <w:lang w:val="hy-AM"/>
        </w:rPr>
        <w:t>4</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00423B31">
        <w:rPr>
          <w:rFonts w:ascii="GHEA Grapalat" w:hAnsi="GHEA Grapalat"/>
          <w:i/>
          <w:sz w:val="18"/>
          <w:lang w:val="hy-AM"/>
        </w:rPr>
        <w:t xml:space="preserve"> </w:t>
      </w:r>
      <w:r w:rsidRPr="00DE1E5A">
        <w:rPr>
          <w:rFonts w:ascii="GHEA Grapalat" w:hAnsi="GHEA Grapalat"/>
          <w:i/>
          <w:sz w:val="18"/>
          <w:lang w:val="hy-AM"/>
        </w:rPr>
        <w:t>ծածկագրով պայմանագրի</w:t>
      </w:r>
    </w:p>
    <w:p w:rsidR="00954652" w:rsidRPr="00E10A97" w:rsidRDefault="00954652" w:rsidP="0095465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954652" w:rsidRPr="00362363" w:rsidTr="004061AD">
        <w:trPr>
          <w:tblCellSpacing w:w="7" w:type="dxa"/>
          <w:jc w:val="center"/>
        </w:trPr>
        <w:tc>
          <w:tcPr>
            <w:tcW w:w="0" w:type="auto"/>
            <w:vAlign w:val="center"/>
          </w:tcPr>
          <w:p w:rsidR="00954652" w:rsidRPr="00DE1E5A" w:rsidRDefault="0045257F" w:rsidP="004061AD">
            <w:pPr>
              <w:jc w:val="center"/>
              <w:rPr>
                <w:rFonts w:ascii="GHEA Grapalat" w:hAnsi="GHEA Grapalat"/>
                <w:iCs/>
                <w:color w:val="000000"/>
                <w:sz w:val="21"/>
                <w:szCs w:val="21"/>
                <w:lang w:val="pt-BR"/>
              </w:rPr>
            </w:pPr>
            <w:r w:rsidRPr="0045257F">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954652" w:rsidRPr="008C534D">
              <w:rPr>
                <w:rFonts w:ascii="GHEA Grapalat" w:hAnsi="GHEA Grapalat"/>
                <w:iCs/>
                <w:color w:val="000000"/>
                <w:sz w:val="21"/>
                <w:szCs w:val="21"/>
                <w:lang w:val="hy-AM"/>
              </w:rPr>
              <w:t>Պայմանագրի</w:t>
            </w:r>
            <w:r w:rsidR="00954652" w:rsidRPr="00DE1E5A">
              <w:rPr>
                <w:rFonts w:ascii="GHEA Grapalat" w:hAnsi="GHEA Grapalat"/>
                <w:iCs/>
                <w:color w:val="000000"/>
                <w:sz w:val="21"/>
                <w:szCs w:val="21"/>
                <w:lang w:val="pt-BR"/>
              </w:rPr>
              <w:t xml:space="preserve"> </w:t>
            </w:r>
            <w:r w:rsidR="00954652" w:rsidRPr="008C534D">
              <w:rPr>
                <w:rFonts w:ascii="GHEA Grapalat" w:hAnsi="GHEA Grapalat"/>
                <w:iCs/>
                <w:color w:val="000000"/>
                <w:sz w:val="21"/>
                <w:szCs w:val="21"/>
                <w:lang w:val="hy-AM"/>
              </w:rPr>
              <w:t>կողմ</w:t>
            </w:r>
            <w:r w:rsidR="00954652" w:rsidRPr="00DE1E5A">
              <w:rPr>
                <w:rFonts w:ascii="GHEA Grapalat" w:hAnsi="GHEA Grapalat"/>
                <w:iCs/>
                <w:color w:val="000000"/>
                <w:sz w:val="21"/>
                <w:szCs w:val="21"/>
                <w:lang w:val="pt-BR"/>
              </w:rPr>
              <w:t xml:space="preserve">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գտնվելու</w:t>
            </w:r>
            <w:r w:rsidRPr="00DE1E5A">
              <w:rPr>
                <w:rFonts w:ascii="GHEA Grapalat" w:hAnsi="GHEA Grapalat"/>
                <w:iCs/>
                <w:color w:val="000000"/>
                <w:sz w:val="21"/>
                <w:szCs w:val="21"/>
                <w:lang w:val="pt-BR"/>
              </w:rPr>
              <w:t xml:space="preserve"> </w:t>
            </w:r>
            <w:r w:rsidRPr="008C534D">
              <w:rPr>
                <w:rFonts w:ascii="GHEA Grapalat" w:hAnsi="GHEA Grapalat"/>
                <w:iCs/>
                <w:color w:val="000000"/>
                <w:sz w:val="21"/>
                <w:szCs w:val="21"/>
                <w:lang w:val="hy-AM"/>
              </w:rPr>
              <w:t>վայրը</w:t>
            </w:r>
            <w:r w:rsidRPr="00DE1E5A">
              <w:rPr>
                <w:rFonts w:ascii="GHEA Grapalat" w:hAnsi="GHEA Grapalat"/>
                <w:iCs/>
                <w:color w:val="000000"/>
                <w:sz w:val="21"/>
                <w:szCs w:val="21"/>
                <w:lang w:val="pt-BR"/>
              </w:rPr>
              <w:t xml:space="preserve"> 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հհ</w:t>
            </w:r>
            <w:r w:rsidRPr="00DE1E5A">
              <w:rPr>
                <w:rFonts w:ascii="GHEA Grapalat" w:hAnsi="GHEA Grapalat"/>
                <w:iCs/>
                <w:color w:val="000000"/>
                <w:sz w:val="21"/>
                <w:szCs w:val="21"/>
                <w:lang w:val="pt-BR"/>
              </w:rPr>
              <w:t xml:space="preserve"> _________________________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 xml:space="preserve"> _______________________ </w:t>
            </w:r>
          </w:p>
        </w:tc>
        <w:tc>
          <w:tcPr>
            <w:tcW w:w="0" w:type="auto"/>
            <w:vAlign w:val="center"/>
          </w:tcPr>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Պատվիրատու</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___________________________</w:t>
            </w:r>
          </w:p>
        </w:tc>
      </w:tr>
    </w:tbl>
    <w:p w:rsidR="00954652" w:rsidRPr="00DE1E5A" w:rsidRDefault="00954652" w:rsidP="00954652">
      <w:pPr>
        <w:ind w:firstLine="375"/>
        <w:rPr>
          <w:rFonts w:ascii="Arial" w:hAnsi="Arial" w:cs="Arial"/>
          <w:iCs/>
          <w:color w:val="000000"/>
          <w:sz w:val="21"/>
          <w:szCs w:val="21"/>
          <w:lang w:val="pt-BR"/>
        </w:rPr>
      </w:pPr>
      <w:r w:rsidRPr="00DE1E5A">
        <w:rPr>
          <w:rFonts w:ascii="Arial" w:hAnsi="Arial" w:cs="Arial"/>
          <w:iCs/>
          <w:color w:val="000000"/>
          <w:sz w:val="21"/>
          <w:szCs w:val="21"/>
          <w:lang w:val="pt-BR"/>
        </w:rPr>
        <w:t>  </w:t>
      </w:r>
    </w:p>
    <w:p w:rsidR="00954652" w:rsidRPr="00DE1E5A" w:rsidRDefault="00954652" w:rsidP="00954652">
      <w:pPr>
        <w:ind w:firstLine="375"/>
        <w:rPr>
          <w:rFonts w:ascii="GHEA Grapalat" w:hAnsi="GHEA Grapalat"/>
          <w:iCs/>
          <w:color w:val="000000"/>
          <w:sz w:val="15"/>
          <w:szCs w:val="21"/>
          <w:lang w:val="pt-BR"/>
        </w:rPr>
      </w:pPr>
    </w:p>
    <w:p w:rsidR="00954652" w:rsidRPr="00DE1E5A" w:rsidRDefault="00954652" w:rsidP="00954652">
      <w:pPr>
        <w:ind w:firstLine="375"/>
        <w:jc w:val="center"/>
        <w:rPr>
          <w:rFonts w:ascii="GHEA Grapalat" w:hAnsi="GHEA Grapalat"/>
          <w:iCs/>
          <w:color w:val="000000"/>
          <w:sz w:val="22"/>
          <w:szCs w:val="22"/>
          <w:lang w:val="pt-BR"/>
        </w:rPr>
      </w:pPr>
      <w:r w:rsidRPr="00DE1E5A">
        <w:rPr>
          <w:rFonts w:ascii="GHEA Grapalat" w:hAnsi="GHEA Grapalat"/>
          <w:b/>
          <w:bCs/>
          <w:iCs/>
          <w:color w:val="000000"/>
          <w:sz w:val="22"/>
          <w:szCs w:val="22"/>
        </w:rPr>
        <w:t>ԱՐՁԱՆԱԳՐՈՒԹՅՈՒՆ</w:t>
      </w:r>
      <w:r w:rsidRPr="00DE1E5A">
        <w:rPr>
          <w:rFonts w:ascii="GHEA Grapalat" w:hAnsi="GHEA Grapalat"/>
          <w:b/>
          <w:bCs/>
          <w:iCs/>
          <w:color w:val="000000"/>
          <w:sz w:val="22"/>
          <w:szCs w:val="22"/>
          <w:lang w:val="pt-BR"/>
        </w:rPr>
        <w:t xml:space="preserve"> N</w:t>
      </w:r>
    </w:p>
    <w:p w:rsidR="00954652" w:rsidRPr="00DE1E5A" w:rsidRDefault="00954652" w:rsidP="00954652">
      <w:pPr>
        <w:ind w:firstLine="375"/>
        <w:jc w:val="center"/>
        <w:rPr>
          <w:rFonts w:ascii="GHEA Grapalat" w:hAnsi="GHEA Grapalat"/>
          <w:b/>
          <w:bCs/>
          <w:iCs/>
          <w:color w:val="000000"/>
          <w:sz w:val="22"/>
          <w:szCs w:val="22"/>
          <w:lang w:val="pt-BR"/>
        </w:rPr>
      </w:pPr>
      <w:r w:rsidRPr="00DE1E5A">
        <w:rPr>
          <w:rFonts w:ascii="GHEA Grapalat" w:hAnsi="GHEA Grapalat"/>
          <w:b/>
          <w:bCs/>
          <w:iCs/>
          <w:color w:val="000000"/>
          <w:sz w:val="22"/>
          <w:szCs w:val="22"/>
        </w:rPr>
        <w:t>ՊԱՅՄԱՆԱԳՐԻ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ԿԱՄ</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ԴՐԱ</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ՄԱՍԻ</w:t>
      </w:r>
      <w:r w:rsidRPr="00DE1E5A">
        <w:rPr>
          <w:rFonts w:ascii="GHEA Grapalat" w:hAnsi="GHEA Grapalat"/>
          <w:b/>
          <w:bCs/>
          <w:iCs/>
          <w:color w:val="000000"/>
          <w:sz w:val="22"/>
          <w:szCs w:val="22"/>
          <w:lang w:val="pt-BR"/>
        </w:rPr>
        <w:t xml:space="preserve"> ԿԱՏԱՐՄԱՆ ԱՐԴՅՈՒՆՔՆԵՐԻ </w:t>
      </w:r>
    </w:p>
    <w:p w:rsidR="00954652" w:rsidRPr="00DE1E5A" w:rsidRDefault="00954652" w:rsidP="00954652">
      <w:pPr>
        <w:ind w:firstLine="375"/>
        <w:jc w:val="center"/>
        <w:rPr>
          <w:rFonts w:ascii="Arial Unicode" w:hAnsi="Arial Unicode"/>
          <w:iCs/>
          <w:color w:val="000000"/>
          <w:sz w:val="22"/>
          <w:szCs w:val="22"/>
          <w:lang w:val="pt-BR"/>
        </w:rPr>
      </w:pPr>
      <w:r w:rsidRPr="00DE1E5A">
        <w:rPr>
          <w:rFonts w:ascii="GHEA Grapalat" w:hAnsi="GHEA Grapalat"/>
          <w:b/>
          <w:bCs/>
          <w:iCs/>
          <w:color w:val="000000"/>
          <w:sz w:val="22"/>
          <w:szCs w:val="22"/>
        </w:rPr>
        <w:t>ՀԱՆՁՆՄԱՆ</w:t>
      </w:r>
      <w:r w:rsidRPr="00DE1E5A">
        <w:rPr>
          <w:rFonts w:ascii="GHEA Grapalat" w:hAnsi="GHEA Grapalat"/>
          <w:b/>
          <w:bCs/>
          <w:iCs/>
          <w:color w:val="000000"/>
          <w:sz w:val="22"/>
          <w:szCs w:val="22"/>
          <w:lang w:val="pt-BR"/>
        </w:rPr>
        <w:t>-</w:t>
      </w:r>
      <w:r w:rsidRPr="00DE1E5A">
        <w:rPr>
          <w:rFonts w:ascii="GHEA Grapalat" w:hAnsi="GHEA Grapalat"/>
          <w:b/>
          <w:bCs/>
          <w:iCs/>
          <w:color w:val="000000"/>
          <w:sz w:val="22"/>
          <w:szCs w:val="22"/>
        </w:rPr>
        <w:t>ԸՆԴՈՒՆՄԱՆ</w:t>
      </w:r>
    </w:p>
    <w:p w:rsidR="00954652" w:rsidRPr="00DE1E5A" w:rsidRDefault="00954652" w:rsidP="00954652">
      <w:pPr>
        <w:pStyle w:val="a3"/>
        <w:spacing w:line="240" w:lineRule="auto"/>
        <w:ind w:firstLine="0"/>
        <w:jc w:val="center"/>
        <w:rPr>
          <w:b/>
          <w:bCs/>
          <w:iCs/>
          <w:lang w:val="es-ES"/>
        </w:rPr>
      </w:pPr>
    </w:p>
    <w:p w:rsidR="00954652" w:rsidRPr="00DE1E5A" w:rsidRDefault="00954652" w:rsidP="00954652">
      <w:pPr>
        <w:pStyle w:val="a3"/>
        <w:spacing w:line="240" w:lineRule="auto"/>
        <w:ind w:firstLine="540"/>
        <w:rPr>
          <w:iCs/>
          <w:lang w:val="es-ES"/>
        </w:rPr>
      </w:pPr>
      <w:r w:rsidRPr="00DE1E5A">
        <w:rPr>
          <w:rFonts w:ascii="GHEA Grapalat" w:hAnsi="GHEA Grapalat"/>
          <w:color w:val="000000"/>
          <w:sz w:val="21"/>
          <w:szCs w:val="21"/>
          <w:lang w:val="es-ES" w:eastAsia="ru-RU"/>
        </w:rPr>
        <w:t>«      » «              »</w:t>
      </w:r>
      <w:r w:rsidRPr="00DE1E5A">
        <w:rPr>
          <w:iCs/>
          <w:lang w:val="es-ES"/>
        </w:rPr>
        <w:t xml:space="preserve">  </w:t>
      </w:r>
      <w:r w:rsidRPr="00DE1E5A">
        <w:rPr>
          <w:rFonts w:ascii="GHEA Grapalat" w:hAnsi="GHEA Grapalat"/>
          <w:color w:val="000000"/>
          <w:sz w:val="21"/>
          <w:szCs w:val="21"/>
          <w:lang w:val="es-ES" w:eastAsia="ru-RU"/>
        </w:rPr>
        <w:t xml:space="preserve">20    </w:t>
      </w:r>
      <w:r w:rsidRPr="00DE1E5A">
        <w:rPr>
          <w:rFonts w:ascii="GHEA Grapalat" w:hAnsi="GHEA Grapalat"/>
          <w:color w:val="000000"/>
          <w:sz w:val="21"/>
          <w:szCs w:val="21"/>
          <w:lang w:eastAsia="ru-RU"/>
        </w:rPr>
        <w:t>թ</w:t>
      </w:r>
      <w:r w:rsidRPr="00DE1E5A">
        <w:rPr>
          <w:rFonts w:ascii="GHEA Grapalat" w:hAnsi="GHEA Grapalat"/>
          <w:color w:val="000000"/>
          <w:sz w:val="21"/>
          <w:szCs w:val="21"/>
          <w:lang w:val="es-ES" w:eastAsia="ru-RU"/>
        </w:rPr>
        <w:t>.</w:t>
      </w:r>
    </w:p>
    <w:p w:rsidR="00954652" w:rsidRPr="00DE1E5A" w:rsidRDefault="00954652" w:rsidP="00954652">
      <w:pPr>
        <w:pStyle w:val="a3"/>
        <w:spacing w:line="240" w:lineRule="auto"/>
        <w:ind w:firstLine="0"/>
        <w:rPr>
          <w:iCs/>
          <w:lang w:val="es-ES"/>
        </w:rPr>
      </w:pP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այսուհետ</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Պայմանագիր</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անվանումը</w:t>
      </w:r>
      <w:r w:rsidRPr="00DE1E5A">
        <w:rPr>
          <w:rFonts w:ascii="GHEA Grapalat" w:hAnsi="GHEA Grapalat"/>
          <w:color w:val="000000"/>
          <w:sz w:val="21"/>
          <w:szCs w:val="21"/>
          <w:lang w:val="es-ES"/>
        </w:rPr>
        <w:t>` ____________________________________________________________________________________________</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կնքման</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ամսաթիվը</w:t>
      </w:r>
      <w:r w:rsidRPr="00DE1E5A">
        <w:rPr>
          <w:rFonts w:ascii="GHEA Grapalat" w:hAnsi="GHEA Grapalat"/>
          <w:color w:val="000000"/>
          <w:sz w:val="21"/>
          <w:szCs w:val="21"/>
          <w:lang w:val="es-ES"/>
        </w:rPr>
        <w:t xml:space="preserve">` «____» «__________________» 20 </w:t>
      </w:r>
      <w:r w:rsidRPr="00DE1E5A">
        <w:rPr>
          <w:rFonts w:ascii="GHEA Grapalat" w:hAnsi="GHEA Grapalat"/>
          <w:color w:val="000000"/>
          <w:sz w:val="21"/>
          <w:szCs w:val="21"/>
        </w:rPr>
        <w:t>թ</w:t>
      </w:r>
      <w:r w:rsidRPr="00DE1E5A">
        <w:rPr>
          <w:rFonts w:ascii="GHEA Grapalat" w:hAnsi="GHEA Grapalat"/>
          <w:color w:val="000000"/>
          <w:sz w:val="21"/>
          <w:szCs w:val="21"/>
          <w:lang w:val="es-ES"/>
        </w:rPr>
        <w:t>.</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համարը</w:t>
      </w:r>
      <w:r w:rsidRPr="00DE1E5A">
        <w:rPr>
          <w:rFonts w:ascii="GHEA Grapalat" w:hAnsi="GHEA Grapalat"/>
          <w:color w:val="000000"/>
          <w:sz w:val="21"/>
          <w:szCs w:val="21"/>
          <w:lang w:val="es-ES"/>
        </w:rPr>
        <w:t>`    __________</w:t>
      </w:r>
    </w:p>
    <w:p w:rsidR="00954652" w:rsidRPr="00DE1E5A" w:rsidRDefault="00954652" w:rsidP="00954652">
      <w:pPr>
        <w:jc w:val="both"/>
        <w:rPr>
          <w:rFonts w:ascii="GHEA Grapalat" w:hAnsi="GHEA Grapalat" w:cs="Sylfaen"/>
          <w:iCs/>
          <w:lang w:val="es-ES"/>
        </w:rPr>
      </w:pPr>
      <w:r w:rsidRPr="00DE1E5A">
        <w:rPr>
          <w:rFonts w:ascii="GHEA Grapalat" w:hAnsi="GHEA Grapalat"/>
          <w:iCs/>
          <w:color w:val="000000"/>
          <w:sz w:val="21"/>
          <w:szCs w:val="21"/>
        </w:rPr>
        <w:t>Պատվիրատուն</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և</w:t>
      </w:r>
      <w:r w:rsidRPr="00DE1E5A">
        <w:rPr>
          <w:rFonts w:ascii="GHEA Grapalat" w:hAnsi="GHEA Grapalat"/>
          <w:iCs/>
          <w:color w:val="000000"/>
          <w:sz w:val="21"/>
          <w:szCs w:val="21"/>
          <w:lang w:val="es-ES"/>
        </w:rPr>
        <w:t xml:space="preserve">  </w:t>
      </w: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կողմը՝</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հիմք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ընդունելով</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պայմանագրի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կատարման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վերաբերյալ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20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թ. դուրս գրված </w:t>
      </w:r>
      <w:r w:rsidRPr="00DE1E5A">
        <w:rPr>
          <w:rFonts w:ascii="GHEA Grapalat" w:hAnsi="GHEA Grapalat"/>
          <w:color w:val="000000"/>
          <w:sz w:val="21"/>
          <w:szCs w:val="21"/>
          <w:lang w:val="es-ES"/>
        </w:rPr>
        <w:t xml:space="preserve">N ___   </w:t>
      </w:r>
      <w:r w:rsidRPr="00DE1E5A">
        <w:rPr>
          <w:rFonts w:ascii="GHEA Grapalat" w:hAnsi="GHEA Grapalat"/>
          <w:color w:val="000000"/>
          <w:sz w:val="21"/>
          <w:szCs w:val="21"/>
          <w:lang w:val="hy-AM"/>
        </w:rPr>
        <w:t xml:space="preserve">հաշիվ ապրանքագիրը, </w:t>
      </w:r>
      <w:r w:rsidRPr="00DE1E5A">
        <w:rPr>
          <w:rFonts w:ascii="GHEA Grapalat" w:hAnsi="GHEA Grapalat"/>
          <w:color w:val="000000"/>
          <w:sz w:val="21"/>
          <w:szCs w:val="21"/>
          <w:lang w:val="es-ES"/>
        </w:rPr>
        <w:t>կազմեցին սույն արձանագրությունը հետևյալի մասին.</w:t>
      </w:r>
    </w:p>
    <w:p w:rsidR="00954652" w:rsidRPr="00DE1E5A" w:rsidRDefault="00954652" w:rsidP="00954652">
      <w:pPr>
        <w:jc w:val="both"/>
        <w:rPr>
          <w:rFonts w:ascii="GHEA Grapalat" w:hAnsi="GHEA Grapalat"/>
          <w:iCs/>
          <w:color w:val="000000"/>
          <w:sz w:val="21"/>
          <w:szCs w:val="21"/>
          <w:lang w:val="hy-AM"/>
        </w:rPr>
      </w:pP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շրջանակներում</w:t>
      </w:r>
      <w:r w:rsidRPr="00DE1E5A">
        <w:rPr>
          <w:rFonts w:ascii="GHEA Grapalat" w:hAnsi="GHEA Grapalat"/>
          <w:iCs/>
          <w:color w:val="000000"/>
          <w:sz w:val="21"/>
          <w:szCs w:val="21"/>
          <w:lang w:val="es-ES"/>
        </w:rPr>
        <w:t xml:space="preserve"> </w:t>
      </w:r>
      <w:r w:rsidRPr="00DE1E5A">
        <w:rPr>
          <w:rFonts w:ascii="GHEA Grapalat" w:hAnsi="GHEA Grapalat"/>
          <w:iCs/>
          <w:snapToGrid w:val="0"/>
          <w:color w:val="000000"/>
          <w:sz w:val="21"/>
          <w:szCs w:val="21"/>
          <w:lang w:val="es-ES"/>
        </w:rPr>
        <w:t xml:space="preserve">Պայմանագրի կողմը  </w:t>
      </w:r>
      <w:r w:rsidRPr="00DE1E5A">
        <w:rPr>
          <w:rFonts w:ascii="GHEA Grapalat" w:hAnsi="GHEA Grapalat"/>
          <w:iCs/>
          <w:color w:val="000000"/>
          <w:sz w:val="21"/>
          <w:szCs w:val="21"/>
        </w:rPr>
        <w:t>մատակարարել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է</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հետևյալ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ապրանքները՝</w:t>
      </w:r>
    </w:p>
    <w:p w:rsidR="00954652" w:rsidRPr="00DE1E5A" w:rsidRDefault="00954652" w:rsidP="0095465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54652" w:rsidRPr="00DE1E5A" w:rsidTr="004061AD">
        <w:trPr>
          <w:jc w:val="right"/>
        </w:trPr>
        <w:tc>
          <w:tcPr>
            <w:tcW w:w="357"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N</w:t>
            </w:r>
          </w:p>
        </w:tc>
        <w:tc>
          <w:tcPr>
            <w:tcW w:w="10348" w:type="dxa"/>
            <w:gridSpan w:val="8"/>
            <w:shd w:val="clear" w:color="auto" w:fill="auto"/>
            <w:vAlign w:val="center"/>
          </w:tcPr>
          <w:p w:rsidR="00954652" w:rsidRPr="00DE1E5A" w:rsidRDefault="00954652" w:rsidP="00406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E5A">
              <w:rPr>
                <w:rFonts w:ascii="GHEA Grapalat" w:hAnsi="GHEA Grapalat" w:cs="Sylfaen"/>
                <w:sz w:val="18"/>
                <w:szCs w:val="18"/>
              </w:rPr>
              <w:t>Մատակարարված</w:t>
            </w:r>
            <w:r w:rsidRPr="00DE1E5A">
              <w:rPr>
                <w:rFonts w:ascii="GHEA Grapalat" w:hAnsi="GHEA Grapalat" w:cs="Courier New"/>
                <w:sz w:val="18"/>
                <w:szCs w:val="18"/>
              </w:rPr>
              <w:t xml:space="preserve"> </w:t>
            </w:r>
            <w:r w:rsidRPr="00DE1E5A">
              <w:rPr>
                <w:rFonts w:ascii="GHEA Grapalat" w:hAnsi="GHEA Grapalat" w:cs="Sylfaen"/>
                <w:sz w:val="18"/>
                <w:szCs w:val="18"/>
              </w:rPr>
              <w:t>ապրանքների</w:t>
            </w:r>
          </w:p>
        </w:tc>
      </w:tr>
      <w:tr w:rsidR="00954652" w:rsidRPr="00DE1E5A" w:rsidTr="004061AD">
        <w:trPr>
          <w:jc w:val="right"/>
        </w:trPr>
        <w:tc>
          <w:tcPr>
            <w:tcW w:w="357" w:type="dxa"/>
            <w:vMerge/>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անվանումը</w:t>
            </w:r>
          </w:p>
        </w:tc>
        <w:tc>
          <w:tcPr>
            <w:tcW w:w="1440"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քանակական ցուցանիշը</w:t>
            </w:r>
          </w:p>
        </w:tc>
        <w:tc>
          <w:tcPr>
            <w:tcW w:w="297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կատարման ժամկետը</w:t>
            </w:r>
          </w:p>
        </w:tc>
        <w:tc>
          <w:tcPr>
            <w:tcW w:w="1168"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ժամկետը /ըստ վճարման ժամանակացույցի/</w:t>
            </w:r>
          </w:p>
        </w:tc>
      </w:tr>
      <w:tr w:rsidR="00954652" w:rsidRPr="00DE1E5A" w:rsidTr="004061AD">
        <w:trPr>
          <w:trHeight w:val="1105"/>
          <w:jc w:val="right"/>
        </w:trPr>
        <w:tc>
          <w:tcPr>
            <w:tcW w:w="357" w:type="dxa"/>
            <w:vMerge/>
            <w:tcBorders>
              <w:bottom w:val="single" w:sz="4" w:space="0" w:color="auto"/>
            </w:tcBorders>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73"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44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0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16"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42"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34"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68"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675"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r>
    </w:tbl>
    <w:p w:rsidR="00954652" w:rsidRPr="00DE1E5A" w:rsidRDefault="00954652" w:rsidP="00954652">
      <w:pPr>
        <w:ind w:firstLine="375"/>
        <w:jc w:val="both"/>
        <w:rPr>
          <w:rFonts w:ascii="Arial" w:hAnsi="Arial" w:cs="Arial"/>
          <w:iCs/>
          <w:color w:val="000000"/>
          <w:sz w:val="21"/>
          <w:szCs w:val="21"/>
          <w:lang w:val="es-ES"/>
        </w:rPr>
      </w:pPr>
      <w:r w:rsidRPr="00DE1E5A">
        <w:rPr>
          <w:rFonts w:ascii="Arial" w:hAnsi="Arial" w:cs="Arial"/>
          <w:iCs/>
          <w:color w:val="000000"/>
          <w:sz w:val="21"/>
          <w:szCs w:val="21"/>
          <w:lang w:val="es-ES"/>
        </w:rPr>
        <w:t> </w:t>
      </w:r>
    </w:p>
    <w:p w:rsidR="00954652" w:rsidRPr="00DE1E5A" w:rsidRDefault="00954652" w:rsidP="00954652">
      <w:pPr>
        <w:ind w:firstLine="375"/>
        <w:jc w:val="both"/>
        <w:rPr>
          <w:rFonts w:ascii="GHEA Grapalat" w:hAnsi="GHEA Grapalat"/>
          <w:iCs/>
          <w:snapToGrid w:val="0"/>
          <w:color w:val="000000"/>
          <w:sz w:val="21"/>
          <w:szCs w:val="21"/>
          <w:lang w:val="es-ES"/>
        </w:rPr>
      </w:pPr>
      <w:r w:rsidRPr="00DE1E5A">
        <w:rPr>
          <w:rFonts w:ascii="Arial" w:hAnsi="Arial" w:cs="Arial"/>
          <w:iCs/>
          <w:color w:val="000000"/>
          <w:sz w:val="21"/>
          <w:szCs w:val="21"/>
          <w:lang w:val="es-ES"/>
        </w:rPr>
        <w:t> </w:t>
      </w:r>
      <w:r w:rsidRPr="00DE1E5A">
        <w:rPr>
          <w:rFonts w:ascii="GHEA Grapalat" w:hAnsi="GHEA Grapalat"/>
          <w:iCs/>
          <w:snapToGrid w:val="0"/>
          <w:color w:val="000000"/>
          <w:sz w:val="21"/>
          <w:szCs w:val="21"/>
          <w:lang w:val="hy-AM"/>
        </w:rPr>
        <w:t xml:space="preserve">Սույն </w:t>
      </w:r>
      <w:r w:rsidRPr="00DE1E5A">
        <w:rPr>
          <w:rFonts w:ascii="GHEA Grapalat" w:hAnsi="GHEA Grapalat"/>
          <w:iCs/>
          <w:snapToGrid w:val="0"/>
          <w:color w:val="000000"/>
          <w:sz w:val="21"/>
          <w:szCs w:val="21"/>
        </w:rPr>
        <w:t>արձանագրության</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երկկողմ</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հաստատման համար հիմք հանդիսացած</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հաշիվ</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ապրանքագիրը</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և</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 xml:space="preserve">դրական </w:t>
      </w:r>
      <w:r w:rsidRPr="00DE1E5A">
        <w:rPr>
          <w:rFonts w:ascii="GHEA Grapalat" w:hAnsi="GHEA Grapalat"/>
          <w:color w:val="000000"/>
          <w:sz w:val="21"/>
          <w:szCs w:val="21"/>
          <w:lang w:val="es-ES"/>
        </w:rPr>
        <w:t>եզրակացությունը</w:t>
      </w:r>
      <w:r w:rsidRPr="00DE1E5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54652" w:rsidRPr="00DE1E5A" w:rsidRDefault="00954652" w:rsidP="00954652">
      <w:pPr>
        <w:ind w:firstLine="375"/>
        <w:jc w:val="both"/>
        <w:rPr>
          <w:rFonts w:ascii="GHEA Grapalat" w:hAnsi="GHEA Grapalat"/>
          <w:iCs/>
          <w:snapToGrid w:val="0"/>
          <w:color w:val="000000"/>
          <w:sz w:val="21"/>
          <w:szCs w:val="21"/>
          <w:lang w:val="es-ES"/>
        </w:rPr>
      </w:pPr>
    </w:p>
    <w:p w:rsidR="00954652" w:rsidRPr="00DE1E5A" w:rsidRDefault="00954652" w:rsidP="00954652">
      <w:pPr>
        <w:ind w:firstLine="375"/>
        <w:jc w:val="both"/>
        <w:rPr>
          <w:rFonts w:ascii="GHEA Grapalat" w:hAnsi="GHEA Grapalat"/>
          <w:iCs/>
          <w:snapToGrid w:val="0"/>
          <w:color w:val="000000"/>
          <w:sz w:val="2"/>
          <w:szCs w:val="21"/>
          <w:lang w:val="es-ES"/>
        </w:rPr>
      </w:pPr>
    </w:p>
    <w:p w:rsidR="00954652" w:rsidRPr="00DE1E5A" w:rsidRDefault="00954652" w:rsidP="00954652">
      <w:pPr>
        <w:ind w:firstLine="375"/>
        <w:rPr>
          <w:rFonts w:ascii="GHEA Grapalat" w:hAnsi="GHEA Grapalat"/>
          <w:iCs/>
          <w:snapToGrid w:val="0"/>
          <w:color w:val="000000"/>
          <w:sz w:val="2"/>
          <w:szCs w:val="21"/>
          <w:lang w:val="es-ES"/>
        </w:rPr>
      </w:pPr>
      <w:r w:rsidRPr="00DE1E5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54652" w:rsidRPr="00DE1E5A" w:rsidTr="004061AD">
        <w:trPr>
          <w:trHeight w:val="266"/>
          <w:tblCellSpacing w:w="7" w:type="dxa"/>
          <w:jc w:val="center"/>
        </w:trPr>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 xml:space="preserve">Ապրանքը հանձնեց </w:t>
            </w:r>
          </w:p>
        </w:tc>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Ապրանքը ընդունեց</w:t>
            </w:r>
          </w:p>
        </w:tc>
      </w:tr>
      <w:tr w:rsidR="00954652" w:rsidRPr="00DE1E5A" w:rsidTr="004061AD">
        <w:trPr>
          <w:trHeight w:val="47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r>
      <w:tr w:rsidR="00954652" w:rsidRPr="00DE1E5A" w:rsidTr="004061AD">
        <w:trPr>
          <w:trHeight w:val="50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r>
      <w:tr w:rsidR="00954652" w:rsidRPr="00DE1E5A" w:rsidTr="004061AD">
        <w:trPr>
          <w:trHeight w:val="281"/>
          <w:tblCellSpacing w:w="7" w:type="dxa"/>
          <w:jc w:val="center"/>
        </w:trPr>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GHEA Grapalat" w:hAnsi="GHEA Grapalat"/>
                <w:iCs/>
                <w:color w:val="000000"/>
                <w:sz w:val="21"/>
                <w:szCs w:val="21"/>
              </w:rPr>
              <w:t xml:space="preserve">                              Կ.Տ.</w:t>
            </w:r>
            <w:r w:rsidRPr="00DE1E5A">
              <w:rPr>
                <w:rFonts w:ascii="Arial" w:hAnsi="Arial" w:cs="Arial"/>
                <w:iCs/>
                <w:color w:val="000000"/>
                <w:sz w:val="21"/>
                <w:szCs w:val="21"/>
              </w:rPr>
              <w:t xml:space="preserve">                                                                                 </w:t>
            </w:r>
          </w:p>
        </w:tc>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Arial" w:hAnsi="Arial" w:cs="Arial"/>
                <w:iCs/>
                <w:color w:val="000000"/>
                <w:sz w:val="21"/>
                <w:szCs w:val="21"/>
              </w:rPr>
              <w:t xml:space="preserve">                                     </w:t>
            </w:r>
            <w:r w:rsidRPr="00DE1E5A">
              <w:rPr>
                <w:rFonts w:ascii="GHEA Grapalat" w:hAnsi="GHEA Grapalat"/>
                <w:iCs/>
                <w:color w:val="000000"/>
                <w:sz w:val="21"/>
                <w:szCs w:val="21"/>
              </w:rPr>
              <w:t>Կ.Տ.</w:t>
            </w: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r w:rsidRPr="00DE1E5A">
        <w:rPr>
          <w:rFonts w:ascii="GHEA Grapalat" w:hAnsi="GHEA Grapalat" w:cs="Sylfaen"/>
          <w:b/>
        </w:rPr>
        <w:br w:type="page"/>
      </w: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jc w:val="right"/>
        <w:rPr>
          <w:rFonts w:ascii="GHEA Grapalat" w:hAnsi="GHEA Grapalat" w:cs="Sylfaen"/>
          <w:i/>
          <w:sz w:val="20"/>
        </w:rPr>
      </w:pPr>
      <w:r w:rsidRPr="00DE1E5A">
        <w:rPr>
          <w:rFonts w:ascii="GHEA Grapalat" w:hAnsi="GHEA Grapalat" w:cs="Sylfaen"/>
          <w:i/>
          <w:sz w:val="20"/>
          <w:lang w:val="pt-BR"/>
        </w:rPr>
        <w:t>Հավելված</w:t>
      </w:r>
      <w:r w:rsidRPr="00DE1E5A">
        <w:rPr>
          <w:rFonts w:ascii="GHEA Grapalat" w:hAnsi="GHEA Grapalat" w:cs="Sylfaen"/>
          <w:i/>
          <w:sz w:val="20"/>
        </w:rPr>
        <w:t xml:space="preserve"> 3.1</w:t>
      </w:r>
    </w:p>
    <w:p w:rsidR="00954652" w:rsidRPr="00DE1E5A" w:rsidRDefault="00954652" w:rsidP="00954652">
      <w:pPr>
        <w:jc w:val="right"/>
        <w:rPr>
          <w:rFonts w:ascii="GHEA Grapalat" w:hAnsi="GHEA Grapalat" w:cs="Sylfaen"/>
          <w:i/>
          <w:sz w:val="20"/>
          <w:lang w:val="pt-BR"/>
        </w:rPr>
      </w:pPr>
      <w:r w:rsidRPr="006E273D">
        <w:rPr>
          <w:rFonts w:ascii="GHEA Grapalat" w:hAnsi="GHEA Grapalat" w:cs="Sylfaen"/>
          <w:i/>
          <w:sz w:val="20"/>
          <w:lang w:val="pt-BR"/>
        </w:rPr>
        <w:t>«         »              20  թ.</w:t>
      </w:r>
      <w:r w:rsidRPr="00DE1E5A">
        <w:rPr>
          <w:rFonts w:ascii="GHEA Grapalat" w:hAnsi="GHEA Grapalat" w:cs="Sylfaen"/>
          <w:i/>
          <w:sz w:val="20"/>
          <w:lang w:val="pt-BR"/>
        </w:rPr>
        <w:t xml:space="preserve"> կնքված </w:t>
      </w:r>
    </w:p>
    <w:p w:rsidR="00954652" w:rsidRPr="00DE1E5A" w:rsidRDefault="00954652" w:rsidP="00954652">
      <w:pPr>
        <w:jc w:val="right"/>
        <w:rPr>
          <w:rFonts w:ascii="GHEA Grapalat" w:hAnsi="GHEA Grapalat" w:cs="Sylfaen"/>
          <w:i/>
          <w:sz w:val="20"/>
          <w:lang w:val="pt-BR"/>
        </w:rPr>
      </w:pPr>
      <w:r w:rsidRPr="00DE1E5A">
        <w:rPr>
          <w:rFonts w:ascii="GHEA Grapalat" w:hAnsi="GHEA Grapalat" w:cs="Sylfaen"/>
          <w:i/>
          <w:sz w:val="20"/>
          <w:lang w:val="pt-BR"/>
        </w:rPr>
        <w:t xml:space="preserve">                      </w:t>
      </w:r>
      <w:r w:rsidR="00423B31" w:rsidRPr="00423B31">
        <w:rPr>
          <w:rFonts w:ascii="GHEA Grapalat" w:hAnsi="GHEA Grapalat"/>
          <w:sz w:val="18"/>
          <w:szCs w:val="18"/>
          <w:lang w:val="es-ES"/>
        </w:rPr>
        <w:t>«</w:t>
      </w:r>
      <w:r w:rsidR="003F76F5">
        <w:rPr>
          <w:rFonts w:ascii="GHEA Grapalat" w:hAnsi="GHEA Grapalat"/>
          <w:b/>
          <w:sz w:val="18"/>
          <w:szCs w:val="18"/>
          <w:lang w:val="hy-AM"/>
        </w:rPr>
        <w:t>ՀՀ-ԼՄՍՀ-Թ</w:t>
      </w:r>
      <w:r w:rsidR="003F76F5" w:rsidRPr="003F76F5">
        <w:rPr>
          <w:rFonts w:ascii="GHEA Grapalat" w:hAnsi="GHEA Grapalat"/>
          <w:b/>
          <w:sz w:val="18"/>
          <w:szCs w:val="18"/>
          <w:lang w:val="pt-BR"/>
        </w:rPr>
        <w:t>4</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cs="Sylfaen"/>
          <w:i/>
          <w:sz w:val="20"/>
          <w:lang w:val="pt-BR"/>
        </w:rPr>
        <w:t>ծածկագրով պայմանագրի</w:t>
      </w:r>
    </w:p>
    <w:p w:rsidR="00954652" w:rsidRPr="00423B31" w:rsidRDefault="00954652" w:rsidP="00954652">
      <w:pPr>
        <w:tabs>
          <w:tab w:val="left" w:pos="360"/>
          <w:tab w:val="left" w:pos="540"/>
        </w:tabs>
        <w:jc w:val="center"/>
        <w:rPr>
          <w:rFonts w:ascii="Sylfaen" w:hAnsi="Sylfaen" w:cs="Sylfaen"/>
          <w:b/>
          <w:bCs/>
          <w:lang w:val="pt-BR"/>
        </w:rPr>
      </w:pPr>
    </w:p>
    <w:p w:rsidR="00954652" w:rsidRPr="00423B31" w:rsidRDefault="00954652" w:rsidP="00954652">
      <w:pPr>
        <w:tabs>
          <w:tab w:val="left" w:pos="360"/>
          <w:tab w:val="left" w:pos="540"/>
        </w:tabs>
        <w:jc w:val="center"/>
        <w:rPr>
          <w:rFonts w:ascii="Sylfaen" w:hAnsi="Sylfaen" w:cs="Sylfaen"/>
          <w:b/>
          <w:bCs/>
          <w:lang w:val="pt-BR"/>
        </w:rPr>
      </w:pPr>
    </w:p>
    <w:p w:rsidR="00954652" w:rsidRPr="00423B31" w:rsidRDefault="00954652" w:rsidP="00954652">
      <w:pPr>
        <w:ind w:left="-142" w:firstLine="142"/>
        <w:jc w:val="center"/>
        <w:rPr>
          <w:rFonts w:ascii="GHEA Grapalat" w:hAnsi="GHEA Grapalat" w:cs="Sylfaen"/>
          <w:lang w:val="pt-BR"/>
        </w:rPr>
      </w:pPr>
    </w:p>
    <w:p w:rsidR="00954652" w:rsidRPr="008F36A5" w:rsidRDefault="00954652" w:rsidP="00954652">
      <w:pPr>
        <w:jc w:val="center"/>
        <w:rPr>
          <w:rFonts w:ascii="GHEA Grapalat" w:hAnsi="GHEA Grapalat" w:cs="Sylfaen"/>
          <w:bCs/>
          <w:sz w:val="18"/>
          <w:szCs w:val="18"/>
          <w:lang w:val="pt-BR"/>
        </w:rPr>
      </w:pPr>
      <w:r w:rsidRPr="00DE1E5A">
        <w:rPr>
          <w:rFonts w:ascii="GHEA Grapalat" w:hAnsi="GHEA Grapalat" w:cs="Sylfaen"/>
          <w:bCs/>
          <w:sz w:val="18"/>
          <w:szCs w:val="18"/>
        </w:rPr>
        <w:t>ԱԿՏ</w:t>
      </w:r>
      <w:r w:rsidRPr="008F36A5">
        <w:rPr>
          <w:rFonts w:ascii="GHEA Grapalat" w:hAnsi="GHEA Grapalat" w:cs="Sylfaen"/>
          <w:bCs/>
          <w:sz w:val="18"/>
          <w:szCs w:val="18"/>
          <w:lang w:val="pt-BR"/>
        </w:rPr>
        <w:t xml:space="preserve">    N </w:t>
      </w:r>
      <w:r w:rsidRPr="008F36A5">
        <w:rPr>
          <w:rFonts w:ascii="GHEA Grapalat" w:hAnsi="GHEA Grapalat" w:cs="Sylfaen"/>
          <w:bCs/>
          <w:sz w:val="18"/>
          <w:szCs w:val="18"/>
          <w:u w:val="single"/>
          <w:lang w:val="pt-BR"/>
        </w:rPr>
        <w:tab/>
      </w:r>
      <w:r w:rsidRPr="008F36A5">
        <w:rPr>
          <w:rFonts w:ascii="GHEA Grapalat" w:hAnsi="GHEA Grapalat" w:cs="Sylfaen"/>
          <w:bCs/>
          <w:sz w:val="18"/>
          <w:szCs w:val="18"/>
          <w:lang w:val="pt-BR"/>
        </w:rPr>
        <w:t xml:space="preserve">           </w:t>
      </w:r>
    </w:p>
    <w:p w:rsidR="00954652" w:rsidRPr="008F36A5" w:rsidRDefault="00954652" w:rsidP="00954652">
      <w:pPr>
        <w:tabs>
          <w:tab w:val="left" w:pos="360"/>
          <w:tab w:val="left" w:pos="540"/>
          <w:tab w:val="left" w:pos="2250"/>
        </w:tabs>
        <w:jc w:val="center"/>
        <w:rPr>
          <w:rFonts w:ascii="GHEA Grapalat" w:hAnsi="GHEA Grapalat" w:cs="Sylfaen"/>
          <w:bCs/>
          <w:sz w:val="18"/>
          <w:szCs w:val="18"/>
          <w:lang w:val="pt-BR"/>
        </w:rPr>
      </w:pPr>
      <w:r w:rsidRPr="00DE1E5A">
        <w:rPr>
          <w:rFonts w:ascii="GHEA Grapalat" w:hAnsi="GHEA Grapalat" w:cs="Sylfaen"/>
          <w:bCs/>
          <w:sz w:val="18"/>
          <w:szCs w:val="18"/>
        </w:rPr>
        <w:t>պայմանագրի</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արդյունքը</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Գնորդին</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հանձնելու</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փաստը</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ֆիքսելու</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վերաբերյալ</w:t>
      </w:r>
      <w:r w:rsidRPr="008F36A5">
        <w:rPr>
          <w:rFonts w:ascii="GHEA Grapalat" w:hAnsi="GHEA Grapalat" w:cs="Sylfaen"/>
          <w:bCs/>
          <w:sz w:val="18"/>
          <w:szCs w:val="18"/>
          <w:lang w:val="pt-BR"/>
        </w:rPr>
        <w:t xml:space="preserve">                                                                                                                               </w:t>
      </w:r>
    </w:p>
    <w:p w:rsidR="00954652" w:rsidRPr="008F36A5" w:rsidRDefault="00954652" w:rsidP="00954652">
      <w:pPr>
        <w:jc w:val="center"/>
        <w:rPr>
          <w:rFonts w:ascii="GHEA Grapalat" w:hAnsi="GHEA Grapalat" w:cs="Sylfaen"/>
          <w:b/>
          <w:bCs/>
          <w:sz w:val="18"/>
          <w:szCs w:val="18"/>
          <w:lang w:val="pt-BR"/>
        </w:rPr>
      </w:pPr>
      <w:r w:rsidRPr="008F36A5">
        <w:rPr>
          <w:rFonts w:ascii="GHEA Grapalat" w:hAnsi="GHEA Grapalat" w:cs="Sylfaen"/>
          <w:bCs/>
          <w:sz w:val="18"/>
          <w:szCs w:val="18"/>
          <w:lang w:val="pt-BR"/>
        </w:rPr>
        <w:t xml:space="preserve">                                                                                                                        </w:t>
      </w:r>
    </w:p>
    <w:p w:rsidR="00954652" w:rsidRPr="008F36A5" w:rsidRDefault="00954652" w:rsidP="00954652">
      <w:pPr>
        <w:tabs>
          <w:tab w:val="left" w:pos="360"/>
          <w:tab w:val="left" w:pos="540"/>
        </w:tabs>
        <w:rPr>
          <w:rFonts w:ascii="GHEA Grapalat" w:hAnsi="GHEA Grapalat" w:cs="Sylfaen"/>
          <w:sz w:val="18"/>
          <w:szCs w:val="22"/>
          <w:lang w:val="pt-BR"/>
        </w:rPr>
      </w:pPr>
    </w:p>
    <w:p w:rsidR="00954652" w:rsidRPr="008F36A5" w:rsidRDefault="00954652" w:rsidP="00954652">
      <w:pPr>
        <w:tabs>
          <w:tab w:val="left" w:pos="360"/>
          <w:tab w:val="left" w:pos="540"/>
        </w:tabs>
        <w:ind w:left="-540" w:firstLine="180"/>
        <w:jc w:val="both"/>
        <w:rPr>
          <w:rFonts w:ascii="GHEA Grapalat" w:hAnsi="GHEA Grapalat" w:cs="Sylfaen"/>
          <w:sz w:val="20"/>
          <w:lang w:val="pt-BR"/>
        </w:rPr>
      </w:pPr>
      <w:r w:rsidRPr="008F36A5">
        <w:rPr>
          <w:rFonts w:ascii="GHEA Grapalat" w:hAnsi="GHEA Grapalat" w:cs="Sylfaen"/>
          <w:sz w:val="20"/>
          <w:lang w:val="pt-BR"/>
        </w:rPr>
        <w:tab/>
      </w:r>
      <w:r w:rsidRPr="00DE1E5A">
        <w:rPr>
          <w:rFonts w:ascii="GHEA Grapalat" w:hAnsi="GHEA Grapalat" w:cs="Sylfaen"/>
          <w:sz w:val="20"/>
          <w:lang w:val="hy-AM"/>
        </w:rPr>
        <w:t xml:space="preserve">Սույնով </w:t>
      </w:r>
      <w:r w:rsidRPr="00DE1E5A">
        <w:rPr>
          <w:rFonts w:ascii="GHEA Grapalat" w:hAnsi="GHEA Grapalat" w:cs="Sylfaen"/>
          <w:sz w:val="20"/>
        </w:rPr>
        <w:t>արձանագրվում</w:t>
      </w:r>
      <w:r w:rsidRPr="008F36A5">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hy-AM"/>
        </w:rPr>
        <w:t xml:space="preserve">, որ </w:t>
      </w:r>
      <w:r w:rsidRPr="008F36A5">
        <w:rPr>
          <w:rFonts w:ascii="GHEA Grapalat" w:hAnsi="GHEA Grapalat" w:cs="Sylfaen"/>
          <w:sz w:val="20"/>
          <w:u w:val="single"/>
          <w:lang w:val="pt-BR"/>
        </w:rPr>
        <w:tab/>
      </w:r>
      <w:r w:rsidRPr="008F36A5">
        <w:rPr>
          <w:rFonts w:ascii="GHEA Grapalat" w:hAnsi="GHEA Grapalat" w:cs="Sylfaen"/>
          <w:sz w:val="20"/>
          <w:u w:val="single"/>
          <w:lang w:val="pt-BR"/>
        </w:rPr>
        <w:tab/>
        <w:t xml:space="preserve">        </w:t>
      </w:r>
      <w:r w:rsidRPr="008F36A5">
        <w:rPr>
          <w:rFonts w:ascii="GHEA Grapalat" w:hAnsi="GHEA Grapalat" w:cs="Sylfaen"/>
          <w:sz w:val="20"/>
          <w:lang w:val="pt-BR"/>
        </w:rPr>
        <w:t>-</w:t>
      </w:r>
      <w:r w:rsidRPr="00DE1E5A">
        <w:rPr>
          <w:rFonts w:ascii="GHEA Grapalat" w:hAnsi="GHEA Grapalat" w:cs="Sylfaen"/>
          <w:sz w:val="20"/>
        </w:rPr>
        <w:t>ի</w:t>
      </w:r>
      <w:r w:rsidRPr="008F36A5">
        <w:rPr>
          <w:rFonts w:ascii="GHEA Grapalat" w:hAnsi="GHEA Grapalat" w:cs="Sylfaen"/>
          <w:sz w:val="20"/>
          <w:lang w:val="pt-BR"/>
        </w:rPr>
        <w:t xml:space="preserve"> (</w:t>
      </w:r>
      <w:r w:rsidRPr="00DE1E5A">
        <w:rPr>
          <w:rFonts w:ascii="GHEA Grapalat" w:hAnsi="GHEA Grapalat" w:cs="Sylfaen"/>
          <w:sz w:val="20"/>
        </w:rPr>
        <w:t>այսուհետ</w:t>
      </w:r>
      <w:r w:rsidRPr="008F36A5">
        <w:rPr>
          <w:rFonts w:ascii="GHEA Grapalat" w:hAnsi="GHEA Grapalat" w:cs="Sylfaen"/>
          <w:sz w:val="20"/>
          <w:lang w:val="pt-BR"/>
        </w:rPr>
        <w:t xml:space="preserve">` </w:t>
      </w:r>
      <w:r w:rsidRPr="00DE1E5A">
        <w:rPr>
          <w:rFonts w:ascii="GHEA Grapalat" w:hAnsi="GHEA Grapalat" w:cs="Sylfaen"/>
          <w:sz w:val="20"/>
        </w:rPr>
        <w:t>Գնորդ</w:t>
      </w:r>
      <w:r w:rsidRPr="008F36A5">
        <w:rPr>
          <w:rFonts w:ascii="GHEA Grapalat" w:hAnsi="GHEA Grapalat" w:cs="Sylfaen"/>
          <w:sz w:val="20"/>
          <w:lang w:val="pt-BR"/>
        </w:rPr>
        <w:t xml:space="preserve">) </w:t>
      </w:r>
      <w:r w:rsidRPr="00DE1E5A">
        <w:rPr>
          <w:rFonts w:ascii="GHEA Grapalat" w:hAnsi="GHEA Grapalat" w:cs="Sylfaen"/>
          <w:sz w:val="20"/>
          <w:lang w:val="hy-AM"/>
        </w:rPr>
        <w:t xml:space="preserve">և </w:t>
      </w:r>
      <w:r w:rsidRPr="008F36A5">
        <w:rPr>
          <w:rFonts w:ascii="GHEA Grapalat" w:hAnsi="GHEA Grapalat" w:cs="Sylfaen"/>
          <w:sz w:val="20"/>
          <w:lang w:val="pt-BR"/>
        </w:rPr>
        <w:t xml:space="preserve"> </w:t>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p>
    <w:p w:rsidR="00954652" w:rsidRPr="008F36A5" w:rsidRDefault="00954652" w:rsidP="00954652">
      <w:pPr>
        <w:tabs>
          <w:tab w:val="left" w:pos="360"/>
          <w:tab w:val="left" w:pos="540"/>
        </w:tabs>
        <w:ind w:left="-540" w:firstLine="180"/>
        <w:jc w:val="both"/>
        <w:rPr>
          <w:rFonts w:ascii="GHEA Grapalat" w:hAnsi="GHEA Grapalat" w:cs="Sylfaen"/>
          <w:sz w:val="12"/>
          <w:szCs w:val="16"/>
          <w:lang w:val="pt-BR"/>
        </w:rPr>
      </w:pP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t xml:space="preserve">        </w:t>
      </w:r>
      <w:r w:rsidRPr="00DE1E5A">
        <w:rPr>
          <w:rFonts w:ascii="GHEA Grapalat" w:hAnsi="GHEA Grapalat" w:cs="Sylfaen"/>
          <w:sz w:val="12"/>
          <w:szCs w:val="16"/>
        </w:rPr>
        <w:t>Գնորդի</w:t>
      </w:r>
      <w:r w:rsidRPr="008F36A5">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8F36A5">
        <w:rPr>
          <w:rFonts w:ascii="GHEA Grapalat" w:hAnsi="GHEA Grapalat" w:cs="Sylfaen"/>
          <w:sz w:val="12"/>
          <w:szCs w:val="16"/>
          <w:lang w:val="pt-BR"/>
        </w:rPr>
        <w:t xml:space="preserve">     </w:t>
      </w:r>
      <w:r w:rsidRPr="008F36A5">
        <w:rPr>
          <w:rFonts w:ascii="GHEA Grapalat" w:hAnsi="GHEA Grapalat" w:cs="Sylfaen"/>
          <w:sz w:val="12"/>
          <w:szCs w:val="16"/>
          <w:lang w:val="pt-BR"/>
        </w:rPr>
        <w:tab/>
      </w:r>
      <w:r w:rsidRPr="008F36A5">
        <w:rPr>
          <w:rFonts w:ascii="GHEA Grapalat" w:hAnsi="GHEA Grapalat" w:cs="Sylfaen"/>
          <w:sz w:val="12"/>
          <w:szCs w:val="16"/>
          <w:lang w:val="pt-BR"/>
        </w:rPr>
        <w:tab/>
      </w:r>
      <w:r w:rsidRPr="008F36A5">
        <w:rPr>
          <w:rFonts w:ascii="GHEA Grapalat" w:hAnsi="GHEA Grapalat" w:cs="Sylfaen"/>
          <w:sz w:val="12"/>
          <w:szCs w:val="16"/>
          <w:lang w:val="pt-BR"/>
        </w:rPr>
        <w:tab/>
      </w:r>
      <w:r w:rsidRPr="008F36A5">
        <w:rPr>
          <w:rFonts w:ascii="GHEA Grapalat" w:hAnsi="GHEA Grapalat" w:cs="Sylfaen"/>
          <w:sz w:val="12"/>
          <w:szCs w:val="16"/>
          <w:lang w:val="pt-BR"/>
        </w:rPr>
        <w:tab/>
        <w:t xml:space="preserve">            </w:t>
      </w:r>
      <w:r w:rsidRPr="00DE1E5A">
        <w:rPr>
          <w:rFonts w:ascii="GHEA Grapalat" w:hAnsi="GHEA Grapalat" w:cs="Sylfaen"/>
          <w:sz w:val="12"/>
          <w:szCs w:val="16"/>
        </w:rPr>
        <w:t>Վաճառողի</w:t>
      </w:r>
      <w:r w:rsidRPr="008F36A5">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8F36A5">
        <w:rPr>
          <w:rFonts w:ascii="GHEA Grapalat" w:hAnsi="GHEA Grapalat" w:cs="Sylfaen"/>
          <w:sz w:val="12"/>
          <w:szCs w:val="16"/>
          <w:lang w:val="pt-BR"/>
        </w:rPr>
        <w:tab/>
      </w:r>
    </w:p>
    <w:p w:rsidR="00954652" w:rsidRPr="00DE1E5A" w:rsidRDefault="00954652" w:rsidP="00954652">
      <w:pPr>
        <w:tabs>
          <w:tab w:val="left" w:pos="360"/>
          <w:tab w:val="left" w:pos="540"/>
        </w:tabs>
        <w:ind w:right="-360"/>
        <w:jc w:val="both"/>
        <w:rPr>
          <w:rFonts w:ascii="GHEA Grapalat" w:hAnsi="GHEA Grapalat" w:cs="Sylfaen"/>
          <w:sz w:val="20"/>
          <w:u w:val="single"/>
          <w:lang w:val="hy-AM"/>
        </w:rPr>
      </w:pPr>
      <w:r w:rsidRPr="00DE1E5A">
        <w:rPr>
          <w:rFonts w:ascii="GHEA Grapalat" w:hAnsi="GHEA Grapalat" w:cs="Sylfaen"/>
          <w:sz w:val="20"/>
          <w:lang w:val="hy-AM"/>
        </w:rPr>
        <w:t xml:space="preserve">(այսուհետ` </w:t>
      </w:r>
      <w:r w:rsidRPr="00DE1E5A">
        <w:rPr>
          <w:rFonts w:ascii="GHEA Grapalat" w:hAnsi="GHEA Grapalat" w:cs="Sylfaen"/>
          <w:sz w:val="20"/>
        </w:rPr>
        <w:t>Վաճառող</w:t>
      </w:r>
      <w:r w:rsidRPr="00DE1E5A">
        <w:rPr>
          <w:rFonts w:ascii="GHEA Grapalat" w:hAnsi="GHEA Grapalat" w:cs="Sylfaen"/>
          <w:sz w:val="20"/>
          <w:lang w:val="hy-AM"/>
        </w:rPr>
        <w:t>)</w:t>
      </w:r>
      <w:r w:rsidRPr="008F36A5">
        <w:rPr>
          <w:rFonts w:ascii="GHEA Grapalat" w:hAnsi="GHEA Grapalat" w:cs="Sylfaen"/>
          <w:sz w:val="20"/>
          <w:lang w:val="pt-BR"/>
        </w:rPr>
        <w:t xml:space="preserve"> </w:t>
      </w:r>
      <w:r w:rsidRPr="00DE1E5A">
        <w:rPr>
          <w:rFonts w:ascii="GHEA Grapalat" w:hAnsi="GHEA Grapalat" w:cs="Sylfaen"/>
          <w:sz w:val="20"/>
        </w:rPr>
        <w:t>միջև</w:t>
      </w:r>
      <w:r w:rsidRPr="008F36A5">
        <w:rPr>
          <w:rFonts w:ascii="GHEA Grapalat" w:hAnsi="GHEA Grapalat" w:cs="Sylfaen"/>
          <w:sz w:val="20"/>
          <w:lang w:val="pt-BR"/>
        </w:rPr>
        <w:t xml:space="preserve"> 20     </w:t>
      </w:r>
      <w:r w:rsidRPr="00DE1E5A">
        <w:rPr>
          <w:rFonts w:ascii="GHEA Grapalat" w:hAnsi="GHEA Grapalat" w:cs="Sylfaen"/>
          <w:sz w:val="20"/>
        </w:rPr>
        <w:t>թ</w:t>
      </w:r>
      <w:r w:rsidRPr="008F36A5">
        <w:rPr>
          <w:rFonts w:ascii="GHEA Grapalat" w:hAnsi="GHEA Grapalat" w:cs="Sylfaen"/>
          <w:sz w:val="20"/>
          <w:lang w:val="pt-BR"/>
        </w:rPr>
        <w:t xml:space="preserve">. </w:t>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DE1E5A">
        <w:rPr>
          <w:rFonts w:ascii="GHEA Grapalat" w:hAnsi="GHEA Grapalat" w:cs="Sylfaen"/>
          <w:sz w:val="20"/>
          <w:lang w:val="hy-AM"/>
        </w:rPr>
        <w:t xml:space="preserve"> -ին կնքված N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p>
    <w:p w:rsidR="00954652" w:rsidRPr="00DE1E5A" w:rsidRDefault="00954652" w:rsidP="00954652">
      <w:pPr>
        <w:tabs>
          <w:tab w:val="left" w:pos="360"/>
          <w:tab w:val="left" w:pos="540"/>
        </w:tabs>
        <w:ind w:right="-360"/>
        <w:jc w:val="both"/>
        <w:rPr>
          <w:rFonts w:ascii="GHEA Grapalat" w:hAnsi="GHEA Grapalat" w:cs="Sylfaen"/>
          <w:sz w:val="12"/>
          <w:szCs w:val="16"/>
          <w:lang w:val="hy-AM"/>
        </w:rPr>
      </w:pP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պայմանագրի կնքման ամսաթիվը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 xml:space="preserve">      պայմանագրի համարը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p>
    <w:p w:rsidR="00954652" w:rsidRPr="00DE1E5A" w:rsidRDefault="00954652" w:rsidP="00954652">
      <w:pPr>
        <w:tabs>
          <w:tab w:val="left" w:pos="360"/>
          <w:tab w:val="left" w:pos="540"/>
        </w:tabs>
        <w:jc w:val="both"/>
        <w:rPr>
          <w:rFonts w:ascii="GHEA Grapalat" w:hAnsi="GHEA Grapalat" w:cs="Sylfaen"/>
          <w:sz w:val="20"/>
          <w:lang w:val="hy-AM"/>
        </w:rPr>
      </w:pPr>
      <w:r w:rsidRPr="00DE1E5A">
        <w:rPr>
          <w:rFonts w:ascii="GHEA Grapalat" w:hAnsi="GHEA Grapalat" w:cs="Sylfaen"/>
          <w:sz w:val="20"/>
          <w:lang w:val="hy-AM"/>
        </w:rPr>
        <w:t xml:space="preserve">պայմանագրի շրջանակներում Վաճառողը  20  թ.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lang w:val="hy-AM"/>
        </w:rPr>
        <w:t>-ին հանձնման-ընդունման նպատակով Գնորդին հանձնեց ստորև նշված ապրանքները.</w:t>
      </w:r>
    </w:p>
    <w:p w:rsidR="00954652" w:rsidRPr="00DE1E5A" w:rsidRDefault="00954652" w:rsidP="00954652">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54652" w:rsidRPr="00DE1E5A" w:rsidTr="004061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54652" w:rsidRPr="00DE1E5A" w:rsidRDefault="00954652" w:rsidP="004061AD">
            <w:pPr>
              <w:jc w:val="center"/>
              <w:rPr>
                <w:rFonts w:ascii="GHEA Grapalat" w:hAnsi="GHEA Grapalat" w:cs="Sylfaen"/>
                <w:bCs/>
                <w:sz w:val="18"/>
                <w:szCs w:val="18"/>
                <w:lang w:eastAsia="ru-RU"/>
              </w:rPr>
            </w:pPr>
            <w:r w:rsidRPr="00DE1E5A">
              <w:rPr>
                <w:rFonts w:ascii="GHEA Grapalat" w:hAnsi="GHEA Grapalat" w:cs="Sylfaen"/>
                <w:bCs/>
                <w:sz w:val="18"/>
                <w:szCs w:val="18"/>
                <w:lang w:eastAsia="ru-RU"/>
              </w:rPr>
              <w:t>Ապրանքի</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քանակը</w:t>
            </w:r>
            <w:r w:rsidRPr="00DE1E5A">
              <w:rPr>
                <w:rFonts w:ascii="GHEA Grapalat" w:hAnsi="GHEA Grapalat"/>
                <w:sz w:val="18"/>
                <w:szCs w:val="18"/>
              </w:rPr>
              <w:t xml:space="preserve"> (</w:t>
            </w:r>
            <w:r w:rsidRPr="00DE1E5A">
              <w:rPr>
                <w:rFonts w:ascii="GHEA Grapalat" w:hAnsi="GHEA Grapalat" w:cs="Sylfaen"/>
                <w:sz w:val="18"/>
                <w:szCs w:val="18"/>
              </w:rPr>
              <w:t>փաստացի</w:t>
            </w:r>
            <w:r w:rsidRPr="00DE1E5A">
              <w:rPr>
                <w:rFonts w:ascii="GHEA Grapalat" w:hAnsi="GHEA Grapalat"/>
                <w:sz w:val="18"/>
                <w:szCs w:val="18"/>
              </w:rPr>
              <w:t>)</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bl>
    <w:p w:rsidR="00954652" w:rsidRPr="00DE1E5A" w:rsidRDefault="00954652" w:rsidP="00954652">
      <w:pPr>
        <w:tabs>
          <w:tab w:val="left" w:pos="360"/>
          <w:tab w:val="left" w:pos="540"/>
        </w:tabs>
        <w:jc w:val="both"/>
        <w:rPr>
          <w:rFonts w:ascii="GHEA Grapalat" w:hAnsi="GHEA Grapalat" w:cs="Sylfaen"/>
          <w:lang w:eastAsia="ru-RU"/>
        </w:rPr>
      </w:pPr>
    </w:p>
    <w:p w:rsidR="00954652" w:rsidRPr="00DE1E5A" w:rsidRDefault="00954652" w:rsidP="00954652">
      <w:pPr>
        <w:tabs>
          <w:tab w:val="left" w:pos="360"/>
          <w:tab w:val="left" w:pos="540"/>
        </w:tabs>
        <w:jc w:val="both"/>
        <w:rPr>
          <w:rFonts w:ascii="GHEA Grapalat" w:hAnsi="GHEA Grapalat" w:cs="Sylfaen"/>
          <w:sz w:val="20"/>
        </w:rPr>
      </w:pPr>
      <w:r w:rsidRPr="00DE1E5A">
        <w:rPr>
          <w:rFonts w:ascii="GHEA Grapalat" w:hAnsi="GHEA Grapalat" w:cs="Sylfaen"/>
          <w:sz w:val="20"/>
        </w:rPr>
        <w:t>Սույն ակտը կազմված է 2 օրինակից, յուրաքանչյուր կողմին տրամադրվում է մեկական օրինակ:</w:t>
      </w:r>
    </w:p>
    <w:p w:rsidR="00954652" w:rsidRPr="00DE1E5A" w:rsidRDefault="00954652" w:rsidP="00954652">
      <w:pPr>
        <w:tabs>
          <w:tab w:val="left" w:pos="360"/>
          <w:tab w:val="left" w:pos="540"/>
        </w:tabs>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14"/>
          <w:szCs w:val="14"/>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rPr>
      </w:pPr>
      <w:r w:rsidRPr="00DE1E5A">
        <w:rPr>
          <w:rFonts w:ascii="GHEA Grapalat" w:hAnsi="GHEA Grapalat" w:cs="Sylfaen"/>
          <w:sz w:val="22"/>
          <w:szCs w:val="22"/>
        </w:rPr>
        <w:t>ԿՈՂՄԵՐԸ</w:t>
      </w:r>
    </w:p>
    <w:p w:rsidR="00954652" w:rsidRPr="00DE1E5A" w:rsidRDefault="00954652" w:rsidP="00954652">
      <w:pPr>
        <w:jc w:val="center"/>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54652" w:rsidRPr="00DE1E5A" w:rsidTr="004061AD">
        <w:tc>
          <w:tcPr>
            <w:tcW w:w="4785"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Հանձնեց</w:t>
            </w:r>
          </w:p>
        </w:tc>
        <w:tc>
          <w:tcPr>
            <w:tcW w:w="5223"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 xml:space="preserve">        Ընդունեց</w:t>
            </w:r>
          </w:p>
        </w:tc>
      </w:tr>
    </w:tbl>
    <w:p w:rsidR="00954652" w:rsidRPr="00DE1E5A" w:rsidRDefault="00954652" w:rsidP="00954652">
      <w:pPr>
        <w:tabs>
          <w:tab w:val="left" w:pos="360"/>
          <w:tab w:val="left" w:pos="540"/>
        </w:tabs>
        <w:rPr>
          <w:rFonts w:ascii="GHEA Grapalat" w:hAnsi="GHEA Grapalat" w:cs="Sylfaen"/>
          <w:sz w:val="20"/>
          <w:szCs w:val="20"/>
          <w:lang w:eastAsia="ru-RU"/>
        </w:rPr>
      </w:pPr>
      <w:r w:rsidRPr="00DE1E5A">
        <w:rPr>
          <w:rFonts w:ascii="GHEA Grapalat" w:hAnsi="GHEA Grapalat" w:cs="Sylfaen"/>
          <w:sz w:val="20"/>
          <w:szCs w:val="20"/>
          <w:lang w:eastAsia="ru-RU"/>
        </w:rPr>
        <w:t xml:space="preserve">                                                                                                  հայտը նախագծած ներկայացուցիչ`</w:t>
      </w:r>
    </w:p>
    <w:p w:rsidR="00954652" w:rsidRPr="00DE1E5A" w:rsidRDefault="00954652" w:rsidP="0095465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                              </w:t>
            </w:r>
          </w:p>
        </w:tc>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rPr>
            </w:pPr>
          </w:p>
        </w:tc>
        <w:tc>
          <w:tcPr>
            <w:tcW w:w="0" w:type="auto"/>
            <w:vAlign w:val="center"/>
          </w:tcPr>
          <w:p w:rsidR="00954652" w:rsidRPr="00DE1E5A" w:rsidRDefault="00954652" w:rsidP="004061AD">
            <w:pPr>
              <w:rPr>
                <w:rFonts w:ascii="GHEA Grapalat" w:hAnsi="GHEA Grapalat" w:cs="GHEA Grapalat"/>
                <w:color w:val="000000"/>
                <w:sz w:val="21"/>
                <w:szCs w:val="21"/>
              </w:rPr>
            </w:pPr>
          </w:p>
        </w:tc>
      </w:tr>
    </w:tbl>
    <w:p w:rsidR="00954652" w:rsidRPr="00DE1E5A" w:rsidRDefault="00954652" w:rsidP="00954652">
      <w:pPr>
        <w:ind w:left="-142" w:firstLine="142"/>
        <w:jc w:val="center"/>
        <w:rPr>
          <w:rFonts w:ascii="GHEA Grapalat" w:hAnsi="GHEA Grapalat" w:cs="Sylfaen"/>
          <w:b/>
        </w:rPr>
        <w:sectPr w:rsidR="00954652" w:rsidRPr="00DE1E5A" w:rsidSect="004061AD">
          <w:footnotePr>
            <w:pos w:val="beneathText"/>
          </w:footnotePr>
          <w:pgSz w:w="11906" w:h="16838" w:code="9"/>
          <w:pgMar w:top="720" w:right="662" w:bottom="533" w:left="1138" w:header="562" w:footer="562" w:gutter="0"/>
          <w:cols w:space="720"/>
        </w:sectPr>
      </w:pPr>
    </w:p>
    <w:p w:rsidR="00954652" w:rsidRPr="00333E30" w:rsidRDefault="00954652" w:rsidP="00954652">
      <w:pPr>
        <w:pStyle w:val="a3"/>
        <w:spacing w:line="240" w:lineRule="auto"/>
        <w:jc w:val="right"/>
        <w:rPr>
          <w:rFonts w:ascii="GHEA Grapalat" w:hAnsi="GHEA Grapalat" w:cs="Sylfaen"/>
          <w:i w:val="0"/>
          <w:lang w:val="en-US"/>
        </w:rPr>
      </w:pPr>
      <w:r w:rsidRPr="00DE1E5A">
        <w:rPr>
          <w:rFonts w:ascii="GHEA Grapalat" w:hAnsi="GHEA Grapalat" w:cs="Sylfaen"/>
          <w:i w:val="0"/>
          <w:lang w:val="hy-AM"/>
        </w:rPr>
        <w:lastRenderedPageBreak/>
        <w:t xml:space="preserve">Հավելված </w:t>
      </w:r>
      <w:r>
        <w:rPr>
          <w:rFonts w:ascii="GHEA Grapalat" w:hAnsi="GHEA Grapalat" w:cs="Sylfaen"/>
          <w:i w:val="0"/>
          <w:lang w:val="en-US"/>
        </w:rPr>
        <w:t>5</w:t>
      </w:r>
    </w:p>
    <w:p w:rsidR="00954652" w:rsidRPr="00DE1E5A" w:rsidRDefault="004614F2" w:rsidP="00954652">
      <w:pPr>
        <w:pStyle w:val="a3"/>
        <w:spacing w:line="240" w:lineRule="auto"/>
        <w:jc w:val="right"/>
        <w:rPr>
          <w:rFonts w:ascii="GHEA Grapalat" w:hAnsi="GHEA Grapalat" w:cs="Sylfaen"/>
          <w:i w:val="0"/>
          <w:lang w:val="hy-AM"/>
        </w:rPr>
      </w:pPr>
      <w:r w:rsidRPr="004061AD">
        <w:rPr>
          <w:rFonts w:ascii="GHEA Grapalat" w:hAnsi="GHEA Grapalat"/>
          <w:sz w:val="24"/>
          <w:szCs w:val="24"/>
          <w:lang w:val="es-ES"/>
        </w:rPr>
        <w:t>«</w:t>
      </w:r>
      <w:r w:rsidR="003F76F5">
        <w:rPr>
          <w:rFonts w:ascii="GHEA Grapalat" w:hAnsi="GHEA Grapalat"/>
          <w:b/>
          <w:lang w:val="hy-AM"/>
        </w:rPr>
        <w:t>ՀՀ-ԼՄՍՀ-Թ</w:t>
      </w:r>
      <w:r w:rsidR="003F76F5">
        <w:rPr>
          <w:rFonts w:ascii="GHEA Grapalat" w:hAnsi="GHEA Grapalat"/>
          <w:b/>
          <w:lang w:val="en-US"/>
        </w:rPr>
        <w:t>4</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i w:val="0"/>
          <w:lang w:val="hy-AM"/>
        </w:rPr>
        <w:t xml:space="preserve"> ծածկագրով</w:t>
      </w:r>
    </w:p>
    <w:p w:rsidR="00954652" w:rsidRPr="00DE1E5A" w:rsidRDefault="00954652" w:rsidP="00954652">
      <w:pPr>
        <w:pStyle w:val="a3"/>
        <w:spacing w:line="240" w:lineRule="auto"/>
        <w:jc w:val="right"/>
        <w:rPr>
          <w:rFonts w:ascii="GHEA Grapalat" w:hAnsi="GHEA Grapalat" w:cs="Sylfaen"/>
          <w:i w:val="0"/>
          <w:lang w:val="hy-AM"/>
        </w:rPr>
      </w:pPr>
      <w:r w:rsidRPr="00DE1E5A">
        <w:rPr>
          <w:rFonts w:ascii="GHEA Grapalat" w:hAnsi="GHEA Grapalat" w:cs="Sylfaen"/>
          <w:i w:val="0"/>
          <w:lang w:val="en-US"/>
        </w:rPr>
        <w:t xml:space="preserve">գնանշման հարցման </w:t>
      </w:r>
      <w:r w:rsidRPr="00DE1E5A">
        <w:rPr>
          <w:rFonts w:ascii="GHEA Grapalat" w:hAnsi="GHEA Grapalat" w:cs="Sylfaen"/>
          <w:i w:val="0"/>
          <w:lang w:val="hy-AM"/>
        </w:rPr>
        <w:t>հրավերի</w:t>
      </w: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ՀԱՐՑՈՒՄ</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տվյալների ճշտման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D5928" w:rsidRPr="009D5928" w:rsidRDefault="00954652" w:rsidP="009D5928">
      <w:pPr>
        <w:jc w:val="both"/>
        <w:rPr>
          <w:rFonts w:ascii="GHEA Grapalat" w:hAnsi="GHEA Grapalat"/>
          <w:sz w:val="20"/>
          <w:szCs w:val="20"/>
          <w:vertAlign w:val="superscript"/>
          <w:lang w:val="hy-AM"/>
        </w:rPr>
      </w:pPr>
      <w:r w:rsidRPr="00DE1E5A">
        <w:rPr>
          <w:rFonts w:ascii="GHEA Grapalat" w:hAnsi="GHEA Grapalat"/>
          <w:sz w:val="20"/>
          <w:szCs w:val="20"/>
          <w:lang w:val="hy-AM"/>
        </w:rPr>
        <w:tab/>
      </w:r>
      <w:r w:rsidR="009D5928" w:rsidRPr="009D5928">
        <w:rPr>
          <w:rFonts w:ascii="GHEA Grapalat" w:hAnsi="GHEA Grapalat"/>
          <w:i/>
          <w:sz w:val="20"/>
          <w:szCs w:val="20"/>
          <w:lang w:val="hy-AM"/>
        </w:rPr>
        <w:t xml:space="preserve">&lt;&lt;Ստեփանավանի </w:t>
      </w:r>
      <w:r w:rsidR="003F76F5">
        <w:rPr>
          <w:rFonts w:ascii="GHEA Grapalat" w:hAnsi="GHEA Grapalat"/>
          <w:i/>
          <w:sz w:val="20"/>
          <w:szCs w:val="20"/>
          <w:lang w:val="hy-AM"/>
        </w:rPr>
        <w:t xml:space="preserve">թիվ </w:t>
      </w:r>
      <w:r w:rsidR="003F76F5" w:rsidRPr="003F76F5">
        <w:rPr>
          <w:rFonts w:ascii="GHEA Grapalat" w:hAnsi="GHEA Grapalat"/>
          <w:i/>
          <w:sz w:val="20"/>
          <w:szCs w:val="20"/>
          <w:lang w:val="hy-AM"/>
        </w:rPr>
        <w:t>4</w:t>
      </w:r>
      <w:r w:rsidR="009D5928" w:rsidRPr="009D5928">
        <w:rPr>
          <w:rFonts w:ascii="GHEA Grapalat" w:hAnsi="GHEA Grapalat"/>
          <w:i/>
          <w:sz w:val="20"/>
          <w:szCs w:val="20"/>
          <w:lang w:val="hy-AM"/>
        </w:rPr>
        <w:t xml:space="preserve"> մանկապարտեզ&gt;&gt;ՀՈԱԿ</w:t>
      </w:r>
      <w:r w:rsidR="009D5928" w:rsidRPr="00DE1E5A">
        <w:rPr>
          <w:rFonts w:ascii="GHEA Grapalat" w:hAnsi="GHEA Grapalat"/>
          <w:sz w:val="20"/>
          <w:szCs w:val="20"/>
          <w:lang w:val="hy-AM"/>
        </w:rPr>
        <w:t xml:space="preserve"> </w:t>
      </w:r>
      <w:r w:rsidRPr="00DE1E5A">
        <w:rPr>
          <w:rFonts w:ascii="GHEA Grapalat" w:hAnsi="GHEA Grapalat"/>
          <w:sz w:val="20"/>
          <w:szCs w:val="20"/>
          <w:lang w:val="hy-AM"/>
        </w:rPr>
        <w:t xml:space="preserve">-ի կարիքների համար կազմակերպված </w:t>
      </w:r>
      <w:r w:rsidR="009D5928" w:rsidRPr="009D5928">
        <w:rPr>
          <w:rFonts w:ascii="GHEA Grapalat" w:hAnsi="GHEA Grapalat"/>
          <w:sz w:val="20"/>
          <w:szCs w:val="20"/>
          <w:lang w:val="es-ES"/>
        </w:rPr>
        <w:t>«</w:t>
      </w:r>
      <w:r w:rsidR="003F76F5">
        <w:rPr>
          <w:rFonts w:ascii="GHEA Grapalat" w:hAnsi="GHEA Grapalat"/>
          <w:sz w:val="20"/>
          <w:szCs w:val="20"/>
          <w:lang w:val="hy-AM"/>
        </w:rPr>
        <w:t>ՀՀ-ԼՄՍՀ-Թ</w:t>
      </w:r>
      <w:r w:rsidR="003F76F5" w:rsidRPr="003F76F5">
        <w:rPr>
          <w:rFonts w:ascii="GHEA Grapalat" w:hAnsi="GHEA Grapalat"/>
          <w:sz w:val="20"/>
          <w:szCs w:val="20"/>
          <w:lang w:val="hy-AM"/>
        </w:rPr>
        <w:t>4</w:t>
      </w:r>
      <w:r w:rsidR="009D5928" w:rsidRPr="009D5928">
        <w:rPr>
          <w:rFonts w:ascii="GHEA Grapalat" w:hAnsi="GHEA Grapalat"/>
          <w:sz w:val="20"/>
          <w:szCs w:val="20"/>
          <w:lang w:val="hy-AM"/>
        </w:rPr>
        <w:t>Մ-</w:t>
      </w:r>
      <w:r w:rsidR="009D5928" w:rsidRPr="009D5928">
        <w:rPr>
          <w:rFonts w:ascii="GHEA Grapalat" w:hAnsi="GHEA Grapalat" w:cs="Sylfaen"/>
          <w:sz w:val="20"/>
          <w:szCs w:val="20"/>
          <w:lang w:val="hy-AM"/>
        </w:rPr>
        <w:t>ԳՀԱՊՁԲ</w:t>
      </w:r>
      <w:r w:rsidR="009D5928" w:rsidRPr="009D5928">
        <w:rPr>
          <w:rFonts w:ascii="GHEA Grapalat" w:hAnsi="GHEA Grapalat"/>
          <w:sz w:val="20"/>
          <w:szCs w:val="20"/>
          <w:lang w:val="hy-AM"/>
        </w:rPr>
        <w:t>20</w:t>
      </w:r>
      <w:r w:rsidR="009D5928" w:rsidRPr="009D5928">
        <w:rPr>
          <w:rFonts w:ascii="GHEA Grapalat" w:hAnsi="GHEA Grapalat"/>
          <w:sz w:val="20"/>
          <w:szCs w:val="20"/>
          <w:lang w:val="es-ES"/>
        </w:rPr>
        <w:t>/</w:t>
      </w:r>
      <w:r w:rsidR="009D5928" w:rsidRPr="009D5928">
        <w:rPr>
          <w:rFonts w:ascii="GHEA Grapalat" w:hAnsi="GHEA Grapalat"/>
          <w:sz w:val="20"/>
          <w:szCs w:val="20"/>
          <w:lang w:val="hy-AM"/>
        </w:rPr>
        <w:t>01</w:t>
      </w:r>
      <w:r w:rsidR="009D5928" w:rsidRPr="009D5928">
        <w:rPr>
          <w:rFonts w:ascii="GHEA Grapalat" w:hAnsi="GHEA Grapalat"/>
          <w:sz w:val="20"/>
          <w:szCs w:val="20"/>
          <w:lang w:val="es-ES"/>
        </w:rPr>
        <w:t>»</w:t>
      </w:r>
    </w:p>
    <w:p w:rsidR="00954652" w:rsidRPr="00DE1E5A" w:rsidRDefault="00954652" w:rsidP="00954652">
      <w:pPr>
        <w:tabs>
          <w:tab w:val="left" w:pos="8550"/>
        </w:tabs>
        <w:jc w:val="both"/>
        <w:rPr>
          <w:rFonts w:ascii="GHEA Grapalat" w:hAnsi="GHEA Grapalat"/>
          <w:sz w:val="20"/>
          <w:szCs w:val="20"/>
          <w:vertAlign w:val="superscript"/>
          <w:lang w:val="hy-AM"/>
        </w:rPr>
      </w:pPr>
      <w:r w:rsidRPr="00DE1E5A">
        <w:rPr>
          <w:rFonts w:ascii="GHEA Grapalat" w:hAnsi="GHEA Grapalat"/>
          <w:sz w:val="20"/>
          <w:szCs w:val="20"/>
          <w:vertAlign w:val="superscript"/>
          <w:lang w:val="hy-AM"/>
        </w:rPr>
        <w:tab/>
        <w:t xml:space="preserve">                                  </w:t>
      </w:r>
    </w:p>
    <w:p w:rsidR="00954652" w:rsidRPr="00DE1E5A" w:rsidRDefault="00954652" w:rsidP="00954652">
      <w:pPr>
        <w:rPr>
          <w:rFonts w:ascii="GHEA Grapalat" w:hAnsi="GHEA Grapalat"/>
          <w:sz w:val="20"/>
          <w:szCs w:val="20"/>
          <w:lang w:val="hy-AM"/>
        </w:rPr>
      </w:pPr>
      <w:r w:rsidRPr="00DE1E5A">
        <w:rPr>
          <w:rFonts w:ascii="GHEA Grapalat" w:hAnsi="GHEA Grapalat"/>
          <w:sz w:val="20"/>
          <w:szCs w:val="20"/>
          <w:lang w:val="hy-AM"/>
        </w:rPr>
        <w:t xml:space="preserve">ծածկագրով գնման ընթացակարգի  գնահատող հանձնաժողովի 20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թվականի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-ի N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որոշմամբ 1-ին  տեղ է զբաղեցրել ներքոհիշյալ մասնակիցը (մասնակիցները)` </w:t>
      </w:r>
    </w:p>
    <w:p w:rsidR="00954652" w:rsidRPr="00DE1E5A" w:rsidRDefault="00954652" w:rsidP="0095465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54652" w:rsidRPr="00DE1E5A" w:rsidTr="004061AD">
        <w:tc>
          <w:tcPr>
            <w:tcW w:w="1472" w:type="dxa"/>
            <w:vMerge w:val="restart"/>
            <w:shd w:val="clear" w:color="auto" w:fill="auto"/>
            <w:vAlign w:val="center"/>
          </w:tcPr>
          <w:p w:rsidR="00954652" w:rsidRPr="00DE1E5A" w:rsidRDefault="00954652" w:rsidP="004061AD">
            <w:pPr>
              <w:ind w:right="390"/>
              <w:jc w:val="center"/>
              <w:rPr>
                <w:rFonts w:ascii="GHEA Grapalat" w:hAnsi="GHEA Grapalat"/>
                <w:sz w:val="20"/>
                <w:szCs w:val="20"/>
              </w:rPr>
            </w:pPr>
            <w:r w:rsidRPr="00DE1E5A">
              <w:rPr>
                <w:rFonts w:ascii="GHEA Grapalat" w:hAnsi="GHEA Grapalat"/>
                <w:sz w:val="20"/>
                <w:szCs w:val="20"/>
                <w:lang w:val="hy-AM"/>
              </w:rPr>
              <w:t xml:space="preserve">       </w:t>
            </w:r>
            <w:r w:rsidRPr="00DE1E5A">
              <w:rPr>
                <w:rFonts w:ascii="GHEA Grapalat" w:hAnsi="GHEA Grapalat"/>
                <w:sz w:val="20"/>
                <w:szCs w:val="20"/>
              </w:rPr>
              <w:t>N</w:t>
            </w:r>
          </w:p>
        </w:tc>
        <w:tc>
          <w:tcPr>
            <w:tcW w:w="12992" w:type="dxa"/>
            <w:gridSpan w:val="3"/>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Մասնակցի</w:t>
            </w:r>
          </w:p>
        </w:tc>
      </w:tr>
      <w:tr w:rsidR="00954652" w:rsidRPr="00DE1E5A" w:rsidTr="004061AD">
        <w:tc>
          <w:tcPr>
            <w:tcW w:w="1472" w:type="dxa"/>
            <w:vMerge/>
            <w:shd w:val="clear" w:color="auto" w:fill="auto"/>
            <w:vAlign w:val="center"/>
          </w:tcPr>
          <w:p w:rsidR="00954652" w:rsidRPr="00DE1E5A" w:rsidRDefault="00954652" w:rsidP="004061AD">
            <w:pPr>
              <w:jc w:val="center"/>
              <w:rPr>
                <w:rFonts w:ascii="GHEA Grapalat" w:hAnsi="GHEA Grapalat"/>
                <w:sz w:val="20"/>
                <w:szCs w:val="20"/>
              </w:rPr>
            </w:pPr>
          </w:p>
        </w:tc>
        <w:tc>
          <w:tcPr>
            <w:tcW w:w="448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անվանումը</w:t>
            </w:r>
          </w:p>
        </w:tc>
        <w:tc>
          <w:tcPr>
            <w:tcW w:w="4230"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հարկ վճարողի</w:t>
            </w:r>
          </w:p>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 xml:space="preserve">հաշվառման համարը </w:t>
            </w:r>
          </w:p>
        </w:tc>
        <w:tc>
          <w:tcPr>
            <w:tcW w:w="427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հայտը ներկայացվելու ամիսը, ամսաթիվը, տարեթիվը</w:t>
            </w: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bl>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rPr>
        <w:tab/>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u w:val="single"/>
          <w:lang w:val="hy-AM"/>
        </w:rPr>
      </w:pPr>
      <w:r w:rsidRPr="00DE1E5A">
        <w:rPr>
          <w:rFonts w:ascii="GHEA Grapalat" w:hAnsi="GHEA Grapalat"/>
          <w:sz w:val="20"/>
          <w:szCs w:val="20"/>
          <w:lang w:val="hy-AM"/>
        </w:rPr>
        <w:t xml:space="preserve"> </w:t>
      </w:r>
      <w:r w:rsidR="00A71E80" w:rsidRPr="009D5928">
        <w:rPr>
          <w:rFonts w:ascii="GHEA Grapalat" w:hAnsi="GHEA Grapalat"/>
          <w:sz w:val="20"/>
          <w:szCs w:val="20"/>
          <w:lang w:val="es-ES"/>
        </w:rPr>
        <w:t>«</w:t>
      </w:r>
      <w:r w:rsidR="003F76F5">
        <w:rPr>
          <w:rFonts w:ascii="GHEA Grapalat" w:hAnsi="GHEA Grapalat"/>
          <w:sz w:val="20"/>
          <w:szCs w:val="20"/>
          <w:lang w:val="hy-AM"/>
        </w:rPr>
        <w:t>ՀՀ-ԼՄՍՀ-Թ</w:t>
      </w:r>
      <w:r w:rsidR="003F76F5" w:rsidRPr="003F76F5">
        <w:rPr>
          <w:rFonts w:ascii="GHEA Grapalat" w:hAnsi="GHEA Grapalat"/>
          <w:sz w:val="20"/>
          <w:szCs w:val="20"/>
          <w:lang w:val="hy-AM"/>
        </w:rPr>
        <w:t>4</w:t>
      </w:r>
      <w:r w:rsidR="00A71E80" w:rsidRPr="009D5928">
        <w:rPr>
          <w:rFonts w:ascii="GHEA Grapalat" w:hAnsi="GHEA Grapalat"/>
          <w:sz w:val="20"/>
          <w:szCs w:val="20"/>
          <w:lang w:val="hy-AM"/>
        </w:rPr>
        <w:t>Մ-</w:t>
      </w:r>
      <w:r w:rsidR="00A71E80" w:rsidRPr="009D5928">
        <w:rPr>
          <w:rFonts w:ascii="GHEA Grapalat" w:hAnsi="GHEA Grapalat" w:cs="Sylfaen"/>
          <w:sz w:val="20"/>
          <w:szCs w:val="20"/>
          <w:lang w:val="hy-AM"/>
        </w:rPr>
        <w:t>ԳՀԱՊՁԲ</w:t>
      </w:r>
      <w:r w:rsidR="00A71E80" w:rsidRPr="009D5928">
        <w:rPr>
          <w:rFonts w:ascii="GHEA Grapalat" w:hAnsi="GHEA Grapalat"/>
          <w:sz w:val="20"/>
          <w:szCs w:val="20"/>
          <w:lang w:val="hy-AM"/>
        </w:rPr>
        <w:t>20</w:t>
      </w:r>
      <w:r w:rsidR="00A71E80" w:rsidRPr="009D5928">
        <w:rPr>
          <w:rFonts w:ascii="GHEA Grapalat" w:hAnsi="GHEA Grapalat"/>
          <w:sz w:val="20"/>
          <w:szCs w:val="20"/>
          <w:lang w:val="es-ES"/>
        </w:rPr>
        <w:t>/</w:t>
      </w:r>
      <w:r w:rsidR="00A71E80" w:rsidRPr="009D5928">
        <w:rPr>
          <w:rFonts w:ascii="GHEA Grapalat" w:hAnsi="GHEA Grapalat"/>
          <w:sz w:val="20"/>
          <w:szCs w:val="20"/>
          <w:lang w:val="hy-AM"/>
        </w:rPr>
        <w:t>01</w:t>
      </w:r>
      <w:r w:rsidR="00A71E80" w:rsidRPr="009D5928">
        <w:rPr>
          <w:rFonts w:ascii="GHEA Grapalat" w:hAnsi="GHEA Grapalat"/>
          <w:sz w:val="20"/>
          <w:szCs w:val="20"/>
          <w:lang w:val="es-ES"/>
        </w:rPr>
        <w:t>»</w:t>
      </w:r>
      <w:r w:rsidR="00A71E80">
        <w:rPr>
          <w:rFonts w:ascii="GHEA Grapalat" w:hAnsi="GHEA Grapalat"/>
          <w:sz w:val="20"/>
          <w:szCs w:val="20"/>
          <w:lang w:val="es-ES"/>
        </w:rPr>
        <w:t xml:space="preserve"> </w:t>
      </w:r>
      <w:r w:rsidRPr="00DE1E5A">
        <w:rPr>
          <w:rFonts w:ascii="GHEA Grapalat" w:hAnsi="GHEA Grapalat"/>
          <w:sz w:val="20"/>
          <w:szCs w:val="20"/>
          <w:lang w:val="hy-AM"/>
        </w:rPr>
        <w:t>ծածկագրով գնահատող հանձնաժողովի քարտուղար</w:t>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00A71E80">
        <w:rPr>
          <w:rFonts w:ascii="GHEA Grapalat" w:hAnsi="GHEA Grapalat"/>
          <w:sz w:val="20"/>
          <w:szCs w:val="20"/>
          <w:u w:val="single"/>
          <w:lang w:val="hy-AM"/>
        </w:rPr>
        <w:t>Նաիրա Չատինյան</w:t>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p>
    <w:p w:rsidR="00954652" w:rsidRPr="00DE1E5A" w:rsidRDefault="00954652" w:rsidP="00954652">
      <w:pPr>
        <w:tabs>
          <w:tab w:val="left" w:pos="8550"/>
        </w:tabs>
        <w:jc w:val="both"/>
        <w:rPr>
          <w:rFonts w:ascii="GHEA Grapalat" w:hAnsi="GHEA Grapalat"/>
          <w:sz w:val="20"/>
          <w:szCs w:val="20"/>
          <w:lang w:val="hy-AM"/>
        </w:rPr>
      </w:pP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vertAlign w:val="superscript"/>
          <w:lang w:val="hy-AM"/>
        </w:rPr>
        <w:t>ստորագրություն</w:t>
      </w: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right"/>
        <w:rPr>
          <w:rFonts w:ascii="GHEA Grapalat" w:hAnsi="GHEA Grapalat"/>
          <w:sz w:val="20"/>
          <w:szCs w:val="20"/>
          <w:lang w:val="hy-AM"/>
        </w:rPr>
      </w:pP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u w:val="single"/>
          <w:lang w:val="hy-AM"/>
        </w:rPr>
        <w:t xml:space="preserve">                   </w:t>
      </w:r>
      <w:r w:rsidR="00A71E80">
        <w:rPr>
          <w:rFonts w:ascii="GHEA Grapalat" w:hAnsi="GHEA Grapalat"/>
          <w:sz w:val="20"/>
          <w:szCs w:val="20"/>
          <w:lang w:val="hy-AM"/>
        </w:rPr>
        <w:t xml:space="preserve"> 2019</w:t>
      </w:r>
      <w:r w:rsidRPr="00DE1E5A">
        <w:rPr>
          <w:rFonts w:ascii="GHEA Grapalat" w:hAnsi="GHEA Grapalat"/>
          <w:sz w:val="20"/>
          <w:szCs w:val="20"/>
          <w:lang w:val="hy-AM"/>
        </w:rPr>
        <w:t>թ.</w:t>
      </w:r>
    </w:p>
    <w:p w:rsidR="00954652" w:rsidRPr="00DE1E5A" w:rsidRDefault="00954652" w:rsidP="00954652">
      <w:pPr>
        <w:rPr>
          <w:rStyle w:val="af5"/>
          <w:rFonts w:ascii="GHEA Grapalat" w:hAnsi="GHEA Grapalat"/>
          <w:sz w:val="15"/>
          <w:szCs w:val="15"/>
          <w:lang w:val="hy-AM"/>
        </w:rPr>
      </w:pPr>
      <w:r w:rsidRPr="00DE1E5A">
        <w:rPr>
          <w:rFonts w:ascii="GHEA Grapalat" w:hAnsi="GHEA Grapalat"/>
          <w:lang w:val="hy-AM"/>
        </w:rPr>
        <w:br w:type="page"/>
      </w:r>
    </w:p>
    <w:p w:rsidR="00954652" w:rsidRPr="00954652"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lastRenderedPageBreak/>
        <w:t xml:space="preserve">Հավելված </w:t>
      </w:r>
      <w:r w:rsidRPr="00954652">
        <w:rPr>
          <w:rFonts w:ascii="GHEA Grapalat" w:hAnsi="GHEA Grapalat" w:cs="Arial"/>
          <w:i w:val="0"/>
          <w:lang w:val="hy-AM"/>
        </w:rPr>
        <w:t>6</w:t>
      </w:r>
    </w:p>
    <w:p w:rsidR="00954652" w:rsidRPr="00DE1E5A" w:rsidRDefault="004614F2" w:rsidP="00954652">
      <w:pPr>
        <w:pStyle w:val="a3"/>
        <w:spacing w:line="240" w:lineRule="auto"/>
        <w:jc w:val="right"/>
        <w:rPr>
          <w:rFonts w:ascii="GHEA Grapalat" w:hAnsi="GHEA Grapalat" w:cs="Arial"/>
          <w:i w:val="0"/>
          <w:lang w:val="hy-AM"/>
        </w:rPr>
      </w:pPr>
      <w:r w:rsidRPr="004061AD">
        <w:rPr>
          <w:rFonts w:ascii="GHEA Grapalat" w:hAnsi="GHEA Grapalat"/>
          <w:sz w:val="24"/>
          <w:szCs w:val="24"/>
          <w:lang w:val="es-ES"/>
        </w:rPr>
        <w:t>«</w:t>
      </w:r>
      <w:r w:rsidR="003F76F5">
        <w:rPr>
          <w:rFonts w:ascii="GHEA Grapalat" w:hAnsi="GHEA Grapalat"/>
          <w:b/>
          <w:lang w:val="hy-AM"/>
        </w:rPr>
        <w:t>ՀՀ-ԼՄՍՀ-Թ</w:t>
      </w:r>
      <w:r w:rsidR="003F76F5" w:rsidRPr="007E0052">
        <w:rPr>
          <w:rFonts w:ascii="GHEA Grapalat" w:hAnsi="GHEA Grapalat"/>
          <w:b/>
          <w:lang w:val="hy-AM"/>
        </w:rPr>
        <w:t>4</w:t>
      </w:r>
      <w:r>
        <w:rPr>
          <w:rFonts w:ascii="GHEA Grapalat" w:hAnsi="GHEA Grapalat"/>
          <w:b/>
          <w:lang w:val="hy-AM"/>
        </w:rPr>
        <w:t>Մ-</w:t>
      </w:r>
      <w:r w:rsidRPr="00BB4F75">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Arial"/>
          <w:i w:val="0"/>
          <w:lang w:val="hy-AM"/>
        </w:rPr>
        <w:t xml:space="preserve"> ծածկագրով</w:t>
      </w:r>
    </w:p>
    <w:p w:rsidR="00954652" w:rsidRPr="00DE1E5A"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t>գնանշման հարցման հրավերի</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ՏԵՂԵԿԱՏՎՈՒԹՅՈՒՆ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հարցման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980"/>
        <w:gridCol w:w="2250"/>
        <w:gridCol w:w="4050"/>
        <w:gridCol w:w="5580"/>
      </w:tblGrid>
      <w:tr w:rsidR="00954652" w:rsidRPr="00DE1E5A" w:rsidTr="004061AD">
        <w:tc>
          <w:tcPr>
            <w:tcW w:w="171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Ընթացակարգի ծածկագիրը</w:t>
            </w:r>
          </w:p>
        </w:tc>
        <w:tc>
          <w:tcPr>
            <w:tcW w:w="1980" w:type="dxa"/>
            <w:vMerge w:val="restart"/>
            <w:shd w:val="clear" w:color="auto" w:fill="auto"/>
            <w:vAlign w:val="center"/>
          </w:tcPr>
          <w:p w:rsidR="00954652" w:rsidRPr="00DE1E5A" w:rsidRDefault="00954652" w:rsidP="004061AD">
            <w:pPr>
              <w:jc w:val="center"/>
              <w:rPr>
                <w:rFonts w:ascii="GHEA Grapalat" w:hAnsi="GHEA Grapalat"/>
                <w:sz w:val="18"/>
                <w:szCs w:val="20"/>
                <w:lang w:val="hy-AM"/>
              </w:rPr>
            </w:pPr>
            <w:r w:rsidRPr="00DE1E5A">
              <w:rPr>
                <w:rFonts w:ascii="GHEA Grapalat" w:hAnsi="GHEA Grapalat"/>
                <w:sz w:val="18"/>
                <w:szCs w:val="20"/>
                <w:lang w:val="hy-AM"/>
              </w:rPr>
              <w:t>Պատվիրատուի անվանումը</w:t>
            </w:r>
          </w:p>
        </w:tc>
        <w:tc>
          <w:tcPr>
            <w:tcW w:w="11880" w:type="dxa"/>
            <w:gridSpan w:val="3"/>
            <w:shd w:val="clear" w:color="auto" w:fill="auto"/>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 xml:space="preserve">Մասնակցի </w:t>
            </w:r>
          </w:p>
        </w:tc>
      </w:tr>
      <w:tr w:rsidR="00954652" w:rsidRPr="00DE1E5A" w:rsidTr="004061AD">
        <w:trPr>
          <w:trHeight w:val="2348"/>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անվանումը</w:t>
            </w:r>
          </w:p>
        </w:tc>
        <w:tc>
          <w:tcPr>
            <w:tcW w:w="40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հարկ վճարողի հաշվառման համարը</w:t>
            </w:r>
          </w:p>
        </w:tc>
        <w:tc>
          <w:tcPr>
            <w:tcW w:w="5580" w:type="dxa"/>
            <w:vMerge w:val="restart"/>
            <w:shd w:val="clear" w:color="auto" w:fill="auto"/>
            <w:vAlign w:val="center"/>
          </w:tcPr>
          <w:p w:rsidR="00954652" w:rsidRPr="00DE1E5A" w:rsidRDefault="00954652" w:rsidP="004061AD">
            <w:pPr>
              <w:jc w:val="both"/>
              <w:rPr>
                <w:rFonts w:ascii="GHEA Grapalat" w:hAnsi="GHEA Grapalat"/>
                <w:sz w:val="18"/>
                <w:szCs w:val="20"/>
              </w:rPr>
            </w:pPr>
            <w:r w:rsidRPr="00DE1E5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tc>
      </w:tr>
      <w:tr w:rsidR="00954652" w:rsidRPr="00DE1E5A" w:rsidTr="004061AD">
        <w:trPr>
          <w:trHeight w:val="537"/>
        </w:trPr>
        <w:tc>
          <w:tcPr>
            <w:tcW w:w="1710" w:type="dxa"/>
            <w:vMerge/>
            <w:shd w:val="clear" w:color="auto" w:fill="auto"/>
          </w:tcPr>
          <w:p w:rsidR="00954652" w:rsidRPr="00DE1E5A" w:rsidRDefault="00954652" w:rsidP="004061AD">
            <w:pPr>
              <w:jc w:val="center"/>
              <w:rPr>
                <w:rFonts w:ascii="GHEA Grapalat" w:hAnsi="GHEA Grapalat"/>
                <w:sz w:val="18"/>
                <w:szCs w:val="20"/>
                <w:lang w:val="hy-AM"/>
              </w:rPr>
            </w:pPr>
          </w:p>
        </w:tc>
        <w:tc>
          <w:tcPr>
            <w:tcW w:w="1980" w:type="dxa"/>
            <w:vMerge/>
            <w:shd w:val="clear" w:color="auto" w:fill="auto"/>
          </w:tcPr>
          <w:p w:rsidR="00954652" w:rsidRPr="00DE1E5A" w:rsidRDefault="00954652" w:rsidP="004061AD">
            <w:pPr>
              <w:jc w:val="center"/>
              <w:rPr>
                <w:rFonts w:ascii="GHEA Grapalat" w:hAnsi="GHEA Grapalat"/>
                <w:sz w:val="18"/>
                <w:szCs w:val="20"/>
                <w:lang w:val="hy-AM"/>
              </w:rPr>
            </w:pPr>
          </w:p>
        </w:tc>
        <w:tc>
          <w:tcPr>
            <w:tcW w:w="22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40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5580" w:type="dxa"/>
            <w:vMerge/>
            <w:shd w:val="clear" w:color="auto" w:fill="auto"/>
          </w:tcPr>
          <w:p w:rsidR="00954652" w:rsidRPr="00DE1E5A" w:rsidRDefault="00954652" w:rsidP="004061AD">
            <w:pPr>
              <w:jc w:val="center"/>
              <w:rPr>
                <w:rFonts w:ascii="GHEA Grapalat" w:hAnsi="GHEA Grapalat"/>
                <w:sz w:val="18"/>
                <w:szCs w:val="20"/>
                <w:lang w:val="hy-AM"/>
              </w:rPr>
            </w:pPr>
          </w:p>
        </w:tc>
      </w:tr>
      <w:tr w:rsidR="00954652" w:rsidRPr="00DE1E5A" w:rsidTr="004061AD">
        <w:trPr>
          <w:trHeight w:val="247"/>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shd w:val="clear" w:color="auto" w:fill="auto"/>
          </w:tcPr>
          <w:p w:rsidR="00954652" w:rsidRPr="00DE1E5A" w:rsidRDefault="00954652" w:rsidP="004061AD">
            <w:pPr>
              <w:jc w:val="center"/>
              <w:rPr>
                <w:rFonts w:ascii="GHEA Grapalat" w:hAnsi="GHEA Grapalat"/>
                <w:sz w:val="18"/>
                <w:szCs w:val="20"/>
              </w:rPr>
            </w:pPr>
          </w:p>
        </w:tc>
        <w:tc>
          <w:tcPr>
            <w:tcW w:w="4050" w:type="dxa"/>
            <w:vMerge/>
            <w:shd w:val="clear" w:color="auto" w:fill="auto"/>
          </w:tcPr>
          <w:p w:rsidR="00954652" w:rsidRPr="00DE1E5A" w:rsidRDefault="00954652" w:rsidP="004061AD">
            <w:pPr>
              <w:jc w:val="center"/>
              <w:rPr>
                <w:rFonts w:ascii="GHEA Grapalat" w:hAnsi="GHEA Grapalat"/>
                <w:sz w:val="18"/>
                <w:szCs w:val="20"/>
              </w:rPr>
            </w:pPr>
          </w:p>
        </w:tc>
        <w:tc>
          <w:tcPr>
            <w:tcW w:w="5580" w:type="dxa"/>
            <w:vMerge/>
            <w:shd w:val="clear" w:color="auto" w:fill="auto"/>
          </w:tcPr>
          <w:p w:rsidR="00954652" w:rsidRPr="00DE1E5A" w:rsidRDefault="00954652" w:rsidP="004061AD">
            <w:pPr>
              <w:jc w:val="center"/>
              <w:rPr>
                <w:rFonts w:ascii="GHEA Grapalat" w:hAnsi="GHEA Grapalat"/>
                <w:sz w:val="18"/>
                <w:szCs w:val="20"/>
              </w:rPr>
            </w:pPr>
          </w:p>
        </w:tc>
      </w:tr>
      <w:tr w:rsidR="00954652" w:rsidRPr="00DE1E5A" w:rsidTr="004061AD">
        <w:tc>
          <w:tcPr>
            <w:tcW w:w="3690" w:type="dxa"/>
            <w:gridSpan w:val="2"/>
            <w:shd w:val="clear" w:color="auto" w:fill="auto"/>
          </w:tcPr>
          <w:p w:rsidR="00954652" w:rsidRPr="00DE1E5A" w:rsidRDefault="00954652" w:rsidP="004061AD">
            <w:pPr>
              <w:jc w:val="center"/>
              <w:rPr>
                <w:rFonts w:ascii="GHEA Grapalat" w:hAnsi="GHEA Grapalat"/>
                <w:sz w:val="20"/>
                <w:szCs w:val="20"/>
              </w:rPr>
            </w:pPr>
          </w:p>
        </w:tc>
        <w:tc>
          <w:tcPr>
            <w:tcW w:w="2250" w:type="dxa"/>
            <w:shd w:val="clear" w:color="auto" w:fill="auto"/>
          </w:tcPr>
          <w:p w:rsidR="00954652" w:rsidRPr="00DE1E5A" w:rsidRDefault="00954652" w:rsidP="004061AD">
            <w:pPr>
              <w:jc w:val="center"/>
              <w:rPr>
                <w:rFonts w:ascii="GHEA Grapalat" w:hAnsi="GHEA Grapalat"/>
                <w:sz w:val="20"/>
                <w:szCs w:val="20"/>
              </w:rPr>
            </w:pPr>
          </w:p>
        </w:tc>
        <w:tc>
          <w:tcPr>
            <w:tcW w:w="4050" w:type="dxa"/>
            <w:shd w:val="clear" w:color="auto" w:fill="auto"/>
          </w:tcPr>
          <w:p w:rsidR="00954652" w:rsidRPr="00DE1E5A" w:rsidRDefault="00954652" w:rsidP="004061AD">
            <w:pPr>
              <w:jc w:val="center"/>
              <w:rPr>
                <w:rFonts w:ascii="GHEA Grapalat" w:hAnsi="GHEA Grapalat"/>
                <w:sz w:val="20"/>
                <w:szCs w:val="20"/>
              </w:rPr>
            </w:pPr>
          </w:p>
        </w:tc>
        <w:tc>
          <w:tcPr>
            <w:tcW w:w="5580" w:type="dxa"/>
            <w:shd w:val="clear" w:color="auto" w:fill="auto"/>
          </w:tcPr>
          <w:p w:rsidR="00954652" w:rsidRPr="00DE1E5A" w:rsidRDefault="00954652" w:rsidP="004061AD">
            <w:pPr>
              <w:jc w:val="center"/>
              <w:rPr>
                <w:rFonts w:ascii="GHEA Grapalat" w:hAnsi="GHEA Grapalat"/>
                <w:sz w:val="20"/>
                <w:szCs w:val="20"/>
              </w:rPr>
            </w:pPr>
          </w:p>
        </w:tc>
      </w:tr>
    </w:tbl>
    <w:p w:rsidR="00954652" w:rsidRDefault="00954652" w:rsidP="00954652">
      <w:pPr>
        <w:jc w:val="center"/>
        <w:rPr>
          <w:rFonts w:ascii="GHEA Grapalat" w:hAnsi="GHEA Grapalat"/>
          <w:sz w:val="20"/>
          <w:szCs w:val="20"/>
        </w:rPr>
      </w:pPr>
    </w:p>
    <w:p w:rsidR="003F76F5" w:rsidRDefault="003F76F5" w:rsidP="00954652">
      <w:pPr>
        <w:jc w:val="center"/>
        <w:rPr>
          <w:rFonts w:ascii="GHEA Grapalat" w:hAnsi="GHEA Grapalat"/>
          <w:sz w:val="20"/>
          <w:szCs w:val="20"/>
        </w:rPr>
      </w:pPr>
    </w:p>
    <w:p w:rsidR="003F76F5" w:rsidRDefault="003F76F5" w:rsidP="00954652">
      <w:pPr>
        <w:jc w:val="center"/>
        <w:rPr>
          <w:rFonts w:ascii="GHEA Grapalat" w:hAnsi="GHEA Grapalat"/>
          <w:sz w:val="20"/>
          <w:szCs w:val="20"/>
        </w:rPr>
      </w:pPr>
    </w:p>
    <w:p w:rsidR="003F76F5" w:rsidRPr="00DE1E5A" w:rsidRDefault="003F76F5" w:rsidP="00954652">
      <w:pPr>
        <w:jc w:val="center"/>
        <w:rPr>
          <w:rFonts w:ascii="GHEA Grapalat" w:hAnsi="GHEA Grapalat"/>
          <w:sz w:val="20"/>
          <w:szCs w:val="20"/>
        </w:rPr>
      </w:pPr>
    </w:p>
    <w:p w:rsidR="00954652" w:rsidRPr="00DE1E5A" w:rsidRDefault="00954652" w:rsidP="00954652">
      <w:pPr>
        <w:rPr>
          <w:rFonts w:ascii="GHEA Grapalat" w:hAnsi="GHEA Grapalat"/>
          <w:sz w:val="20"/>
          <w:szCs w:val="20"/>
        </w:rPr>
      </w:pPr>
    </w:p>
    <w:p w:rsidR="00954652" w:rsidRPr="00DE1E5A" w:rsidRDefault="00954652" w:rsidP="00954652">
      <w:pPr>
        <w:jc w:val="both"/>
        <w:rPr>
          <w:rFonts w:ascii="GHEA Grapalat" w:hAnsi="GHEA Grapalat"/>
          <w:sz w:val="20"/>
          <w:szCs w:val="20"/>
          <w:u w:val="single"/>
        </w:rPr>
      </w:pPr>
      <w:r w:rsidRPr="00DE1E5A">
        <w:rPr>
          <w:rFonts w:ascii="GHEA Grapalat" w:hAnsi="GHEA Grapalat"/>
          <w:sz w:val="20"/>
          <w:szCs w:val="20"/>
        </w:rPr>
        <w:t xml:space="preserve">Տեղեկատվությունը տրվել է </w:t>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sz w:val="20"/>
          <w:szCs w:val="20"/>
        </w:rPr>
        <w:t xml:space="preserve"> վարչության աշխատակից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rPr>
        <w:t xml:space="preserve">-ի կողմից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p>
    <w:p w:rsidR="00954652" w:rsidRPr="00DE1E5A" w:rsidRDefault="00954652" w:rsidP="00954652">
      <w:pPr>
        <w:jc w:val="both"/>
        <w:rPr>
          <w:rFonts w:ascii="GHEA Grapalat" w:hAnsi="GHEA Grapalat"/>
          <w:sz w:val="20"/>
          <w:szCs w:val="20"/>
        </w:rPr>
      </w:pP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t xml:space="preserve">                   </w:t>
      </w:r>
      <w:r w:rsidRPr="00DE1E5A">
        <w:rPr>
          <w:rFonts w:ascii="GHEA Grapalat" w:hAnsi="GHEA Grapalat"/>
          <w:sz w:val="20"/>
          <w:szCs w:val="20"/>
          <w:vertAlign w:val="superscript"/>
          <w:lang w:val="hy-AM"/>
        </w:rPr>
        <w:t>վարչության անվանումը</w:t>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t xml:space="preserve">    </w:t>
      </w:r>
      <w:r w:rsidRPr="00DE1E5A">
        <w:rPr>
          <w:rFonts w:ascii="GHEA Grapalat" w:hAnsi="GHEA Grapalat"/>
          <w:sz w:val="20"/>
          <w:szCs w:val="20"/>
          <w:vertAlign w:val="superscript"/>
          <w:lang w:val="hy-AM"/>
        </w:rPr>
        <w:t xml:space="preserve"> անունը, ազգանունը</w:t>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vertAlign w:val="superscript"/>
          <w:lang w:val="hy-AM"/>
        </w:rPr>
        <w:t>ստորագրություն</w:t>
      </w:r>
    </w:p>
    <w:p w:rsidR="00954652" w:rsidRPr="00DE1E5A" w:rsidRDefault="00954652" w:rsidP="00954652">
      <w:pPr>
        <w:jc w:val="both"/>
        <w:rPr>
          <w:rFonts w:ascii="GHEA Grapalat" w:hAnsi="GHEA Grapalat"/>
          <w:sz w:val="20"/>
          <w:szCs w:val="20"/>
        </w:rPr>
      </w:pPr>
    </w:p>
    <w:p w:rsidR="00954652" w:rsidRPr="00DE1E5A" w:rsidRDefault="00954652" w:rsidP="00954652">
      <w:pPr>
        <w:ind w:firstLine="540"/>
        <w:jc w:val="center"/>
        <w:rPr>
          <w:rFonts w:ascii="GHEA Grapalat" w:hAnsi="GHEA Grapalat" w:cs="Sylfaen"/>
          <w:b/>
          <w:lang w:val="hy-AM"/>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sectPr w:rsidR="00954652" w:rsidRPr="00DE1E5A" w:rsidSect="004061AD">
          <w:pgSz w:w="16838" w:h="11906" w:orient="landscape" w:code="9"/>
          <w:pgMar w:top="1138" w:right="720" w:bottom="662" w:left="533" w:header="562" w:footer="562" w:gutter="0"/>
          <w:cols w:space="720"/>
        </w:sectPr>
      </w:pPr>
    </w:p>
    <w:p w:rsidR="00954652" w:rsidRPr="00DE1E5A" w:rsidRDefault="00954652" w:rsidP="00954652">
      <w:pPr>
        <w:pStyle w:val="aff3"/>
        <w:tabs>
          <w:tab w:val="left" w:pos="540"/>
        </w:tabs>
        <w:autoSpaceDE w:val="0"/>
        <w:autoSpaceDN w:val="0"/>
        <w:adjustRightInd w:val="0"/>
        <w:ind w:left="0"/>
        <w:jc w:val="both"/>
        <w:rPr>
          <w:rFonts w:ascii="GHEA Grapalat" w:hAnsi="GHEA Grapalat" w:cs="Sylfaen"/>
          <w:sz w:val="20"/>
          <w:szCs w:val="20"/>
        </w:rPr>
      </w:pP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 xml:space="preserve">Հավելված </w:t>
      </w:r>
      <w:r>
        <w:rPr>
          <w:rFonts w:ascii="GHEA Grapalat" w:hAnsi="GHEA Grapalat" w:cs="GHEA Grapalat"/>
          <w:i/>
          <w:sz w:val="18"/>
          <w:szCs w:val="18"/>
        </w:rPr>
        <w:t>7</w:t>
      </w:r>
    </w:p>
    <w:p w:rsidR="00954652" w:rsidRPr="00DE1E5A" w:rsidRDefault="004614F2" w:rsidP="00954652">
      <w:pPr>
        <w:jc w:val="right"/>
        <w:rPr>
          <w:rFonts w:ascii="GHEA Grapalat" w:hAnsi="GHEA Grapalat" w:cs="GHEA Grapalat"/>
          <w:i/>
          <w:sz w:val="18"/>
          <w:szCs w:val="18"/>
        </w:rPr>
      </w:pPr>
      <w:r w:rsidRPr="004061AD">
        <w:rPr>
          <w:rFonts w:ascii="GHEA Grapalat" w:hAnsi="GHEA Grapalat"/>
          <w:lang w:val="es-ES"/>
        </w:rPr>
        <w:t>«</w:t>
      </w:r>
      <w:r w:rsidR="003F76F5">
        <w:rPr>
          <w:rFonts w:ascii="GHEA Grapalat" w:hAnsi="GHEA Grapalat"/>
          <w:b/>
          <w:lang w:val="hy-AM"/>
        </w:rPr>
        <w:t>ՀՀ-ԼՄՍՀ-Թ</w:t>
      </w:r>
      <w:r w:rsidR="003F76F5">
        <w:rPr>
          <w:rFonts w:ascii="GHEA Grapalat" w:hAnsi="GHEA Grapalat"/>
          <w:b/>
        </w:rPr>
        <w:t>4</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lang w:val="es-ES"/>
        </w:rPr>
        <w:t>»</w:t>
      </w:r>
      <w:r w:rsidR="00954652" w:rsidRPr="00DE1E5A">
        <w:rPr>
          <w:rFonts w:ascii="GHEA Grapalat" w:hAnsi="GHEA Grapalat" w:cs="GHEA Grapalat"/>
          <w:i/>
          <w:sz w:val="18"/>
          <w:szCs w:val="18"/>
        </w:rPr>
        <w:t xml:space="preserve">  ծածկագրով</w:t>
      </w: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գնանշման հարցման հրավերի</w:t>
      </w:r>
    </w:p>
    <w:p w:rsidR="00954652" w:rsidRPr="00DE1E5A" w:rsidRDefault="00954652" w:rsidP="00954652">
      <w:pPr>
        <w:jc w:val="center"/>
        <w:rPr>
          <w:rFonts w:ascii="GHEA Grapalat" w:hAnsi="GHEA Grapalat" w:cs="GHEA Grapalat"/>
          <w:sz w:val="22"/>
          <w:szCs w:val="22"/>
          <w:lang w:val="hy-AM"/>
        </w:rPr>
      </w:pPr>
    </w:p>
    <w:p w:rsidR="00954652" w:rsidRPr="00DE1E5A" w:rsidRDefault="00954652" w:rsidP="00954652">
      <w:pPr>
        <w:jc w:val="center"/>
        <w:rPr>
          <w:rFonts w:ascii="GHEA Grapalat" w:hAnsi="GHEA Grapalat" w:cs="GHEA Grapalat"/>
          <w:b/>
          <w:sz w:val="18"/>
          <w:szCs w:val="18"/>
          <w:lang w:val="hy-AM"/>
        </w:rPr>
      </w:pPr>
      <w:r w:rsidRPr="00DE1E5A">
        <w:rPr>
          <w:rFonts w:ascii="GHEA Grapalat" w:hAnsi="GHEA Grapalat" w:cs="GHEA Grapalat"/>
          <w:b/>
          <w:sz w:val="18"/>
          <w:szCs w:val="18"/>
        </w:rPr>
        <w:t xml:space="preserve">       </w:t>
      </w:r>
      <w:r w:rsidRPr="00DE1E5A">
        <w:rPr>
          <w:rFonts w:ascii="GHEA Grapalat" w:hAnsi="GHEA Grapalat" w:cs="GHEA Grapalat"/>
          <w:b/>
          <w:sz w:val="18"/>
          <w:szCs w:val="18"/>
          <w:lang w:val="hy-AM"/>
        </w:rPr>
        <w:t xml:space="preserve">ՏՈւԺԱՆՔԻ ՄԱՍԻՆ ՀԱՄԱՁԱՅՆԱԳԻՐ </w:t>
      </w:r>
    </w:p>
    <w:p w:rsidR="00954652" w:rsidRPr="00DE1E5A" w:rsidRDefault="00954652" w:rsidP="00954652">
      <w:pPr>
        <w:rPr>
          <w:rFonts w:ascii="GHEA Grapalat" w:hAnsi="GHEA Grapalat" w:cs="GHEA Grapalat"/>
          <w:b/>
          <w:sz w:val="18"/>
          <w:szCs w:val="18"/>
          <w:lang w:val="hy-AM"/>
        </w:rPr>
      </w:pPr>
      <w:r w:rsidRPr="00DE1E5A">
        <w:rPr>
          <w:rFonts w:ascii="GHEA Grapalat" w:hAnsi="GHEA Grapalat" w:cs="GHEA Grapalat"/>
          <w:sz w:val="20"/>
          <w:szCs w:val="20"/>
          <w:lang w:val="hy-AM"/>
        </w:rPr>
        <w:t xml:space="preserve">                                                    </w:t>
      </w:r>
      <w:r w:rsidRPr="00DE1E5A">
        <w:rPr>
          <w:rFonts w:ascii="GHEA Grapalat" w:hAnsi="GHEA Grapalat" w:cs="GHEA Grapalat"/>
          <w:b/>
          <w:sz w:val="18"/>
          <w:szCs w:val="18"/>
          <w:lang w:val="hy-AM"/>
        </w:rPr>
        <w:t xml:space="preserve"> (պայմանագրի կատարման ապահովում)</w:t>
      </w:r>
    </w:p>
    <w:p w:rsidR="00954652" w:rsidRPr="00DE1E5A" w:rsidRDefault="00954652" w:rsidP="00954652">
      <w:pPr>
        <w:rPr>
          <w:rFonts w:ascii="GHEA Grapalat" w:hAnsi="GHEA Grapalat" w:cs="GHEA Grapalat"/>
          <w:b/>
          <w:sz w:val="18"/>
          <w:szCs w:val="18"/>
          <w:lang w:val="hy-AM"/>
        </w:rPr>
      </w:pPr>
    </w:p>
    <w:p w:rsidR="00954652" w:rsidRPr="00DE1E5A" w:rsidRDefault="00954652" w:rsidP="00954652">
      <w:pPr>
        <w:rPr>
          <w:rFonts w:ascii="GHEA Grapalat" w:hAnsi="GHEA Grapalat" w:cs="GHEA Grapalat"/>
          <w:sz w:val="18"/>
          <w:szCs w:val="18"/>
          <w:lang w:val="hy-AM"/>
        </w:rPr>
      </w:pPr>
      <w:r w:rsidRPr="001D0DE0">
        <w:rPr>
          <w:rFonts w:ascii="GHEA Grapalat" w:hAnsi="GHEA Grapalat" w:cs="GHEA Grapalat"/>
          <w:sz w:val="18"/>
          <w:szCs w:val="18"/>
          <w:lang w:val="hy-AM"/>
        </w:rPr>
        <w:t xml:space="preserve">     </w:t>
      </w:r>
      <w:r w:rsidR="001D0DE0" w:rsidRPr="001D0DE0">
        <w:rPr>
          <w:rFonts w:ascii="GHEA Grapalat" w:hAnsi="GHEA Grapalat" w:cs="GHEA Grapalat"/>
          <w:sz w:val="18"/>
          <w:szCs w:val="18"/>
          <w:lang w:val="hy-AM"/>
        </w:rPr>
        <w:t>Հ</w:t>
      </w:r>
      <w:r w:rsidR="001D0DE0">
        <w:rPr>
          <w:rFonts w:ascii="Cambria Math" w:hAnsi="Cambria Math" w:cs="GHEA Grapalat"/>
          <w:sz w:val="18"/>
          <w:szCs w:val="18"/>
        </w:rPr>
        <w:t>.</w:t>
      </w:r>
      <w:r w:rsidR="00680713" w:rsidRPr="001D0DE0">
        <w:rPr>
          <w:rFonts w:ascii="GHEA Grapalat" w:hAnsi="GHEA Grapalat" w:cs="GHEA Grapalat"/>
          <w:sz w:val="18"/>
          <w:szCs w:val="18"/>
          <w:lang w:val="hy-AM"/>
        </w:rPr>
        <w:t>Ստեփանավան</w:t>
      </w:r>
      <w:r w:rsidRPr="001D0DE0">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lang w:val="hy-AM"/>
        </w:rPr>
        <w:t xml:space="preserve"> 20   թ.**</w:t>
      </w:r>
    </w:p>
    <w:p w:rsidR="00954652" w:rsidRPr="00DE1E5A" w:rsidRDefault="00954652" w:rsidP="00954652">
      <w:pPr>
        <w:rPr>
          <w:rFonts w:ascii="GHEA Grapalat" w:hAnsi="GHEA Grapalat" w:cs="GHEA Grapalat"/>
          <w:sz w:val="20"/>
          <w:szCs w:val="20"/>
          <w:lang w:val="hy-AM"/>
        </w:rPr>
      </w:pPr>
    </w:p>
    <w:p w:rsidR="00954652" w:rsidRPr="00DE1E5A" w:rsidRDefault="00954652" w:rsidP="00954652">
      <w:pPr>
        <w:jc w:val="both"/>
        <w:rPr>
          <w:rFonts w:ascii="GHEA Grapalat" w:hAnsi="GHEA Grapalat" w:cs="GHEA Grapalat"/>
          <w:sz w:val="18"/>
          <w:szCs w:val="18"/>
          <w:u w:val="single"/>
          <w:vertAlign w:val="subscript"/>
          <w:lang w:val="hy-AM"/>
        </w:rPr>
      </w:pP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 xml:space="preserve">ի դեմս Ընկերության տնօրեն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p>
    <w:p w:rsidR="00954652" w:rsidRPr="00DE1E5A" w:rsidRDefault="00954652" w:rsidP="00954652">
      <w:pPr>
        <w:jc w:val="both"/>
        <w:rPr>
          <w:rFonts w:ascii="GHEA Grapalat" w:hAnsi="GHEA Grapalat" w:cs="GHEA Grapalat"/>
          <w:sz w:val="18"/>
          <w:szCs w:val="18"/>
          <w:lang w:val="hy-AM"/>
        </w:rPr>
      </w:pPr>
      <w:r w:rsidRPr="00DE1E5A">
        <w:rPr>
          <w:rFonts w:ascii="GHEA Grapalat" w:hAnsi="GHEA Grapalat"/>
          <w:sz w:val="18"/>
          <w:szCs w:val="18"/>
          <w:vertAlign w:val="superscript"/>
          <w:lang w:val="hy-AM"/>
        </w:rPr>
        <w:t xml:space="preserve">       Ընկերության անվանումը</w:t>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t xml:space="preserve">    </w:t>
      </w:r>
      <w:r w:rsidRPr="00DE1E5A">
        <w:rPr>
          <w:rFonts w:ascii="GHEA Grapalat" w:hAnsi="GHEA Grapalat"/>
          <w:sz w:val="18"/>
          <w:szCs w:val="18"/>
          <w:vertAlign w:val="superscript"/>
          <w:lang w:val="hy-AM"/>
        </w:rPr>
        <w:t>Ընկերության տնօրենի անուն ազգանունը, անձնագրային տվյալները</w:t>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4652" w:rsidRPr="00DE1E5A" w:rsidRDefault="00954652" w:rsidP="00954652">
      <w:pPr>
        <w:ind w:firstLine="708"/>
        <w:jc w:val="both"/>
        <w:rPr>
          <w:rFonts w:ascii="GHEA Grapalat" w:hAnsi="GHEA Grapalat" w:cs="GHEA Grapalat"/>
          <w:sz w:val="20"/>
          <w:szCs w:val="20"/>
          <w:lang w:val="hy-AM"/>
        </w:rPr>
      </w:pPr>
    </w:p>
    <w:p w:rsidR="00954652" w:rsidRPr="00DE1E5A" w:rsidRDefault="00954652" w:rsidP="00954652">
      <w:pPr>
        <w:numPr>
          <w:ilvl w:val="0"/>
          <w:numId w:val="6"/>
        </w:numPr>
        <w:jc w:val="center"/>
        <w:rPr>
          <w:rFonts w:ascii="GHEA Grapalat" w:hAnsi="GHEA Grapalat" w:cs="GHEA Grapalat"/>
          <w:b/>
          <w:bCs/>
          <w:sz w:val="18"/>
          <w:szCs w:val="18"/>
          <w:lang w:val="pt-BR"/>
        </w:rPr>
      </w:pPr>
      <w:r w:rsidRPr="00DE1E5A">
        <w:rPr>
          <w:rFonts w:ascii="GHEA Grapalat" w:hAnsi="GHEA Grapalat" w:cs="GHEA Grapalat"/>
          <w:b/>
          <w:sz w:val="18"/>
          <w:szCs w:val="18"/>
          <w:lang w:val="hy-AM"/>
        </w:rPr>
        <w:t xml:space="preserve"> Հ</w:t>
      </w:r>
      <w:r w:rsidRPr="00DE1E5A">
        <w:rPr>
          <w:rFonts w:ascii="GHEA Grapalat" w:hAnsi="GHEA Grapalat" w:cs="GHEA Grapalat"/>
          <w:b/>
          <w:sz w:val="18"/>
          <w:szCs w:val="18"/>
        </w:rPr>
        <w:t>ամաձայնության առարկան</w:t>
      </w:r>
    </w:p>
    <w:p w:rsidR="00954652" w:rsidRPr="00DE1E5A" w:rsidRDefault="00954652" w:rsidP="00954652">
      <w:pPr>
        <w:jc w:val="both"/>
        <w:rPr>
          <w:rFonts w:ascii="GHEA Grapalat" w:hAnsi="GHEA Grapalat" w:cs="GHEA Grapalat"/>
          <w:b/>
          <w:bCs/>
          <w:sz w:val="18"/>
          <w:szCs w:val="18"/>
          <w:lang w:val="pt-BR"/>
        </w:rPr>
      </w:pPr>
      <w:r w:rsidRPr="00DE1E5A">
        <w:rPr>
          <w:rFonts w:ascii="GHEA Grapalat" w:hAnsi="GHEA Grapalat" w:cs="GHEA Grapalat"/>
          <w:sz w:val="18"/>
          <w:szCs w:val="18"/>
          <w:lang w:val="pt-BR"/>
        </w:rPr>
        <w:tab/>
      </w:r>
      <w:r w:rsidRPr="00DE1E5A">
        <w:rPr>
          <w:rFonts w:ascii="GHEA Grapalat" w:hAnsi="GHEA Grapalat" w:cs="GHEA Grapalat"/>
          <w:sz w:val="18"/>
          <w:szCs w:val="18"/>
          <w:lang w:val="pt-BR"/>
        </w:rPr>
        <w:tab/>
        <w:t xml:space="preserve">                               </w:t>
      </w:r>
    </w:p>
    <w:p w:rsidR="00954652" w:rsidRPr="00091698" w:rsidRDefault="00954652" w:rsidP="00091698">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Ընկերությունը մասնակցում է </w:t>
      </w:r>
      <w:r w:rsidR="00680713" w:rsidRPr="00680713">
        <w:rPr>
          <w:rFonts w:ascii="GHEA Grapalat" w:hAnsi="GHEA Grapalat"/>
          <w:i/>
          <w:sz w:val="20"/>
          <w:szCs w:val="20"/>
          <w:u w:val="single"/>
          <w:lang w:val="af-ZA"/>
        </w:rPr>
        <w:t>&lt;&lt;</w:t>
      </w:r>
      <w:r w:rsidR="00680713" w:rsidRPr="00680713">
        <w:rPr>
          <w:rFonts w:ascii="GHEA Grapalat" w:hAnsi="GHEA Grapalat"/>
          <w:i/>
          <w:sz w:val="20"/>
          <w:szCs w:val="20"/>
          <w:u w:val="single"/>
          <w:lang w:val="hy-AM"/>
        </w:rPr>
        <w:t xml:space="preserve">Ստեփանավանի </w:t>
      </w:r>
      <w:r w:rsidR="00E7392B">
        <w:rPr>
          <w:rFonts w:ascii="GHEA Grapalat" w:hAnsi="GHEA Grapalat"/>
          <w:i/>
          <w:sz w:val="20"/>
          <w:szCs w:val="20"/>
          <w:u w:val="single"/>
          <w:lang w:val="hy-AM"/>
        </w:rPr>
        <w:t xml:space="preserve">թիվ </w:t>
      </w:r>
      <w:r w:rsidR="00E7392B" w:rsidRPr="00E7392B">
        <w:rPr>
          <w:rFonts w:ascii="GHEA Grapalat" w:hAnsi="GHEA Grapalat"/>
          <w:i/>
          <w:sz w:val="20"/>
          <w:szCs w:val="20"/>
          <w:u w:val="single"/>
          <w:lang w:val="pt-BR"/>
        </w:rPr>
        <w:t>4</w:t>
      </w:r>
      <w:r w:rsidR="00680713" w:rsidRPr="00680713">
        <w:rPr>
          <w:rFonts w:ascii="GHEA Grapalat" w:hAnsi="GHEA Grapalat"/>
          <w:i/>
          <w:sz w:val="20"/>
          <w:szCs w:val="20"/>
          <w:u w:val="single"/>
          <w:lang w:val="hy-AM"/>
        </w:rPr>
        <w:t xml:space="preserve"> մանկապարտեզ&gt;&gt;ՀՈԱԿ</w:t>
      </w:r>
      <w:r w:rsidR="00680713"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pt-BR"/>
        </w:rPr>
        <w:t xml:space="preserve">  (այսուհետ` Պատվիրատու) կողմից </w:t>
      </w:r>
      <w:r w:rsidRPr="00091698">
        <w:rPr>
          <w:rFonts w:ascii="GHEA Grapalat" w:hAnsi="GHEA Grapalat" w:cs="GHEA Grapalat"/>
          <w:sz w:val="18"/>
          <w:szCs w:val="18"/>
          <w:lang w:val="pt-BR"/>
        </w:rPr>
        <w:t>կազմակերպված</w:t>
      </w:r>
      <w:r w:rsidRPr="00091698">
        <w:rPr>
          <w:rFonts w:ascii="GHEA Grapalat" w:hAnsi="GHEA Grapalat" w:cs="GHEA Grapalat"/>
          <w:b/>
          <w:sz w:val="20"/>
          <w:szCs w:val="20"/>
          <w:lang w:val="pt-BR"/>
        </w:rPr>
        <w:t xml:space="preserve">` </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ՀՀ-ԼՄՍՀ-</w:t>
      </w:r>
      <w:r w:rsidR="00E7392B">
        <w:rPr>
          <w:rFonts w:ascii="GHEA Grapalat" w:hAnsi="GHEA Grapalat"/>
          <w:b/>
          <w:sz w:val="20"/>
          <w:szCs w:val="20"/>
          <w:lang w:val="hy-AM"/>
        </w:rPr>
        <w:t>Թ</w:t>
      </w:r>
      <w:r w:rsidR="00E7392B" w:rsidRPr="00E7392B">
        <w:rPr>
          <w:rFonts w:ascii="GHEA Grapalat" w:hAnsi="GHEA Grapalat"/>
          <w:b/>
          <w:sz w:val="20"/>
          <w:szCs w:val="20"/>
          <w:lang w:val="pt-BR"/>
        </w:rPr>
        <w:t>4</w:t>
      </w:r>
      <w:r w:rsidR="00680713" w:rsidRPr="00091698">
        <w:rPr>
          <w:rFonts w:ascii="GHEA Grapalat" w:hAnsi="GHEA Grapalat"/>
          <w:b/>
          <w:sz w:val="20"/>
          <w:szCs w:val="20"/>
          <w:lang w:val="hy-AM"/>
        </w:rPr>
        <w:t>Մ-</w:t>
      </w:r>
      <w:r w:rsidR="00680713" w:rsidRPr="00091698">
        <w:rPr>
          <w:rFonts w:ascii="GHEA Grapalat" w:hAnsi="GHEA Grapalat" w:cs="Sylfaen"/>
          <w:b/>
          <w:sz w:val="20"/>
          <w:szCs w:val="20"/>
        </w:rPr>
        <w:t>ԳՀ</w:t>
      </w:r>
      <w:r w:rsidR="00680713" w:rsidRPr="00091698">
        <w:rPr>
          <w:rFonts w:ascii="GHEA Grapalat" w:hAnsi="GHEA Grapalat" w:cs="Sylfaen"/>
          <w:b/>
          <w:sz w:val="20"/>
          <w:szCs w:val="20"/>
          <w:lang w:val="hy-AM"/>
        </w:rPr>
        <w:t>ԱՊՁԲ</w:t>
      </w:r>
      <w:r w:rsidR="00680713" w:rsidRPr="00091698">
        <w:rPr>
          <w:rFonts w:ascii="GHEA Grapalat" w:hAnsi="GHEA Grapalat"/>
          <w:b/>
          <w:sz w:val="20"/>
          <w:szCs w:val="20"/>
          <w:lang w:val="hy-AM"/>
        </w:rPr>
        <w:t>20</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01</w:t>
      </w:r>
      <w:r w:rsidR="00680713" w:rsidRPr="00091698">
        <w:rPr>
          <w:rFonts w:ascii="GHEA Grapalat" w:hAnsi="GHEA Grapalat"/>
          <w:lang w:val="es-ES"/>
        </w:rPr>
        <w:t>»</w:t>
      </w:r>
      <w:r w:rsidRPr="00091698">
        <w:rPr>
          <w:rFonts w:ascii="GHEA Grapalat" w:hAnsi="GHEA Grapalat" w:cs="GHEA Grapalat"/>
          <w:sz w:val="18"/>
          <w:szCs w:val="18"/>
          <w:lang w:val="pt-BR"/>
        </w:rPr>
        <w:t>* ծածկագրով գնման ընթացակարգին:</w:t>
      </w:r>
    </w:p>
    <w:p w:rsidR="00954652" w:rsidRPr="00DE1E5A" w:rsidRDefault="00954652" w:rsidP="00954652">
      <w:pPr>
        <w:numPr>
          <w:ilvl w:val="1"/>
          <w:numId w:val="7"/>
        </w:numPr>
        <w:ind w:left="0" w:firstLine="450"/>
        <w:jc w:val="both"/>
        <w:rPr>
          <w:rFonts w:ascii="GHEA Grapalat" w:hAnsi="GHEA Grapalat" w:cs="GHEA Grapalat"/>
          <w:color w:val="5B9BD5"/>
          <w:sz w:val="18"/>
          <w:szCs w:val="18"/>
          <w:lang w:val="hy-AM"/>
        </w:rPr>
      </w:pPr>
      <w:r w:rsidRPr="00DE1E5A">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pt-BR"/>
        </w:rPr>
      </w:pP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սույն </w:t>
      </w:r>
      <w:r w:rsidRPr="00DE1E5A">
        <w:rPr>
          <w:rFonts w:ascii="GHEA Grapalat" w:hAnsi="GHEA Grapalat" w:cs="GHEA Grapalat"/>
          <w:color w:val="000000"/>
          <w:sz w:val="18"/>
          <w:szCs w:val="18"/>
          <w:lang w:val="pt-BR"/>
        </w:rPr>
        <w:t>տուժանքի համաձայնագ</w:t>
      </w:r>
      <w:r w:rsidRPr="00DE1E5A">
        <w:rPr>
          <w:rFonts w:ascii="GHEA Grapalat" w:hAnsi="GHEA Grapalat" w:cs="GHEA Grapalat"/>
          <w:color w:val="000000"/>
          <w:sz w:val="18"/>
          <w:szCs w:val="18"/>
          <w:lang w:val="hy-AM"/>
        </w:rPr>
        <w:t>ր</w:t>
      </w:r>
      <w:r w:rsidRPr="00DE1E5A">
        <w:rPr>
          <w:rFonts w:ascii="GHEA Grapalat" w:hAnsi="GHEA Grapalat" w:cs="GHEA Grapalat"/>
          <w:color w:val="000000"/>
          <w:sz w:val="18"/>
          <w:szCs w:val="18"/>
          <w:lang w:val="pt-BR"/>
        </w:rPr>
        <w:t>ի</w:t>
      </w:r>
      <w:r w:rsidRPr="00DE1E5A">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DE1E5A">
        <w:rPr>
          <w:rFonts w:ascii="GHEA Grapalat" w:hAnsi="GHEA Grapalat" w:cs="GHEA Grapalat"/>
          <w:color w:val="000000"/>
          <w:sz w:val="18"/>
          <w:szCs w:val="18"/>
          <w:lang w:val="pt-BR"/>
        </w:rPr>
        <w:t>Ընկերության</w:t>
      </w:r>
      <w:r w:rsidRPr="00DE1E5A">
        <w:rPr>
          <w:rFonts w:ascii="GHEA Grapalat" w:hAnsi="GHEA Grapalat" w:cs="GHEA Grapalat"/>
          <w:color w:val="000000"/>
          <w:sz w:val="18"/>
          <w:szCs w:val="18"/>
          <w:lang w:val="hy-AM"/>
        </w:rPr>
        <w:t xml:space="preserve"> հաշվից  գանձելու համար՝ առանց լրացուցիչ ակցեպտավորման: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գ)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54652" w:rsidRPr="00DE1E5A" w:rsidRDefault="00954652" w:rsidP="00954652">
      <w:pPr>
        <w:ind w:left="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դ)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54652" w:rsidRPr="00DE1E5A" w:rsidRDefault="00954652" w:rsidP="00954652">
      <w:pPr>
        <w:ind w:firstLine="426"/>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E5A">
        <w:rPr>
          <w:rFonts w:ascii="GHEA Grapalat" w:hAnsi="GHEA Grapalat" w:cs="GHEA Grapalat"/>
          <w:sz w:val="18"/>
          <w:szCs w:val="18"/>
          <w:lang w:val="hy-AM"/>
        </w:rPr>
        <w:t xml:space="preserve">Պահանջագիրը բնօրինակներով </w:t>
      </w:r>
      <w:r w:rsidRPr="00DE1E5A">
        <w:rPr>
          <w:rFonts w:ascii="GHEA Grapalat" w:hAnsi="GHEA Grapalat" w:cs="GHEA Grapalat"/>
          <w:sz w:val="18"/>
          <w:szCs w:val="18"/>
          <w:lang w:val="pt-BR"/>
        </w:rPr>
        <w:t xml:space="preserve">ներկայացնում է </w:t>
      </w:r>
      <w:r w:rsidRPr="00DE1E5A">
        <w:rPr>
          <w:rFonts w:ascii="GHEA Grapalat" w:hAnsi="GHEA Grapalat" w:cs="GHEA Grapalat"/>
          <w:sz w:val="18"/>
          <w:szCs w:val="18"/>
          <w:lang w:val="hy-AM"/>
        </w:rPr>
        <w:t>Վճարող Բանկին</w:t>
      </w:r>
      <w:r w:rsidRPr="00DE1E5A">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DE1E5A">
        <w:rPr>
          <w:rFonts w:ascii="GHEA Grapalat" w:hAnsi="GHEA Grapalat" w:cs="GHEA Grapalat"/>
          <w:sz w:val="18"/>
          <w:szCs w:val="18"/>
          <w:lang w:val="hy-AM"/>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թվային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ստորագրությամբ</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հաստատված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լինելու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դեպքում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են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ներկայացվում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կրիչներով</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ինչպես</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նաև</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դրանցից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արտատպված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թղթային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տարբերակներով</w:t>
      </w:r>
      <w:r w:rsidRPr="00DE1E5A">
        <w:rPr>
          <w:rFonts w:ascii="GHEA Grapalat" w:hAnsi="GHEA Grapalat" w:cs="GHEA Grapalat"/>
          <w:sz w:val="18"/>
          <w:szCs w:val="18"/>
          <w:lang w:val="pt-BR"/>
        </w:rPr>
        <w:t>:</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Վճարող Բանկի կողմից Պ</w:t>
      </w:r>
      <w:r w:rsidRPr="00DE1E5A">
        <w:rPr>
          <w:rFonts w:ascii="GHEA Grapalat" w:hAnsi="GHEA Grapalat" w:cs="GHEA Grapalat"/>
          <w:sz w:val="18"/>
          <w:szCs w:val="18"/>
          <w:lang w:val="pt-BR"/>
        </w:rPr>
        <w:t xml:space="preserve">ահանջագրում նշված գումարի վճարման հետևանքով </w:t>
      </w:r>
      <w:r w:rsidRPr="00DE1E5A">
        <w:rPr>
          <w:rFonts w:ascii="GHEA Grapalat" w:hAnsi="GHEA Grapalat" w:cs="GHEA Grapalat"/>
          <w:sz w:val="18"/>
          <w:szCs w:val="18"/>
          <w:lang w:val="hy-AM"/>
        </w:rPr>
        <w:t xml:space="preserve">Ընկերության </w:t>
      </w:r>
      <w:r w:rsidRPr="00DE1E5A">
        <w:rPr>
          <w:rFonts w:ascii="GHEA Grapalat" w:hAnsi="GHEA Grapalat" w:cs="GHEA Grapalat"/>
          <w:sz w:val="18"/>
          <w:szCs w:val="18"/>
          <w:lang w:val="pt-BR"/>
        </w:rPr>
        <w:t xml:space="preserve">առաջացած ռիսկերի (Ընկերության կրած վնասների) </w:t>
      </w:r>
      <w:r w:rsidRPr="00DE1E5A">
        <w:rPr>
          <w:rFonts w:ascii="GHEA Grapalat" w:hAnsi="GHEA Grapalat" w:cs="GHEA Grapalat"/>
          <w:sz w:val="18"/>
          <w:szCs w:val="18"/>
          <w:lang w:val="hy-AM"/>
        </w:rPr>
        <w:t xml:space="preserve">և բացասական հետևանքների </w:t>
      </w:r>
      <w:r w:rsidRPr="00DE1E5A">
        <w:rPr>
          <w:rFonts w:ascii="GHEA Grapalat" w:hAnsi="GHEA Grapalat" w:cs="GHEA Grapalat"/>
          <w:sz w:val="18"/>
          <w:szCs w:val="18"/>
          <w:lang w:val="pt-BR"/>
        </w:rPr>
        <w:t>համար Բանկը</w:t>
      </w:r>
      <w:r w:rsidRPr="00DE1E5A">
        <w:rPr>
          <w:rFonts w:ascii="GHEA Grapalat" w:hAnsi="GHEA Grapalat" w:cs="GHEA Grapalat"/>
          <w:sz w:val="18"/>
          <w:szCs w:val="18"/>
          <w:lang w:val="hy-AM"/>
        </w:rPr>
        <w:t xml:space="preserve"> որևէ</w:t>
      </w:r>
      <w:r w:rsidRPr="00DE1E5A">
        <w:rPr>
          <w:rFonts w:ascii="GHEA Grapalat" w:hAnsi="GHEA Grapalat" w:cs="GHEA Grapalat"/>
          <w:sz w:val="18"/>
          <w:szCs w:val="18"/>
          <w:lang w:val="pt-BR"/>
        </w:rPr>
        <w:t xml:space="preserve"> պատասխանատվություն չի կրում</w:t>
      </w:r>
      <w:r w:rsidRPr="00DE1E5A">
        <w:rPr>
          <w:rFonts w:ascii="GHEA Grapalat" w:hAnsi="GHEA Grapalat" w:cs="GHEA Grapalat"/>
          <w:sz w:val="18"/>
          <w:szCs w:val="18"/>
          <w:lang w:val="hy-AM"/>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Այն դեպքում</w:t>
      </w:r>
      <w:r w:rsidRPr="00DE1E5A">
        <w:rPr>
          <w:rFonts w:ascii="GHEA Grapalat" w:hAnsi="GHEA Grapalat" w:cs="GHEA Grapalat"/>
          <w:sz w:val="18"/>
          <w:szCs w:val="18"/>
          <w:lang w:val="pt-BR"/>
        </w:rPr>
        <w:t>,</w:t>
      </w:r>
      <w:r w:rsidRPr="00DE1E5A">
        <w:rPr>
          <w:rFonts w:ascii="GHEA Grapalat" w:hAnsi="GHEA Grapalat" w:cs="GHEA Grapalat"/>
          <w:sz w:val="18"/>
          <w:szCs w:val="18"/>
          <w:lang w:val="hy-AM"/>
        </w:rPr>
        <w:t xml:space="preserve"> երբ Ընկերության հաշվի միջոցները չեն բավարարում</w:t>
      </w:r>
      <w:r w:rsidRPr="00DE1E5A">
        <w:rPr>
          <w:rFonts w:ascii="GHEA Grapalat" w:hAnsi="GHEA Grapalat" w:cs="GHEA Grapalat"/>
          <w:sz w:val="18"/>
          <w:szCs w:val="18"/>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վճարման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ստանալուց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հետո՝</w:t>
      </w:r>
      <w:r w:rsidRPr="00DE1E5A">
        <w:rPr>
          <w:rFonts w:ascii="GHEA Grapalat" w:hAnsi="GHEA Grapalat" w:cs="GHEA Grapalat"/>
          <w:sz w:val="18"/>
          <w:szCs w:val="18"/>
          <w:lang w:val="pt-BR"/>
        </w:rPr>
        <w:t xml:space="preserve"> 2 (</w:t>
      </w:r>
      <w:r w:rsidRPr="00DE1E5A">
        <w:rPr>
          <w:rFonts w:ascii="GHEA Grapalat" w:hAnsi="GHEA Grapalat" w:cs="GHEA Grapalat"/>
          <w:sz w:val="18"/>
          <w:szCs w:val="18"/>
        </w:rPr>
        <w:t>երկու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աշխատանքային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օրվա</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ընթացքում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պետք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տեղեկացնի</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Պատվիրատուին՝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գրավոր</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ձևով</w:t>
      </w:r>
      <w:r w:rsidRPr="00DE1E5A">
        <w:rPr>
          <w:rFonts w:ascii="GHEA Grapalat" w:hAnsi="GHEA Grapalat" w:cs="GHEA Grapalat"/>
          <w:sz w:val="18"/>
          <w:szCs w:val="18"/>
          <w:lang w:val="pt-BR"/>
        </w:rPr>
        <w:t>:</w:t>
      </w:r>
    </w:p>
    <w:p w:rsidR="00954652" w:rsidRPr="00680713"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Սույն համաձայնագիրը և կից </w:t>
      </w:r>
      <w:r w:rsidRPr="00DE1E5A">
        <w:rPr>
          <w:rFonts w:ascii="GHEA Grapalat" w:hAnsi="GHEA Grapalat" w:cs="GHEA Grapalat"/>
          <w:sz w:val="18"/>
          <w:szCs w:val="18"/>
          <w:lang w:val="hy-AM"/>
        </w:rPr>
        <w:t>Պ</w:t>
      </w:r>
      <w:r w:rsidRPr="00DE1E5A">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4652" w:rsidRPr="00DE1E5A" w:rsidRDefault="00954652" w:rsidP="00954652">
      <w:pPr>
        <w:numPr>
          <w:ilvl w:val="0"/>
          <w:numId w:val="6"/>
        </w:numPr>
        <w:jc w:val="center"/>
        <w:rPr>
          <w:rFonts w:ascii="GHEA Grapalat" w:hAnsi="GHEA Grapalat" w:cs="GHEA Grapalat"/>
          <w:b/>
          <w:bCs/>
          <w:sz w:val="18"/>
          <w:szCs w:val="18"/>
        </w:rPr>
      </w:pPr>
      <w:r w:rsidRPr="00DE1E5A">
        <w:rPr>
          <w:rFonts w:ascii="GHEA Grapalat" w:hAnsi="GHEA Grapalat" w:cs="GHEA Grapalat"/>
          <w:b/>
          <w:bCs/>
          <w:sz w:val="18"/>
          <w:szCs w:val="18"/>
        </w:rPr>
        <w:t>Այլ պայմաններ</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rPr>
        <w:lastRenderedPageBreak/>
        <w:t>2.1 Սույն համաձայնագիրը</w:t>
      </w:r>
      <w:r w:rsidRPr="00DE1E5A">
        <w:rPr>
          <w:rFonts w:ascii="GHEA Grapalat" w:hAnsi="GHEA Grapalat" w:cs="GHEA Grapalat"/>
          <w:sz w:val="18"/>
          <w:szCs w:val="18"/>
          <w:lang w:val="hy-AM"/>
        </w:rPr>
        <w:t xml:space="preserve"> և Պահանջագիրը անհետկանչելի են,</w:t>
      </w:r>
      <w:r w:rsidRPr="00DE1E5A">
        <w:rPr>
          <w:rFonts w:ascii="GHEA Grapalat" w:hAnsi="GHEA Grapalat" w:cs="GHEA Grapalat"/>
          <w:sz w:val="18"/>
          <w:szCs w:val="18"/>
        </w:rPr>
        <w:t xml:space="preserve"> ուժի մեջ </w:t>
      </w:r>
      <w:r w:rsidRPr="00DE1E5A">
        <w:rPr>
          <w:rFonts w:ascii="GHEA Grapalat" w:hAnsi="GHEA Grapalat" w:cs="GHEA Grapalat"/>
          <w:sz w:val="18"/>
          <w:szCs w:val="18"/>
          <w:lang w:val="hy-AM"/>
        </w:rPr>
        <w:t>են</w:t>
      </w:r>
      <w:r w:rsidRPr="00DE1E5A">
        <w:rPr>
          <w:rFonts w:ascii="GHEA Grapalat" w:hAnsi="GHEA Grapalat" w:cs="GHEA Grapalat"/>
          <w:sz w:val="18"/>
          <w:szCs w:val="18"/>
        </w:rPr>
        <w:t xml:space="preserve"> մտնում Ընկերության կողմից վավերացման պահից և ուժի մեջ</w:t>
      </w:r>
      <w:r w:rsidRPr="00DE1E5A">
        <w:rPr>
          <w:rFonts w:ascii="GHEA Grapalat" w:hAnsi="GHEA Grapalat" w:cs="GHEA Grapalat"/>
          <w:sz w:val="18"/>
          <w:szCs w:val="18"/>
          <w:lang w:val="hy-AM"/>
        </w:rPr>
        <w:t xml:space="preserve"> են մինչև </w:t>
      </w:r>
      <w:r w:rsidRPr="00DE1E5A">
        <w:rPr>
          <w:rFonts w:ascii="GHEA Grapalat" w:hAnsi="GHEA Grapalat" w:cs="GHEA Grapalat"/>
          <w:sz w:val="18"/>
          <w:szCs w:val="18"/>
        </w:rPr>
        <w:t>Ընկերության կողմից կնքվ</w:t>
      </w:r>
      <w:r w:rsidRPr="00DE1E5A">
        <w:rPr>
          <w:rFonts w:ascii="GHEA Grapalat" w:hAnsi="GHEA Grapalat" w:cs="GHEA Grapalat"/>
          <w:sz w:val="18"/>
          <w:szCs w:val="18"/>
          <w:lang w:val="hy-AM"/>
        </w:rPr>
        <w:t xml:space="preserve">ելիք </w:t>
      </w:r>
      <w:r w:rsidRPr="00DE1E5A">
        <w:rPr>
          <w:rFonts w:ascii="GHEA Grapalat" w:hAnsi="GHEA Grapalat" w:cs="GHEA Grapalat"/>
          <w:sz w:val="18"/>
          <w:szCs w:val="18"/>
        </w:rPr>
        <w:t xml:space="preserve">պայմանագրով </w:t>
      </w:r>
      <w:r w:rsidRPr="00DE1E5A">
        <w:rPr>
          <w:rFonts w:ascii="GHEA Grapalat" w:hAnsi="GHEA Grapalat" w:cs="GHEA Grapalat"/>
          <w:sz w:val="18"/>
          <w:szCs w:val="18"/>
          <w:lang w:val="hy-AM"/>
        </w:rPr>
        <w:t xml:space="preserve">ստանձնվող </w:t>
      </w:r>
      <w:r w:rsidRPr="00DE1E5A">
        <w:rPr>
          <w:rFonts w:ascii="GHEA Grapalat" w:hAnsi="GHEA Grapalat" w:cs="GHEA Grapalat"/>
          <w:sz w:val="18"/>
          <w:szCs w:val="18"/>
        </w:rPr>
        <w:t>պարտավորություններ</w:t>
      </w:r>
      <w:r w:rsidRPr="00DE1E5A">
        <w:rPr>
          <w:rFonts w:ascii="GHEA Grapalat" w:hAnsi="GHEA Grapalat" w:cs="GHEA Grapalat"/>
          <w:sz w:val="18"/>
          <w:szCs w:val="18"/>
          <w:lang w:val="hy-AM"/>
        </w:rPr>
        <w:t>ը</w:t>
      </w:r>
      <w:r w:rsidRPr="00DE1E5A">
        <w:rPr>
          <w:rFonts w:ascii="GHEA Grapalat" w:hAnsi="GHEA Grapalat" w:cs="GHEA Grapalat"/>
          <w:sz w:val="18"/>
          <w:szCs w:val="18"/>
        </w:rPr>
        <w:t xml:space="preserve"> ողջ ծավալով կատար</w:t>
      </w:r>
      <w:r w:rsidRPr="00DE1E5A">
        <w:rPr>
          <w:rFonts w:ascii="GHEA Grapalat" w:hAnsi="GHEA Grapalat" w:cs="GHEA Grapalat"/>
          <w:sz w:val="18"/>
          <w:szCs w:val="18"/>
          <w:lang w:val="hy-AM"/>
        </w:rPr>
        <w:t>ելու վերջին օրվան</w:t>
      </w:r>
      <w:r w:rsidRPr="00DE1E5A">
        <w:rPr>
          <w:rFonts w:ascii="GHEA Grapalat" w:hAnsi="GHEA Grapalat" w:cs="GHEA Grapalat"/>
          <w:sz w:val="18"/>
          <w:szCs w:val="18"/>
        </w:rPr>
        <w:t>, իսկ պայմանագրով երաշխիքային ժամկետ սահմանված լինելու դեպքում՝ երաշխիքային</w:t>
      </w:r>
      <w:r w:rsidRPr="00DE1E5A">
        <w:rPr>
          <w:rFonts w:ascii="GHEA Grapalat" w:hAnsi="GHEA Grapalat" w:cs="GHEA Grapalat"/>
          <w:sz w:val="18"/>
          <w:szCs w:val="18"/>
          <w:lang w:val="hy-AM"/>
        </w:rPr>
        <w:t xml:space="preserve"> </w:t>
      </w:r>
      <w:r w:rsidRPr="00DE1E5A">
        <w:rPr>
          <w:rFonts w:ascii="GHEA Grapalat" w:hAnsi="GHEA Grapalat" w:cs="GHEA Grapalat"/>
          <w:sz w:val="18"/>
          <w:szCs w:val="18"/>
        </w:rPr>
        <w:t xml:space="preserve">ժամկետի ավարտին </w:t>
      </w:r>
      <w:r w:rsidRPr="00DE1E5A">
        <w:rPr>
          <w:rFonts w:ascii="GHEA Grapalat" w:hAnsi="GHEA Grapalat" w:cs="GHEA Grapalat"/>
          <w:sz w:val="18"/>
          <w:szCs w:val="18"/>
          <w:lang w:val="hy-AM"/>
        </w:rPr>
        <w:t xml:space="preserve">հաջորդող </w:t>
      </w:r>
      <w:r w:rsidRPr="00DE1E5A">
        <w:rPr>
          <w:rFonts w:ascii="GHEA Grapalat" w:hAnsi="GHEA Grapalat" w:cs="GHEA Grapalat"/>
          <w:sz w:val="18"/>
          <w:szCs w:val="18"/>
        </w:rPr>
        <w:t>1</w:t>
      </w:r>
      <w:r w:rsidRPr="00DE1E5A">
        <w:rPr>
          <w:rFonts w:ascii="GHEA Grapalat" w:hAnsi="GHEA Grapalat" w:cs="GHEA Grapalat"/>
          <w:sz w:val="18"/>
          <w:szCs w:val="18"/>
          <w:lang w:val="hy-AM"/>
        </w:rPr>
        <w:t>0-րդ աշխատանքային օրը ներառյալ</w:t>
      </w:r>
      <w:del w:id="40" w:author="User" w:date="2019-05-28T21:45:00Z">
        <w:r w:rsidRPr="00DE1E5A" w:rsidDel="00871622">
          <w:rPr>
            <w:rFonts w:ascii="GHEA Grapalat" w:hAnsi="GHEA Grapalat" w:cs="GHEA Grapalat"/>
            <w:sz w:val="18"/>
            <w:szCs w:val="18"/>
          </w:rPr>
          <w:delText>)</w:delText>
        </w:r>
      </w:del>
      <w:r w:rsidRPr="00DE1E5A">
        <w:rPr>
          <w:rFonts w:ascii="GHEA Grapalat" w:hAnsi="GHEA Grapalat" w:cs="GHEA Grapalat"/>
          <w:sz w:val="18"/>
          <w:szCs w:val="18"/>
        </w:rPr>
        <w:t xml:space="preserve">։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954652" w:rsidRPr="00DE1E5A" w:rsidDel="00A13215"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4652" w:rsidRPr="00954652"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954652">
        <w:rPr>
          <w:rFonts w:ascii="GHEA Grapalat" w:hAnsi="GHEA Grapalat" w:cs="GHEA Grapalat"/>
          <w:sz w:val="18"/>
          <w:szCs w:val="18"/>
          <w:lang w:val="hy-AM"/>
        </w:rPr>
        <w:t>քում վեճերը լուծվում են դատական կարգով։</w:t>
      </w:r>
    </w:p>
    <w:p w:rsidR="00954652" w:rsidRPr="00DE1E5A" w:rsidRDefault="00954652" w:rsidP="00954652">
      <w:pPr>
        <w:ind w:firstLine="567"/>
        <w:jc w:val="both"/>
        <w:rPr>
          <w:rFonts w:ascii="GHEA Grapalat" w:hAnsi="GHEA Grapalat" w:cs="GHEA Grapalat"/>
          <w:sz w:val="18"/>
          <w:szCs w:val="18"/>
          <w:lang w:val="hy-AM"/>
        </w:rPr>
      </w:pPr>
    </w:p>
    <w:p w:rsidR="00954652" w:rsidRPr="00DE1E5A" w:rsidRDefault="00954652" w:rsidP="00954652">
      <w:pPr>
        <w:ind w:firstLine="567"/>
        <w:jc w:val="center"/>
        <w:rPr>
          <w:rFonts w:ascii="GHEA Grapalat" w:hAnsi="GHEA Grapalat" w:cs="GHEA Grapalat"/>
          <w:sz w:val="20"/>
          <w:szCs w:val="20"/>
          <w:lang w:val="hy-AM"/>
        </w:rPr>
      </w:pPr>
      <w:r w:rsidRPr="00DE1E5A">
        <w:rPr>
          <w:rFonts w:ascii="GHEA Grapalat" w:hAnsi="GHEA Grapalat" w:cs="GHEA Grapalat"/>
          <w:b/>
          <w:sz w:val="18"/>
          <w:szCs w:val="18"/>
          <w:lang w:val="hy-AM"/>
        </w:rPr>
        <w:t>3. Ընկերության հասցեն, բանկային վավերապայմանները`</w:t>
      </w:r>
    </w:p>
    <w:p w:rsidR="00954652" w:rsidRPr="00DE1E5A" w:rsidRDefault="00954652" w:rsidP="00954652">
      <w:pPr>
        <w:jc w:val="both"/>
        <w:rPr>
          <w:rFonts w:ascii="GHEA Grapalat" w:hAnsi="GHEA Grapalat" w:cs="GHEA Grapalat"/>
          <w:sz w:val="20"/>
          <w:szCs w:val="20"/>
          <w:u w:val="single"/>
          <w:lang w:val="hy-AM"/>
        </w:rPr>
      </w:pP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անվանումը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vertAlign w:val="superscript"/>
          <w:lang w:val="hy-AM"/>
        </w:rPr>
        <w:t xml:space="preserve"> </w:t>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հասցեն</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ընկերությանը սպասարկող բանկի անվանումը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բանկային հաշվեհամարը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հարկ վճարողի հաշվառման համարը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տնօրենի անունը, ազգանունը և ստորագրությունը</w:t>
      </w: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Կ.Տ</w:t>
      </w:r>
    </w:p>
    <w:p w:rsidR="00954652" w:rsidRPr="00DE1E5A" w:rsidRDefault="00954652" w:rsidP="00954652">
      <w:pPr>
        <w:jc w:val="both"/>
        <w:rPr>
          <w:rFonts w:ascii="GHEA Grapalat" w:hAnsi="GHEA Grapalat"/>
          <w:sz w:val="16"/>
          <w:szCs w:val="16"/>
          <w:lang w:val="hy-AM"/>
        </w:rPr>
      </w:pP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Օր/ամիս/տարի</w:t>
      </w:r>
    </w:p>
    <w:p w:rsidR="00954652" w:rsidRPr="00DE1E5A" w:rsidRDefault="00954652" w:rsidP="00954652">
      <w:pPr>
        <w:jc w:val="center"/>
        <w:rPr>
          <w:rFonts w:ascii="GHEA Grapalat" w:hAnsi="GHEA Grapalat" w:cs="GHEA Grapalat"/>
          <w:sz w:val="22"/>
          <w:szCs w:val="22"/>
          <w:lang w:val="hy-AM"/>
        </w:rPr>
      </w:pPr>
    </w:p>
    <w:p w:rsidR="00954652" w:rsidRPr="00954652" w:rsidDel="00FE6740" w:rsidRDefault="00954652" w:rsidP="00954652">
      <w:pPr>
        <w:tabs>
          <w:tab w:val="left" w:pos="540"/>
        </w:tabs>
        <w:autoSpaceDE w:val="0"/>
        <w:autoSpaceDN w:val="0"/>
        <w:adjustRightInd w:val="0"/>
        <w:spacing w:before="100" w:beforeAutospacing="1" w:after="100" w:afterAutospacing="1"/>
        <w:contextualSpacing/>
        <w:jc w:val="both"/>
        <w:rPr>
          <w:del w:id="41" w:author="User" w:date="2019-05-28T21:47:00Z"/>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598" w:type="dxa"/>
        <w:tblLook w:val="0000"/>
      </w:tblPr>
      <w:tblGrid>
        <w:gridCol w:w="5616"/>
        <w:gridCol w:w="4982"/>
      </w:tblGrid>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b/>
                <w:bCs/>
                <w:sz w:val="20"/>
                <w:szCs w:val="20"/>
                <w:lang w:val="hy-AM"/>
              </w:rPr>
            </w:pPr>
            <w:r w:rsidRPr="00DE1E5A">
              <w:rPr>
                <w:rFonts w:ascii="GHEA Grapalat" w:hAnsi="GHEA Grapalat" w:cs="Sylfaen"/>
                <w:sz w:val="20"/>
                <w:szCs w:val="20"/>
              </w:rPr>
              <w:lastRenderedPageBreak/>
              <w:t xml:space="preserve">1.                                                              </w:t>
            </w:r>
            <w:r w:rsidRPr="00DE1E5A">
              <w:rPr>
                <w:rFonts w:ascii="GHEA Grapalat" w:hAnsi="GHEA Grapalat" w:cs="Sylfaen"/>
                <w:b/>
                <w:bCs/>
                <w:sz w:val="20"/>
                <w:szCs w:val="20"/>
              </w:rPr>
              <w:t>ՎՃԱՐՄԱՆ</w:t>
            </w:r>
            <w:r w:rsidRPr="00DE1E5A">
              <w:rPr>
                <w:rFonts w:ascii="GHEA Grapalat" w:hAnsi="GHEA Grapalat" w:cs="Arial"/>
                <w:b/>
                <w:bCs/>
                <w:sz w:val="20"/>
                <w:szCs w:val="20"/>
              </w:rPr>
              <w:t xml:space="preserve"> </w:t>
            </w:r>
            <w:r w:rsidRPr="00DE1E5A">
              <w:rPr>
                <w:rFonts w:ascii="GHEA Grapalat" w:hAnsi="GHEA Grapalat" w:cs="Sylfaen"/>
                <w:b/>
                <w:bCs/>
                <w:sz w:val="20"/>
                <w:szCs w:val="20"/>
              </w:rPr>
              <w:t>ՊԱՀԱՆՋԱԳԻՐ</w:t>
            </w:r>
            <w:r>
              <w:rPr>
                <w:rFonts w:ascii="GHEA Grapalat" w:hAnsi="GHEA Grapalat" w:cs="Sylfaen"/>
                <w:b/>
                <w:bCs/>
                <w:sz w:val="20"/>
                <w:szCs w:val="20"/>
                <w:vertAlign w:val="superscript"/>
              </w:rPr>
              <w:t>25</w:t>
            </w:r>
            <w:r w:rsidRPr="00917496">
              <w:rPr>
                <w:rStyle w:val="af6"/>
                <w:rFonts w:ascii="GHEA Grapalat" w:hAnsi="GHEA Grapalat" w:cs="Sylfaen"/>
                <w:b/>
                <w:bCs/>
                <w:color w:val="FFFFFF"/>
                <w:sz w:val="20"/>
                <w:szCs w:val="20"/>
              </w:rPr>
              <w:footnoteReference w:id="21"/>
            </w:r>
            <w:r w:rsidRPr="00DE1E5A">
              <w:rPr>
                <w:rFonts w:ascii="GHEA Grapalat" w:hAnsi="GHEA Grapalat" w:cs="Sylfaen"/>
                <w:b/>
                <w:bCs/>
                <w:sz w:val="20"/>
                <w:szCs w:val="20"/>
              </w:rPr>
              <w:t xml:space="preserve"> </w:t>
            </w:r>
          </w:p>
          <w:p w:rsidR="00954652" w:rsidRPr="00DE1E5A" w:rsidRDefault="00954652" w:rsidP="004061AD">
            <w:pPr>
              <w:jc w:val="center"/>
              <w:rPr>
                <w:rFonts w:ascii="GHEA Grapalat" w:hAnsi="GHEA Grapalat" w:cs="Arial"/>
                <w:bCs/>
                <w:i/>
                <w:sz w:val="20"/>
                <w:szCs w:val="20"/>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2</w:t>
            </w:r>
            <w:r w:rsidRPr="00DE1E5A">
              <w:rPr>
                <w:rFonts w:ascii="GHEA Grapalat" w:hAnsi="GHEA Grapalat" w:cs="Sylfaen"/>
                <w:sz w:val="20"/>
                <w:szCs w:val="20"/>
              </w:rPr>
              <w:t>.</w:t>
            </w:r>
            <w:r w:rsidRPr="00DE1E5A">
              <w:rPr>
                <w:rFonts w:ascii="GHEA Grapalat" w:hAnsi="GHEA Grapalat" w:cs="Sylfaen"/>
                <w:sz w:val="20"/>
                <w:szCs w:val="20"/>
                <w:lang w:val="hy-AM"/>
              </w:rPr>
              <w:t xml:space="preserve"> Թիվ </w:t>
            </w:r>
          </w:p>
        </w:tc>
      </w:tr>
      <w:tr w:rsidR="00954652" w:rsidRPr="00DE1E5A" w:rsidTr="005D5431">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3</w:t>
            </w:r>
            <w:r w:rsidRPr="00DE1E5A">
              <w:rPr>
                <w:rFonts w:ascii="GHEA Grapalat" w:hAnsi="GHEA Grapalat" w:cs="Sylfaen"/>
                <w:sz w:val="20"/>
                <w:szCs w:val="20"/>
              </w:rPr>
              <w:t>.                                                         Ներկայացման</w:t>
            </w:r>
            <w:r w:rsidRPr="00DE1E5A">
              <w:rPr>
                <w:rFonts w:ascii="GHEA Grapalat" w:hAnsi="GHEA Grapalat" w:cs="Arial"/>
                <w:sz w:val="20"/>
                <w:szCs w:val="20"/>
              </w:rPr>
              <w:t xml:space="preserve"> </w:t>
            </w:r>
            <w:r w:rsidRPr="00DE1E5A">
              <w:rPr>
                <w:rFonts w:ascii="GHEA Grapalat" w:hAnsi="GHEA Grapalat" w:cs="Sylfaen"/>
                <w:sz w:val="20"/>
                <w:szCs w:val="20"/>
              </w:rPr>
              <w:t>ամսաթիվը</w:t>
            </w:r>
            <w:r w:rsidRPr="00DE1E5A">
              <w:rPr>
                <w:rFonts w:ascii="GHEA Grapalat" w:hAnsi="GHEA Grapalat" w:cs="Arial"/>
                <w:sz w:val="20"/>
                <w:szCs w:val="20"/>
              </w:rPr>
              <w:t xml:space="preserve">`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tc>
      </w:tr>
      <w:tr w:rsidR="00954652" w:rsidRPr="00DE1E5A" w:rsidTr="005D5431">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4</w:t>
            </w:r>
            <w:r w:rsidRPr="00DE1E5A">
              <w:rPr>
                <w:rFonts w:ascii="GHEA Grapalat" w:hAnsi="GHEA Grapalat" w:cs="Sylfaen"/>
                <w:sz w:val="20"/>
                <w:szCs w:val="20"/>
              </w:rPr>
              <w:t xml:space="preserve">. </w:t>
            </w:r>
            <w:r w:rsidRPr="00DE1E5A">
              <w:rPr>
                <w:rFonts w:ascii="GHEA Grapalat" w:hAnsi="GHEA Grapalat" w:cs="Sylfaen"/>
                <w:sz w:val="20"/>
                <w:szCs w:val="20"/>
                <w:lang w:val="hy-AM"/>
              </w:rPr>
              <w:t>Վճարողի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Sylfaen"/>
                <w:sz w:val="20"/>
                <w:szCs w:val="20"/>
              </w:rPr>
              <w:t xml:space="preserve">(Ընկերություն </w:t>
            </w:r>
            <w:r w:rsidRPr="00DE1E5A">
              <w:rPr>
                <w:rFonts w:ascii="GHEA Grapalat" w:hAnsi="GHEA Grapalat" w:cs="Arial"/>
                <w:sz w:val="20"/>
                <w:szCs w:val="20"/>
              </w:rPr>
              <w:t>`</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5</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ն սպասարկող Ֆինանսական կազմակերպություն </w:t>
            </w:r>
            <w:r w:rsidRPr="00DE1E5A">
              <w:rPr>
                <w:rFonts w:ascii="GHEA Grapalat" w:hAnsi="GHEA Grapalat" w:cs="Sylfaen"/>
                <w:sz w:val="20"/>
                <w:szCs w:val="20"/>
              </w:rPr>
              <w:t>(</w:t>
            </w:r>
            <w:r w:rsidRPr="00DE1E5A">
              <w:rPr>
                <w:rFonts w:ascii="GHEA Grapalat" w:hAnsi="GHEA Grapalat" w:cs="Arial"/>
                <w:sz w:val="20"/>
                <w:szCs w:val="20"/>
              </w:rPr>
              <w:t xml:space="preserve"> </w:t>
            </w:r>
            <w:r w:rsidRPr="00DE1E5A">
              <w:rPr>
                <w:rFonts w:ascii="GHEA Grapalat" w:hAnsi="GHEA Grapalat" w:cs="Sylfaen"/>
                <w:sz w:val="20"/>
                <w:szCs w:val="20"/>
              </w:rPr>
              <w:t>բանկ)</w:t>
            </w:r>
            <w:r w:rsidRPr="00DE1E5A">
              <w:rPr>
                <w:rFonts w:ascii="GHEA Grapalat" w:hAnsi="GHEA Grapalat" w:cs="Arial"/>
                <w:sz w:val="20"/>
                <w:szCs w:val="20"/>
              </w:rPr>
              <w:t>`</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6</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7</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8</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ՀԾՀ</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35A1B" w:rsidRPr="004D5BA5" w:rsidRDefault="00954652" w:rsidP="00935A1B">
            <w:pPr>
              <w:rPr>
                <w:rFonts w:ascii="GHEA Grapalat" w:hAnsi="GHEA Grapalat"/>
                <w:sz w:val="20"/>
                <w:szCs w:val="20"/>
                <w:lang w:val="hy-AM"/>
              </w:rPr>
            </w:pPr>
            <w:r w:rsidRPr="00DE1E5A">
              <w:rPr>
                <w:rFonts w:ascii="GHEA Grapalat" w:hAnsi="GHEA Grapalat" w:cs="Sylfaen"/>
                <w:sz w:val="20"/>
                <w:szCs w:val="20"/>
                <w:lang w:val="hy-AM"/>
              </w:rPr>
              <w:t>9</w:t>
            </w:r>
            <w:r w:rsidRPr="00DE1E5A">
              <w:rPr>
                <w:rFonts w:ascii="GHEA Grapalat" w:hAnsi="GHEA Grapalat" w:cs="Sylfaen"/>
                <w:sz w:val="20"/>
                <w:szCs w:val="20"/>
              </w:rPr>
              <w:t>. 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Arial"/>
                <w:sz w:val="20"/>
                <w:szCs w:val="20"/>
              </w:rPr>
              <w:t>`</w:t>
            </w:r>
            <w:r w:rsidR="00935A1B" w:rsidRPr="004D5BA5">
              <w:rPr>
                <w:rFonts w:ascii="GHEA Grapalat" w:hAnsi="GHEA Grapalat"/>
                <w:sz w:val="20"/>
                <w:szCs w:val="20"/>
                <w:lang w:val="hy-AM"/>
              </w:rPr>
              <w:t>&lt;&lt;Ստեփանավանի</w:t>
            </w:r>
            <w:r w:rsidR="00935A1B">
              <w:rPr>
                <w:rFonts w:ascii="GHEA Grapalat" w:hAnsi="GHEA Grapalat"/>
                <w:sz w:val="20"/>
                <w:szCs w:val="20"/>
                <w:lang w:val="hy-AM"/>
              </w:rPr>
              <w:t xml:space="preserve"> թիվ 4 </w:t>
            </w:r>
            <w:r w:rsidR="00935A1B" w:rsidRPr="004D5BA5">
              <w:rPr>
                <w:rFonts w:ascii="GHEA Grapalat" w:hAnsi="GHEA Grapalat"/>
                <w:sz w:val="20"/>
                <w:szCs w:val="20"/>
                <w:lang w:val="hy-AM"/>
              </w:rPr>
              <w:t>մանկապարտեզ&gt;&gt;ՀՈԱԿ</w:t>
            </w:r>
          </w:p>
          <w:p w:rsidR="00954652" w:rsidRPr="00DE1E5A" w:rsidRDefault="00954652" w:rsidP="004061AD">
            <w:pPr>
              <w:rPr>
                <w:rFonts w:ascii="GHEA Grapalat" w:hAnsi="GHEA Grapalat" w:cs="Arial"/>
                <w:sz w:val="20"/>
                <w:szCs w:val="20"/>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ru-RU"/>
              </w:rPr>
            </w:pPr>
            <w:r w:rsidRPr="00DE1E5A">
              <w:rPr>
                <w:rFonts w:ascii="GHEA Grapalat" w:hAnsi="GHEA Grapalat" w:cs="Sylfaen"/>
                <w:sz w:val="20"/>
                <w:szCs w:val="20"/>
                <w:lang w:val="ru-RU"/>
              </w:rPr>
              <w:t xml:space="preserve">10. </w:t>
            </w:r>
            <w:r w:rsidRPr="00DE1E5A">
              <w:rPr>
                <w:rFonts w:ascii="GHEA Grapalat" w:hAnsi="GHEA Grapalat" w:cs="Sylfaen"/>
                <w:sz w:val="20"/>
                <w:szCs w:val="20"/>
              </w:rPr>
              <w:t xml:space="preserve"> Շահառուի</w:t>
            </w:r>
            <w:r w:rsidRPr="00DE1E5A">
              <w:rPr>
                <w:rFonts w:ascii="GHEA Grapalat" w:hAnsi="GHEA Grapalat" w:cs="Arial"/>
                <w:sz w:val="20"/>
                <w:szCs w:val="20"/>
              </w:rPr>
              <w:t xml:space="preserve"> </w:t>
            </w:r>
            <w:r w:rsidRPr="00DE1E5A">
              <w:rPr>
                <w:rFonts w:ascii="GHEA Grapalat" w:hAnsi="GHEA Grapalat" w:cs="Sylfaen"/>
                <w:sz w:val="20"/>
                <w:szCs w:val="20"/>
              </w:rPr>
              <w:t xml:space="preserve"> ՀԾՀ</w:t>
            </w:r>
            <w:r w:rsidRPr="00DE1E5A">
              <w:rPr>
                <w:rFonts w:ascii="GHEA Grapalat" w:hAnsi="GHEA Grapalat" w:cs="Sylfaen"/>
                <w:sz w:val="20"/>
                <w:szCs w:val="20"/>
                <w:lang w:val="ru-RU"/>
              </w:rPr>
              <w:t xml:space="preserve"> (</w:t>
            </w:r>
            <w:r w:rsidRPr="00DE1E5A">
              <w:rPr>
                <w:rFonts w:ascii="GHEA Grapalat" w:hAnsi="GHEA Grapalat" w:cs="Sylfaen"/>
                <w:sz w:val="20"/>
                <w:szCs w:val="20"/>
                <w:lang w:val="hy-AM"/>
              </w:rPr>
              <w:t>չի լրացվում</w:t>
            </w:r>
            <w:r w:rsidRPr="00DE1E5A">
              <w:rPr>
                <w:rFonts w:ascii="GHEA Grapalat" w:hAnsi="GHEA Grapalat" w:cs="Sylfaen"/>
                <w:sz w:val="20"/>
                <w:szCs w:val="20"/>
                <w:lang w:val="ru-RU"/>
              </w:rPr>
              <w:t>)</w:t>
            </w:r>
          </w:p>
        </w:tc>
      </w:tr>
      <w:tr w:rsidR="00954652" w:rsidRPr="00DE1E5A" w:rsidTr="005D5431">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11</w:t>
            </w:r>
            <w:r w:rsidRPr="00DE1E5A">
              <w:rPr>
                <w:rFonts w:ascii="GHEA Grapalat" w:hAnsi="GHEA Grapalat" w:cs="Sylfaen"/>
                <w:sz w:val="20"/>
                <w:szCs w:val="20"/>
              </w:rPr>
              <w:t>. Շահառուի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r w:rsidR="001D4400">
              <w:rPr>
                <w:rFonts w:ascii="GHEA Grapalat" w:hAnsi="GHEA Grapalat"/>
                <w:sz w:val="20"/>
                <w:szCs w:val="20"/>
                <w:lang w:val="hy-AM"/>
              </w:rPr>
              <w:t>06404191</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2</w:t>
            </w:r>
            <w:r w:rsidRPr="00DE1E5A">
              <w:rPr>
                <w:rFonts w:ascii="GHEA Grapalat" w:hAnsi="GHEA Grapalat" w:cs="Sylfaen"/>
                <w:sz w:val="20"/>
                <w:szCs w:val="20"/>
              </w:rPr>
              <w:t>.Շահառուի</w:t>
            </w:r>
            <w:r w:rsidRPr="00DE1E5A">
              <w:rPr>
                <w:rFonts w:ascii="GHEA Grapalat" w:hAnsi="GHEA Grapalat" w:cs="Sylfaen"/>
                <w:sz w:val="20"/>
                <w:szCs w:val="20"/>
                <w:lang w:val="hy-AM"/>
              </w:rPr>
              <w:t>ն</w:t>
            </w:r>
            <w:r w:rsidRPr="00DE1E5A">
              <w:rPr>
                <w:rFonts w:ascii="GHEA Grapalat" w:hAnsi="GHEA Grapalat" w:cs="Arial"/>
                <w:sz w:val="20"/>
                <w:szCs w:val="20"/>
              </w:rPr>
              <w:t xml:space="preserve"> </w:t>
            </w:r>
            <w:r w:rsidRPr="00DE1E5A">
              <w:rPr>
                <w:rFonts w:ascii="GHEA Grapalat" w:hAnsi="GHEA Grapalat" w:cs="Sylfaen"/>
                <w:sz w:val="20"/>
                <w:szCs w:val="20"/>
                <w:lang w:val="hy-AM"/>
              </w:rPr>
              <w:t xml:space="preserve"> սպասարկող Ֆինանսական կազմակերպություն</w:t>
            </w:r>
            <w:r w:rsidRPr="00DE1E5A">
              <w:rPr>
                <w:rFonts w:ascii="GHEA Grapalat" w:hAnsi="GHEA Grapalat" w:cs="Sylfaen"/>
                <w:sz w:val="20"/>
                <w:szCs w:val="20"/>
              </w:rPr>
              <w:t xml:space="preserve"> (բանկ)</w:t>
            </w:r>
            <w:r w:rsidRPr="00DE1E5A">
              <w:rPr>
                <w:rFonts w:ascii="GHEA Grapalat" w:hAnsi="GHEA Grapalat" w:cs="Arial"/>
                <w:sz w:val="20"/>
                <w:szCs w:val="20"/>
              </w:rPr>
              <w:t>`</w:t>
            </w:r>
            <w:r w:rsidR="0086254E" w:rsidRPr="004D5BA5">
              <w:rPr>
                <w:rFonts w:ascii="GHEA Grapalat" w:hAnsi="GHEA Grapalat"/>
                <w:sz w:val="20"/>
                <w:szCs w:val="20"/>
                <w:lang w:val="hy-AM"/>
              </w:rPr>
              <w:t>&lt;&lt;</w:t>
            </w:r>
            <w:r w:rsidR="0086254E">
              <w:rPr>
                <w:rFonts w:ascii="GHEA Grapalat" w:hAnsi="GHEA Grapalat"/>
                <w:sz w:val="20"/>
                <w:szCs w:val="20"/>
                <w:lang w:val="hy-AM"/>
              </w:rPr>
              <w:t>ՎՏԲ Հայաստան բանկ</w:t>
            </w:r>
            <w:r w:rsidR="0086254E" w:rsidRPr="004D5BA5">
              <w:rPr>
                <w:rFonts w:ascii="GHEA Grapalat" w:hAnsi="GHEA Grapalat"/>
                <w:sz w:val="20"/>
                <w:szCs w:val="20"/>
                <w:lang w:val="hy-AM"/>
              </w:rPr>
              <w:t xml:space="preserve">&gt;&gt; </w:t>
            </w:r>
            <w:r w:rsidR="0086254E">
              <w:rPr>
                <w:rFonts w:ascii="GHEA Grapalat" w:hAnsi="GHEA Grapalat"/>
                <w:sz w:val="20"/>
                <w:szCs w:val="20"/>
                <w:lang w:val="hy-AM"/>
              </w:rPr>
              <w:t>ՓԲԸ</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86254E">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3</w:t>
            </w:r>
            <w:r w:rsidRPr="00DE1E5A">
              <w:rPr>
                <w:rFonts w:ascii="GHEA Grapalat" w:hAnsi="GHEA Grapalat" w:cs="Sylfaen"/>
                <w:sz w:val="20"/>
                <w:szCs w:val="20"/>
              </w:rPr>
              <w:t>.Շահառուի</w:t>
            </w:r>
            <w:r w:rsidRPr="00DE1E5A">
              <w:rPr>
                <w:rFonts w:ascii="GHEA Grapalat" w:hAnsi="GHEA Grapalat" w:cs="Arial"/>
                <w:sz w:val="20"/>
                <w:szCs w:val="20"/>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 xml:space="preserve"> (</w:t>
            </w:r>
            <w:r w:rsidRPr="00DE1E5A">
              <w:rPr>
                <w:rFonts w:ascii="GHEA Grapalat" w:hAnsi="GHEA Grapalat" w:cs="Sylfaen"/>
                <w:sz w:val="20"/>
                <w:szCs w:val="20"/>
              </w:rPr>
              <w:t>հշ</w:t>
            </w:r>
            <w:r w:rsidRPr="00DE1E5A">
              <w:rPr>
                <w:rFonts w:ascii="GHEA Grapalat" w:hAnsi="GHEA Grapalat" w:cs="Arial"/>
                <w:sz w:val="20"/>
                <w:szCs w:val="20"/>
              </w:rPr>
              <w:t>.N)</w:t>
            </w:r>
            <w:r w:rsidR="001D4400" w:rsidRPr="001D0DE0">
              <w:rPr>
                <w:rFonts w:ascii="GHEA Grapalat" w:hAnsi="GHEA Grapalat"/>
                <w:sz w:val="20"/>
                <w:szCs w:val="20"/>
                <w:lang w:val="hy-AM"/>
              </w:rPr>
              <w:t>16033017737100</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4</w:t>
            </w:r>
            <w:r w:rsidRPr="00DE1E5A">
              <w:rPr>
                <w:rFonts w:ascii="GHEA Grapalat" w:hAnsi="GHEA Grapalat" w:cs="Sylfaen"/>
                <w:sz w:val="20"/>
                <w:szCs w:val="20"/>
              </w:rPr>
              <w:t>.Գումարը</w:t>
            </w:r>
            <w:r w:rsidRPr="00DE1E5A">
              <w:rPr>
                <w:rFonts w:ascii="GHEA Grapalat" w:hAnsi="GHEA Grapalat" w:cs="Arial"/>
                <w:sz w:val="20"/>
                <w:szCs w:val="20"/>
              </w:rPr>
              <w:t xml:space="preserve"> </w:t>
            </w:r>
            <w:r w:rsidRPr="00DE1E5A">
              <w:rPr>
                <w:rFonts w:ascii="GHEA Grapalat" w:hAnsi="GHEA Grapalat" w:cs="Arial"/>
                <w:sz w:val="20"/>
                <w:szCs w:val="20"/>
                <w:lang w:val="ru-RU"/>
              </w:rPr>
              <w:t>(</w:t>
            </w:r>
            <w:r w:rsidRPr="00DE1E5A">
              <w:rPr>
                <w:rFonts w:ascii="GHEA Grapalat" w:hAnsi="GHEA Grapalat" w:cs="Sylfaen"/>
                <w:sz w:val="20"/>
                <w:szCs w:val="20"/>
              </w:rPr>
              <w:t>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ru-RU"/>
              </w:rPr>
              <w:t>)</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15. </w:t>
            </w:r>
            <w:r w:rsidRPr="00DE1E5A">
              <w:rPr>
                <w:rFonts w:ascii="GHEA Grapalat" w:hAnsi="GHEA Grapalat" w:cs="Sylfaen"/>
                <w:sz w:val="20"/>
                <w:szCs w:val="20"/>
                <w:lang w:val="hy-AM"/>
              </w:rPr>
              <w:t xml:space="preserve">Ակցեպտավորված գումարը՝ </w:t>
            </w:r>
            <w:r w:rsidRPr="00DE1E5A">
              <w:rPr>
                <w:rFonts w:ascii="GHEA Grapalat" w:hAnsi="GHEA Grapalat" w:cs="Sylfaen"/>
                <w:sz w:val="20"/>
                <w:szCs w:val="20"/>
              </w:rPr>
              <w:t xml:space="preserve"> (թվերով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hy-AM"/>
              </w:rPr>
              <w:t xml:space="preserve">  </w:t>
            </w:r>
            <w:r w:rsidRPr="00DE1E5A">
              <w:rPr>
                <w:rFonts w:ascii="GHEA Grapalat" w:hAnsi="GHEA Grapalat" w:cs="Sylfaen"/>
                <w:sz w:val="20"/>
                <w:szCs w:val="20"/>
              </w:rPr>
              <w:t>(</w:t>
            </w:r>
            <w:r w:rsidRPr="00DE1E5A">
              <w:rPr>
                <w:rFonts w:ascii="GHEA Grapalat" w:hAnsi="GHEA Grapalat" w:cs="Sylfaen"/>
                <w:sz w:val="20"/>
                <w:szCs w:val="20"/>
                <w:lang w:val="hy-AM"/>
              </w:rPr>
              <w:t>նախատեսված է նշված գումարի մասնակի ակցեպտի համար, որը չի կիրառվում</w:t>
            </w:r>
            <w:r w:rsidRPr="00DE1E5A">
              <w:rPr>
                <w:rFonts w:ascii="GHEA Grapalat" w:hAnsi="GHEA Grapalat" w:cs="Sylfaen"/>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ru-RU"/>
              </w:rPr>
              <w:t>6</w:t>
            </w:r>
            <w:r w:rsidRPr="00DE1E5A">
              <w:rPr>
                <w:rFonts w:ascii="GHEA Grapalat" w:hAnsi="GHEA Grapalat" w:cs="Sylfaen"/>
                <w:sz w:val="20"/>
                <w:szCs w:val="20"/>
              </w:rPr>
              <w:t>.Արժույթը</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կոդով</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7</w:t>
            </w:r>
            <w:r w:rsidRPr="00DE1E5A">
              <w:rPr>
                <w:rFonts w:ascii="GHEA Grapalat" w:hAnsi="GHEA Grapalat" w:cs="Sylfaen"/>
                <w:sz w:val="20"/>
                <w:szCs w:val="20"/>
              </w:rPr>
              <w:t>.Գործարքի</w:t>
            </w:r>
            <w:r w:rsidRPr="00DE1E5A">
              <w:rPr>
                <w:rFonts w:ascii="GHEA Grapalat" w:hAnsi="GHEA Grapalat" w:cs="Arial"/>
                <w:sz w:val="20"/>
                <w:szCs w:val="20"/>
              </w:rPr>
              <w:t xml:space="preserve"> (</w:t>
            </w:r>
            <w:r w:rsidRPr="00DE1E5A">
              <w:rPr>
                <w:rFonts w:ascii="GHEA Grapalat" w:hAnsi="GHEA Grapalat" w:cs="Sylfaen"/>
                <w:sz w:val="20"/>
                <w:szCs w:val="20"/>
              </w:rPr>
              <w:t>վճարման</w:t>
            </w:r>
            <w:r w:rsidRPr="00DE1E5A">
              <w:rPr>
                <w:rFonts w:ascii="GHEA Grapalat" w:hAnsi="GHEA Grapalat" w:cs="Arial"/>
                <w:sz w:val="20"/>
                <w:szCs w:val="20"/>
              </w:rPr>
              <w:t xml:space="preserve">) </w:t>
            </w:r>
            <w:r w:rsidRPr="00DE1E5A">
              <w:rPr>
                <w:rFonts w:ascii="GHEA Grapalat" w:hAnsi="GHEA Grapalat" w:cs="Sylfaen"/>
                <w:sz w:val="20"/>
                <w:szCs w:val="20"/>
              </w:rPr>
              <w:t>նպատակը</w:t>
            </w:r>
            <w:r w:rsidRPr="00DE1E5A">
              <w:rPr>
                <w:rFonts w:ascii="GHEA Grapalat" w:hAnsi="GHEA Grapalat" w:cs="Arial"/>
                <w:sz w:val="20"/>
                <w:szCs w:val="20"/>
              </w:rPr>
              <w:t>`</w:t>
            </w:r>
            <w:r w:rsidRPr="00DE1E5A">
              <w:rPr>
                <w:rFonts w:ascii="GHEA Grapalat" w:hAnsi="GHEA Grapalat" w:cs="Arial"/>
                <w:sz w:val="20"/>
                <w:szCs w:val="20"/>
                <w:lang w:val="hy-AM"/>
              </w:rPr>
              <w:t xml:space="preserve">  </w:t>
            </w:r>
            <w:r w:rsidRPr="00DE1E5A">
              <w:rPr>
                <w:rFonts w:ascii="GHEA Grapalat" w:hAnsi="GHEA Grapalat" w:cs="Sylfaen"/>
                <w:bCs/>
                <w:i/>
                <w:sz w:val="20"/>
                <w:szCs w:val="20"/>
              </w:rPr>
              <w:t>(պայմանագրի կատարման ապահովմ</w:t>
            </w:r>
            <w:r w:rsidRPr="00DE1E5A">
              <w:rPr>
                <w:rFonts w:ascii="GHEA Grapalat" w:hAnsi="GHEA Grapalat" w:cs="Sylfaen"/>
                <w:bCs/>
                <w:i/>
                <w:sz w:val="20"/>
                <w:szCs w:val="20"/>
                <w:lang w:val="hy-AM"/>
              </w:rPr>
              <w:t>ան համար</w:t>
            </w:r>
            <w:r w:rsidRPr="00DE1E5A">
              <w:rPr>
                <w:rFonts w:ascii="GHEA Grapalat" w:hAnsi="GHEA Grapalat" w:cs="Sylfaen"/>
                <w:bCs/>
                <w:i/>
                <w:sz w:val="20"/>
                <w:szCs w:val="20"/>
              </w:rPr>
              <w:t>)</w:t>
            </w:r>
          </w:p>
        </w:tc>
      </w:tr>
      <w:tr w:rsidR="00954652" w:rsidRPr="00DE1E5A" w:rsidTr="005D5431">
        <w:trPr>
          <w:trHeight w:val="424"/>
        </w:trPr>
        <w:tc>
          <w:tcPr>
            <w:tcW w:w="10598" w:type="dxa"/>
            <w:gridSpan w:val="2"/>
            <w:tcBorders>
              <w:top w:val="single" w:sz="4" w:space="0" w:color="auto"/>
              <w:left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8</w:t>
            </w:r>
            <w:r w:rsidRPr="00DE1E5A">
              <w:rPr>
                <w:rFonts w:ascii="GHEA Grapalat" w:hAnsi="GHEA Grapalat" w:cs="Sylfaen"/>
                <w:sz w:val="20"/>
                <w:szCs w:val="20"/>
              </w:rPr>
              <w:t xml:space="preserve">. </w:t>
            </w:r>
            <w:r w:rsidRPr="00DE1E5A">
              <w:rPr>
                <w:rFonts w:ascii="GHEA Grapalat" w:hAnsi="GHEA Grapalat" w:cs="Sylfaen"/>
                <w:sz w:val="20"/>
                <w:szCs w:val="20"/>
                <w:lang w:val="hy-AM"/>
              </w:rPr>
              <w:t xml:space="preserve">Վճարման կատարման հիմքերը՝ </w:t>
            </w:r>
            <w:r w:rsidRPr="00DE1E5A">
              <w:rPr>
                <w:rFonts w:ascii="GHEA Grapalat" w:hAnsi="GHEA Grapalat" w:cs="Sylfaen"/>
                <w:sz w:val="20"/>
                <w:szCs w:val="20"/>
              </w:rPr>
              <w:t>(</w:t>
            </w:r>
            <w:r w:rsidRPr="00DE1E5A">
              <w:rPr>
                <w:rFonts w:ascii="GHEA Grapalat" w:hAnsi="GHEA Grapalat" w:cs="Sylfaen"/>
                <w:sz w:val="20"/>
                <w:szCs w:val="20"/>
                <w:lang w:val="hy-AM"/>
              </w:rPr>
              <w:t>Փաստաթղթերի</w:t>
            </w:r>
            <w:r w:rsidRPr="00DE1E5A">
              <w:rPr>
                <w:rFonts w:ascii="GHEA Grapalat" w:hAnsi="GHEA Grapalat" w:cs="Arial"/>
                <w:sz w:val="20"/>
                <w:szCs w:val="20"/>
                <w:lang w:val="hy-AM"/>
              </w:rPr>
              <w:t xml:space="preserve"> անվանումը</w:t>
            </w:r>
            <w:r w:rsidRPr="00DE1E5A">
              <w:rPr>
                <w:rFonts w:ascii="GHEA Grapalat" w:hAnsi="GHEA Grapalat" w:cs="Arial"/>
                <w:sz w:val="20"/>
                <w:szCs w:val="20"/>
              </w:rPr>
              <w:t>,</w:t>
            </w:r>
            <w:r w:rsidRPr="00DE1E5A">
              <w:rPr>
                <w:rFonts w:ascii="GHEA Grapalat" w:hAnsi="GHEA Grapalat" w:cs="Arial"/>
                <w:sz w:val="20"/>
                <w:szCs w:val="20"/>
                <w:lang w:val="hy-AM"/>
              </w:rPr>
              <w:t xml:space="preserve"> այդ թվում՝ տուժանքի մասին համաձայնագիրը, </w:t>
            </w:r>
            <w:r w:rsidRPr="00DE1E5A">
              <w:rPr>
                <w:rFonts w:ascii="GHEA Grapalat" w:hAnsi="GHEA Grapalat" w:cs="Sylfaen"/>
                <w:sz w:val="20"/>
                <w:szCs w:val="20"/>
                <w:lang w:val="hy-AM"/>
              </w:rPr>
              <w:t>դրանց</w:t>
            </w:r>
            <w:r w:rsidRPr="00DE1E5A">
              <w:rPr>
                <w:rFonts w:ascii="GHEA Grapalat" w:hAnsi="GHEA Grapalat" w:cs="Arial"/>
                <w:sz w:val="20"/>
                <w:szCs w:val="20"/>
                <w:lang w:val="hy-AM"/>
              </w:rPr>
              <w:t xml:space="preserve"> </w:t>
            </w:r>
            <w:r w:rsidRPr="00DE1E5A">
              <w:rPr>
                <w:rFonts w:ascii="GHEA Grapalat" w:hAnsi="GHEA Grapalat" w:cs="Sylfaen"/>
                <w:sz w:val="20"/>
                <w:szCs w:val="20"/>
                <w:lang w:val="hy-AM"/>
              </w:rPr>
              <w:t>համարները</w:t>
            </w:r>
            <w:r w:rsidRPr="00DE1E5A">
              <w:rPr>
                <w:rFonts w:ascii="GHEA Grapalat" w:hAnsi="GHEA Grapalat" w:cs="Arial"/>
                <w:sz w:val="20"/>
                <w:szCs w:val="20"/>
                <w:lang w:val="hy-AM"/>
              </w:rPr>
              <w:t>,</w:t>
            </w:r>
            <w:r w:rsidRPr="00DE1E5A">
              <w:rPr>
                <w:rFonts w:ascii="GHEA Grapalat" w:hAnsi="GHEA Grapalat" w:cs="Arial"/>
                <w:sz w:val="20"/>
                <w:szCs w:val="20"/>
              </w:rPr>
              <w:t xml:space="preserve"> </w:t>
            </w:r>
            <w:r w:rsidRPr="00DE1E5A">
              <w:rPr>
                <w:rFonts w:ascii="GHEA Grapalat" w:hAnsi="GHEA Grapalat" w:cs="Sylfaen"/>
                <w:sz w:val="20"/>
                <w:szCs w:val="20"/>
                <w:lang w:val="hy-AM"/>
              </w:rPr>
              <w:t>պ</w:t>
            </w:r>
            <w:r w:rsidRPr="00DE1E5A">
              <w:rPr>
                <w:rFonts w:ascii="GHEA Grapalat" w:hAnsi="GHEA Grapalat" w:cs="Sylfaen"/>
                <w:sz w:val="20"/>
                <w:szCs w:val="20"/>
              </w:rPr>
              <w:t xml:space="preserve">այմանագրի </w:t>
            </w:r>
            <w:r w:rsidRPr="00DE1E5A">
              <w:rPr>
                <w:rFonts w:ascii="GHEA Grapalat" w:hAnsi="GHEA Grapalat" w:cs="Arial"/>
                <w:sz w:val="20"/>
                <w:szCs w:val="20"/>
              </w:rPr>
              <w:t xml:space="preserve"> </w:t>
            </w:r>
            <w:r w:rsidRPr="00DE1E5A">
              <w:rPr>
                <w:rFonts w:ascii="GHEA Grapalat" w:hAnsi="GHEA Grapalat" w:cs="Sylfaen"/>
                <w:sz w:val="20"/>
                <w:szCs w:val="20"/>
              </w:rPr>
              <w:t>ծածկագիրը</w:t>
            </w:r>
            <w:r w:rsidRPr="00DE1E5A">
              <w:rPr>
                <w:rFonts w:ascii="GHEA Grapalat" w:hAnsi="GHEA Grapalat" w:cs="Arial"/>
                <w:sz w:val="20"/>
                <w:szCs w:val="20"/>
                <w:lang w:val="hy-AM"/>
              </w:rPr>
              <w:t xml:space="preserve"> որի հիման վրա կատարվում է  գանձումը</w:t>
            </w:r>
            <w:r w:rsidRPr="00DE1E5A">
              <w:rPr>
                <w:rFonts w:ascii="GHEA Grapalat" w:hAnsi="GHEA Grapalat" w:cs="Arial"/>
                <w:sz w:val="20"/>
                <w:szCs w:val="20"/>
              </w:rPr>
              <w:t>)</w:t>
            </w:r>
            <w:r w:rsidRPr="00DE1E5A">
              <w:rPr>
                <w:rFonts w:ascii="GHEA Grapalat" w:hAnsi="GHEA Grapalat" w:cs="Sylfaen"/>
                <w:sz w:val="20"/>
                <w:szCs w:val="20"/>
              </w:rPr>
              <w:t>`</w:t>
            </w:r>
          </w:p>
          <w:p w:rsidR="00954652" w:rsidRPr="00DE1E5A" w:rsidRDefault="00954652" w:rsidP="004061AD">
            <w:pPr>
              <w:rPr>
                <w:rFonts w:ascii="GHEA Grapalat" w:hAnsi="GHEA Grapalat" w:cs="Arial"/>
                <w:sz w:val="20"/>
                <w:szCs w:val="20"/>
              </w:rPr>
            </w:pPr>
          </w:p>
        </w:tc>
      </w:tr>
      <w:tr w:rsidR="00954652" w:rsidRPr="00DE1E5A" w:rsidTr="005D5431">
        <w:trPr>
          <w:trHeight w:val="704"/>
        </w:trPr>
        <w:tc>
          <w:tcPr>
            <w:tcW w:w="10598" w:type="dxa"/>
            <w:gridSpan w:val="2"/>
            <w:tcBorders>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19. Վճարման պայմանները՝                                &lt;ակցեպտավորված վճարում&gt;</w:t>
            </w:r>
          </w:p>
          <w:p w:rsidR="00954652" w:rsidRPr="00DE1E5A" w:rsidRDefault="00954652" w:rsidP="004061AD">
            <w:pPr>
              <w:rPr>
                <w:rFonts w:ascii="GHEA Grapalat" w:hAnsi="GHEA Grapalat" w:cs="Sylfaen"/>
                <w:sz w:val="20"/>
                <w:szCs w:val="20"/>
                <w:lang w:val="ru-RU"/>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 xml:space="preserve">20. Առդիր էջերի քանակը՝    </w:t>
            </w:r>
            <w:r w:rsidRPr="00DE1E5A">
              <w:rPr>
                <w:rFonts w:ascii="GHEA Grapalat" w:hAnsi="GHEA Grapalat" w:cs="Arial"/>
                <w:sz w:val="20"/>
                <w:szCs w:val="20"/>
              </w:rPr>
              <w:t xml:space="preserve">--- </w:t>
            </w:r>
            <w:r w:rsidRPr="00DE1E5A">
              <w:rPr>
                <w:rFonts w:ascii="GHEA Grapalat" w:hAnsi="GHEA Grapalat" w:cs="Arial"/>
                <w:sz w:val="20"/>
                <w:szCs w:val="20"/>
                <w:lang w:val="hy-AM"/>
              </w:rPr>
              <w:t xml:space="preserve">    </w:t>
            </w:r>
            <w:r w:rsidRPr="00DE1E5A">
              <w:rPr>
                <w:rFonts w:ascii="GHEA Grapalat" w:hAnsi="GHEA Grapalat" w:cs="Sylfaen"/>
                <w:sz w:val="20"/>
                <w:szCs w:val="20"/>
              </w:rPr>
              <w:t>էջ</w:t>
            </w:r>
          </w:p>
          <w:p w:rsidR="00954652" w:rsidRPr="00DE1E5A" w:rsidRDefault="00954652" w:rsidP="004061AD">
            <w:pPr>
              <w:rPr>
                <w:rFonts w:ascii="GHEA Grapalat" w:hAnsi="GHEA Grapalat" w:cs="Sylfaen"/>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Courier New" w:hAnsi="Courier New" w:cs="Courier New"/>
                <w:sz w:val="20"/>
                <w:szCs w:val="20"/>
              </w:rPr>
              <w:t> </w:t>
            </w:r>
            <w:r w:rsidRPr="00DE1E5A">
              <w:rPr>
                <w:rFonts w:ascii="GHEA Grapalat" w:hAnsi="GHEA Grapalat" w:cs="Arial"/>
                <w:sz w:val="20"/>
                <w:szCs w:val="20"/>
                <w:lang w:val="hy-AM"/>
              </w:rPr>
              <w:t>22</w:t>
            </w:r>
            <w:r w:rsidRPr="00DE1E5A">
              <w:rPr>
                <w:rFonts w:ascii="GHEA Grapalat" w:hAnsi="GHEA Grapalat" w:cs="Arial"/>
                <w:sz w:val="20"/>
                <w:szCs w:val="20"/>
              </w:rPr>
              <w:t>.</w:t>
            </w:r>
            <w:r w:rsidRPr="00DE1E5A">
              <w:rPr>
                <w:rFonts w:ascii="GHEA Grapalat" w:hAnsi="GHEA Grapalat" w:cs="Sylfaen"/>
                <w:sz w:val="20"/>
                <w:szCs w:val="20"/>
              </w:rPr>
              <w:t>ա. Շահառուի ստորագրությունները</w:t>
            </w: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22</w:t>
            </w:r>
            <w:r w:rsidRPr="00DE1E5A">
              <w:rPr>
                <w:rFonts w:ascii="GHEA Grapalat" w:hAnsi="GHEA Grapalat" w:cs="Sylfaen"/>
                <w:sz w:val="20"/>
                <w:szCs w:val="20"/>
              </w:rPr>
              <w:t>.բ.</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Կ.Տ.</w:t>
            </w:r>
          </w:p>
          <w:p w:rsidR="00954652" w:rsidRPr="00DE1E5A" w:rsidRDefault="00954652" w:rsidP="004061AD">
            <w:pPr>
              <w:rPr>
                <w:rFonts w:ascii="GHEA Grapalat" w:hAnsi="GHEA Grapalat" w:cs="Sylfaen"/>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Arial"/>
                <w:sz w:val="20"/>
                <w:szCs w:val="20"/>
                <w:lang w:val="hy-AM"/>
              </w:rPr>
              <w:t>2</w:t>
            </w:r>
            <w:r w:rsidRPr="00DE1E5A">
              <w:rPr>
                <w:rFonts w:ascii="GHEA Grapalat" w:hAnsi="GHEA Grapalat" w:cs="Arial"/>
                <w:sz w:val="20"/>
                <w:szCs w:val="20"/>
              </w:rPr>
              <w:t>1.</w:t>
            </w:r>
            <w:r w:rsidRPr="00DE1E5A">
              <w:rPr>
                <w:rFonts w:ascii="GHEA Grapalat" w:hAnsi="GHEA Grapalat" w:cs="Sylfaen"/>
                <w:sz w:val="20"/>
                <w:szCs w:val="20"/>
              </w:rPr>
              <w:t xml:space="preserve">ա. </w:t>
            </w:r>
            <w:r w:rsidRPr="00DE1E5A">
              <w:rPr>
                <w:rFonts w:ascii="Courier New" w:hAnsi="Courier New" w:cs="Courier New"/>
                <w:sz w:val="20"/>
                <w:szCs w:val="20"/>
              </w:rPr>
              <w:t> </w:t>
            </w:r>
            <w:r w:rsidRPr="00DE1E5A">
              <w:rPr>
                <w:rFonts w:ascii="GHEA Grapalat" w:hAnsi="GHEA Grapalat" w:cs="Sylfaen"/>
                <w:sz w:val="20"/>
                <w:szCs w:val="20"/>
              </w:rPr>
              <w:t>Վճարողի ստորագրությունները`</w:t>
            </w:r>
          </w:p>
          <w:p w:rsidR="00954652" w:rsidRPr="00DE1E5A" w:rsidRDefault="00954652" w:rsidP="004061AD">
            <w:pPr>
              <w:jc w:val="right"/>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/____________________/</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right"/>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Sylfaen"/>
                <w:sz w:val="20"/>
                <w:szCs w:val="20"/>
                <w:lang w:val="hy-AM"/>
              </w:rPr>
              <w:t>2</w:t>
            </w:r>
            <w:r w:rsidRPr="00DE1E5A">
              <w:rPr>
                <w:rFonts w:ascii="GHEA Grapalat" w:hAnsi="GHEA Grapalat" w:cs="Sylfaen"/>
                <w:sz w:val="20"/>
                <w:szCs w:val="20"/>
              </w:rPr>
              <w:t>1.բ.                                                                    Կ.Տ.</w:t>
            </w:r>
          </w:p>
          <w:p w:rsidR="00954652" w:rsidRPr="00DE1E5A" w:rsidRDefault="00954652" w:rsidP="004061AD">
            <w:pPr>
              <w:jc w:val="right"/>
              <w:rPr>
                <w:rFonts w:ascii="GHEA Grapalat" w:hAnsi="GHEA Grapalat" w:cs="Sylfaen"/>
                <w:sz w:val="20"/>
                <w:szCs w:val="20"/>
              </w:rPr>
            </w:pPr>
          </w:p>
        </w:tc>
      </w:tr>
      <w:tr w:rsidR="00954652" w:rsidRPr="00DE1E5A" w:rsidTr="005D5431">
        <w:trPr>
          <w:trHeight w:val="2194"/>
        </w:trPr>
        <w:tc>
          <w:tcPr>
            <w:tcW w:w="5616" w:type="dxa"/>
            <w:tcBorders>
              <w:top w:val="single" w:sz="4" w:space="0" w:color="auto"/>
              <w:left w:val="single" w:sz="4" w:space="0" w:color="auto"/>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lastRenderedPageBreak/>
              <w:t>2</w:t>
            </w:r>
            <w:r w:rsidRPr="00DE1E5A">
              <w:rPr>
                <w:rFonts w:ascii="GHEA Grapalat" w:hAnsi="GHEA Grapalat" w:cs="Tahoma"/>
                <w:color w:val="000000"/>
                <w:sz w:val="20"/>
                <w:szCs w:val="20"/>
                <w:lang w:val="hy-AM"/>
              </w:rPr>
              <w:t>4</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Շահառուին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rPr>
                <w:rFonts w:ascii="GHEA Grapalat" w:hAnsi="GHEA Grapalat" w:cs="Tahoma"/>
                <w:color w:val="000000"/>
                <w:sz w:val="20"/>
                <w:szCs w:val="20"/>
                <w:lang w:val="hy-AM"/>
              </w:rPr>
            </w:pPr>
            <w:r w:rsidRPr="00DE1E5A">
              <w:rPr>
                <w:rFonts w:ascii="GHEA Grapalat" w:hAnsi="GHEA Grapalat" w:cs="Tahoma"/>
                <w:color w:val="000000"/>
                <w:sz w:val="20"/>
                <w:szCs w:val="20"/>
              </w:rPr>
              <w:t xml:space="preserve">                             </w:t>
            </w:r>
            <w:r w:rsidRPr="00DE1E5A">
              <w:rPr>
                <w:rFonts w:ascii="GHEA Grapalat" w:hAnsi="GHEA Grapalat" w:cs="Tahoma"/>
                <w:color w:val="000000"/>
                <w:sz w:val="20"/>
                <w:szCs w:val="20"/>
                <w:lang w:val="hy-AM"/>
              </w:rPr>
              <w:t xml:space="preserve">                 </w:t>
            </w:r>
          </w:p>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lang w:val="hy-AM"/>
              </w:rPr>
              <w:t xml:space="preserve">                                                 </w:t>
            </w:r>
            <w:r w:rsidRPr="00DE1E5A">
              <w:rPr>
                <w:rFonts w:ascii="GHEA Grapalat" w:hAnsi="GHEA Grapalat" w:cs="Tahoma"/>
                <w:color w:val="000000"/>
                <w:sz w:val="20"/>
                <w:szCs w:val="20"/>
              </w:rPr>
              <w:t xml:space="preserve">   /____________________/</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/ստորագրություն/</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Arial"/>
                <w:sz w:val="20"/>
                <w:szCs w:val="20"/>
              </w:rPr>
            </w:pPr>
          </w:p>
        </w:tc>
        <w:tc>
          <w:tcPr>
            <w:tcW w:w="4982" w:type="dxa"/>
            <w:tcBorders>
              <w:top w:val="single" w:sz="4" w:space="0" w:color="auto"/>
              <w:left w:val="nil"/>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t>2</w:t>
            </w:r>
            <w:r w:rsidRPr="00DE1E5A">
              <w:rPr>
                <w:rFonts w:ascii="GHEA Grapalat" w:hAnsi="GHEA Grapalat" w:cs="Tahoma"/>
                <w:color w:val="000000"/>
                <w:sz w:val="20"/>
                <w:szCs w:val="20"/>
                <w:lang w:val="hy-AM"/>
              </w:rPr>
              <w:t>3</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Վճարողին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cente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/ստորագրություն/</w:t>
            </w:r>
          </w:p>
          <w:p w:rsidR="00954652" w:rsidRPr="00DE1E5A" w:rsidRDefault="00954652" w:rsidP="004061AD">
            <w:pPr>
              <w:jc w:val="right"/>
              <w:rPr>
                <w:rFonts w:ascii="GHEA Grapalat" w:hAnsi="GHEA Grapalat" w:cs="Arial"/>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24.բ.                                                       Կ.Տ.</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2</w:t>
            </w:r>
            <w:r w:rsidRPr="00DE1E5A">
              <w:rPr>
                <w:rFonts w:ascii="GHEA Grapalat" w:hAnsi="GHEA Grapalat" w:cs="Sylfaen"/>
                <w:sz w:val="20"/>
                <w:szCs w:val="20"/>
                <w:lang w:val="hy-AM"/>
              </w:rPr>
              <w:t>4</w:t>
            </w:r>
            <w:r w:rsidRPr="00DE1E5A">
              <w:rPr>
                <w:rFonts w:ascii="GHEA Grapalat" w:hAnsi="GHEA Grapalat" w:cs="Sylfaen"/>
                <w:sz w:val="20"/>
                <w:szCs w:val="20"/>
              </w:rPr>
              <w:t>.</w:t>
            </w:r>
            <w:r w:rsidRPr="00DE1E5A">
              <w:rPr>
                <w:rFonts w:ascii="GHEA Grapalat" w:hAnsi="GHEA Grapalat" w:cs="Sylfaen"/>
                <w:sz w:val="20"/>
                <w:szCs w:val="20"/>
                <w:lang w:val="hy-AM"/>
              </w:rPr>
              <w:t>գ</w:t>
            </w:r>
            <w:r w:rsidRPr="00DE1E5A">
              <w:rPr>
                <w:rFonts w:ascii="GHEA Grapalat" w:hAnsi="GHEA Grapalat" w:cs="Tahoma"/>
                <w:color w:val="000000"/>
                <w:sz w:val="20"/>
                <w:szCs w:val="20"/>
              </w:rPr>
              <w:t xml:space="preserve">                                                 "___"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 xml:space="preserve">20___ </w:t>
            </w:r>
            <w:r w:rsidRPr="00DE1E5A">
              <w:rPr>
                <w:rFonts w:ascii="GHEA Grapalat" w:hAnsi="GHEA Grapalat" w:cs="Sylfaen"/>
                <w:color w:val="000000"/>
                <w:sz w:val="20"/>
                <w:szCs w:val="20"/>
              </w:rPr>
              <w:t>թ.</w:t>
            </w: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Arial"/>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23.բ.                                                                 Կ.Տ.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color w:val="000000"/>
                <w:sz w:val="20"/>
                <w:szCs w:val="20"/>
              </w:rPr>
            </w:pPr>
            <w:r w:rsidRPr="00DE1E5A">
              <w:rPr>
                <w:rFonts w:ascii="GHEA Grapalat" w:hAnsi="GHEA Grapalat" w:cs="Sylfaen"/>
                <w:sz w:val="20"/>
                <w:szCs w:val="20"/>
              </w:rPr>
              <w:t>23.</w:t>
            </w:r>
            <w:r w:rsidRPr="00DE1E5A">
              <w:rPr>
                <w:rFonts w:ascii="GHEA Grapalat" w:hAnsi="GHEA Grapalat" w:cs="Sylfaen"/>
                <w:sz w:val="20"/>
                <w:szCs w:val="20"/>
                <w:lang w:val="hy-AM"/>
              </w:rPr>
              <w:t>գ</w:t>
            </w:r>
            <w:r w:rsidRPr="00DE1E5A">
              <w:rPr>
                <w:rFonts w:ascii="GHEA Grapalat" w:hAnsi="GHEA Grapalat" w:cs="Sylfaen"/>
                <w:sz w:val="20"/>
                <w:szCs w:val="20"/>
              </w:rPr>
              <w:t xml:space="preserve">.Կատարման ամսաթիվը`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p w:rsidR="00954652" w:rsidRPr="00DE1E5A" w:rsidRDefault="00954652" w:rsidP="004061AD">
            <w:pPr>
              <w:rPr>
                <w:rFonts w:ascii="GHEA Grapalat" w:hAnsi="GHEA Grapalat" w:cs="Sylfaen"/>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Arial"/>
                <w:sz w:val="20"/>
                <w:szCs w:val="20"/>
              </w:rPr>
            </w:pPr>
          </w:p>
        </w:tc>
      </w:tr>
    </w:tbl>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rPr>
          <w:rFonts w:ascii="GHEA Grapalat" w:hAnsi="GHEA Grapalat"/>
          <w:vanish/>
        </w:rPr>
      </w:pPr>
    </w:p>
    <w:p w:rsidR="00954652" w:rsidRPr="00DE1E5A" w:rsidRDefault="00954652" w:rsidP="00954652">
      <w:pPr>
        <w:jc w:val="center"/>
        <w:rPr>
          <w:rFonts w:ascii="GHEA Grapalat" w:hAnsi="GHEA Grapalat"/>
          <w:b/>
          <w:sz w:val="22"/>
          <w:szCs w:val="22"/>
        </w:rPr>
      </w:pPr>
    </w:p>
    <w:p w:rsidR="00954652" w:rsidRPr="00DE1E5A" w:rsidRDefault="00954652" w:rsidP="00954652">
      <w:pPr>
        <w:jc w:val="center"/>
        <w:rPr>
          <w:rFonts w:ascii="GHEA Grapalat" w:hAnsi="GHEA Grapalat"/>
          <w:b/>
          <w:sz w:val="22"/>
          <w:szCs w:val="22"/>
          <w:lang w:val="nl-NL"/>
        </w:rPr>
      </w:pPr>
      <w:r w:rsidRPr="00DE1E5A">
        <w:rPr>
          <w:rFonts w:ascii="GHEA Grapalat" w:hAnsi="GHEA Grapalat"/>
          <w:b/>
          <w:sz w:val="22"/>
          <w:szCs w:val="22"/>
        </w:rPr>
        <w:t>Վճարման</w:t>
      </w:r>
      <w:r w:rsidRPr="00DE1E5A">
        <w:rPr>
          <w:rFonts w:ascii="GHEA Grapalat" w:hAnsi="GHEA Grapalat"/>
          <w:b/>
          <w:sz w:val="22"/>
          <w:szCs w:val="22"/>
          <w:lang w:val="nl-NL"/>
        </w:rPr>
        <w:t xml:space="preserve"> </w:t>
      </w:r>
      <w:r w:rsidRPr="00DE1E5A">
        <w:rPr>
          <w:rFonts w:ascii="GHEA Grapalat" w:hAnsi="GHEA Grapalat"/>
          <w:b/>
          <w:sz w:val="22"/>
          <w:szCs w:val="22"/>
        </w:rPr>
        <w:t>պահանջագրի</w:t>
      </w:r>
      <w:r w:rsidRPr="00DE1E5A">
        <w:rPr>
          <w:rFonts w:ascii="GHEA Grapalat" w:hAnsi="GHEA Grapalat"/>
          <w:b/>
          <w:sz w:val="22"/>
          <w:szCs w:val="22"/>
          <w:lang w:val="nl-NL"/>
        </w:rPr>
        <w:t xml:space="preserve"> </w:t>
      </w:r>
      <w:r w:rsidRPr="00DE1E5A">
        <w:rPr>
          <w:rFonts w:ascii="GHEA Grapalat" w:hAnsi="GHEA Grapalat"/>
          <w:b/>
          <w:sz w:val="22"/>
          <w:szCs w:val="22"/>
        </w:rPr>
        <w:t>պարտադիր</w:t>
      </w:r>
      <w:r w:rsidRPr="00DE1E5A">
        <w:rPr>
          <w:rFonts w:ascii="GHEA Grapalat" w:hAnsi="GHEA Grapalat"/>
          <w:b/>
          <w:sz w:val="22"/>
          <w:szCs w:val="22"/>
          <w:lang w:val="nl-NL"/>
        </w:rPr>
        <w:t xml:space="preserve"> </w:t>
      </w:r>
      <w:r w:rsidRPr="00DE1E5A">
        <w:rPr>
          <w:rFonts w:ascii="GHEA Grapalat" w:hAnsi="GHEA Grapalat"/>
          <w:b/>
          <w:sz w:val="22"/>
          <w:szCs w:val="22"/>
        </w:rPr>
        <w:t>վավերապայմանները</w:t>
      </w:r>
      <w:r w:rsidRPr="00DE1E5A">
        <w:rPr>
          <w:rFonts w:ascii="GHEA Grapalat" w:hAnsi="GHEA Grapalat"/>
          <w:b/>
          <w:sz w:val="22"/>
          <w:szCs w:val="22"/>
          <w:lang w:val="nl-NL"/>
        </w:rPr>
        <w:t xml:space="preserve"> </w:t>
      </w:r>
      <w:r w:rsidRPr="00DE1E5A">
        <w:rPr>
          <w:rFonts w:ascii="GHEA Grapalat" w:hAnsi="GHEA Grapalat"/>
          <w:b/>
          <w:sz w:val="22"/>
          <w:szCs w:val="22"/>
        </w:rPr>
        <w:t>և</w:t>
      </w:r>
      <w:r w:rsidRPr="00DE1E5A">
        <w:rPr>
          <w:rFonts w:ascii="GHEA Grapalat" w:hAnsi="GHEA Grapalat"/>
          <w:b/>
          <w:sz w:val="22"/>
          <w:szCs w:val="22"/>
          <w:lang w:val="nl-NL"/>
        </w:rPr>
        <w:t xml:space="preserve"> </w:t>
      </w:r>
      <w:r w:rsidRPr="00DE1E5A">
        <w:rPr>
          <w:rFonts w:ascii="GHEA Grapalat" w:hAnsi="GHEA Grapalat"/>
          <w:b/>
          <w:sz w:val="22"/>
          <w:szCs w:val="22"/>
        </w:rPr>
        <w:t>լրացման</w:t>
      </w:r>
      <w:r w:rsidRPr="00DE1E5A">
        <w:rPr>
          <w:rFonts w:ascii="GHEA Grapalat" w:hAnsi="GHEA Grapalat"/>
          <w:b/>
          <w:sz w:val="22"/>
          <w:szCs w:val="22"/>
          <w:lang w:val="nl-NL"/>
        </w:rPr>
        <w:t xml:space="preserve"> </w:t>
      </w:r>
      <w:r w:rsidRPr="00DE1E5A">
        <w:rPr>
          <w:rFonts w:ascii="GHEA Grapalat" w:hAnsi="GHEA Grapalat"/>
          <w:b/>
          <w:sz w:val="22"/>
          <w:szCs w:val="22"/>
          <w:lang w:val="hy-AM"/>
        </w:rPr>
        <w:t>ուղեցույց</w:t>
      </w:r>
      <w:r w:rsidRPr="00DE1E5A">
        <w:rPr>
          <w:rFonts w:ascii="GHEA Grapalat" w:hAnsi="GHEA Grapalat"/>
          <w:b/>
          <w:sz w:val="22"/>
          <w:szCs w:val="22"/>
        </w:rPr>
        <w:t>ը</w:t>
      </w:r>
    </w:p>
    <w:p w:rsidR="00954652" w:rsidRPr="00DE1E5A" w:rsidRDefault="00954652" w:rsidP="00954652">
      <w:pPr>
        <w:jc w:val="center"/>
        <w:rPr>
          <w:rFonts w:ascii="GHEA Grapalat" w:hAnsi="GHEA Grapalat"/>
          <w:b/>
          <w:sz w:val="22"/>
          <w:szCs w:val="22"/>
          <w:lang w:val="nl-NL"/>
        </w:rPr>
      </w:pPr>
    </w:p>
    <w:tbl>
      <w:tblPr>
        <w:tblW w:w="10698" w:type="dxa"/>
        <w:tblInd w:w="-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Նշված դաշտի/</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lang w:val="hy-AM"/>
              </w:rPr>
            </w:pPr>
            <w:r w:rsidRPr="00556D6C">
              <w:rPr>
                <w:rFonts w:ascii="GHEA Grapalat" w:hAnsi="GHEA Grapalat"/>
                <w:b/>
                <w:sz w:val="18"/>
                <w:szCs w:val="18"/>
              </w:rPr>
              <w:t>Վավերապայմանի լրացման պահանջը</w:t>
            </w:r>
            <w:r w:rsidRPr="00556D6C">
              <w:rPr>
                <w:rFonts w:ascii="GHEA Grapalat" w:hAnsi="GHEA Grapalat"/>
                <w:b/>
                <w:sz w:val="18"/>
                <w:szCs w:val="18"/>
                <w:lang w:val="hy-AM"/>
              </w:rPr>
              <w:t xml:space="preserve"> </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Վավերապայմանը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 xml:space="preserve">լրացնող կողմը` </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շահառուն կամ վճարողը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5</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վրա նախապես լրացված է &lt;Վճարման պահանջագիր&gt;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կողմից` վճարողի բանկին վճարման պահանջագիրը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132" w:hanging="132"/>
              <w:jc w:val="center"/>
              <w:rPr>
                <w:rFonts w:ascii="GHEA Grapalat" w:hAnsi="GHEA Grapalat"/>
                <w:sz w:val="18"/>
                <w:szCs w:val="18"/>
                <w:lang w:val="hy-AM"/>
              </w:rPr>
            </w:pPr>
            <w:r w:rsidRPr="00556D6C">
              <w:rPr>
                <w:rFonts w:ascii="GHEA Grapalat" w:hAnsi="GHEA Grapalat"/>
                <w:sz w:val="18"/>
                <w:szCs w:val="18"/>
              </w:rPr>
              <w:t>լրացվում է շահառուի կողմից` վճարողի բանկին վճարման պահանջագրի ներկայացման օրը</w:t>
            </w:r>
            <w:r w:rsidRPr="00556D6C">
              <w:rPr>
                <w:rFonts w:ascii="GHEA Grapalat" w:hAnsi="GHEA Grapalat"/>
                <w:sz w:val="18"/>
                <w:szCs w:val="18"/>
                <w:lang w:val="hy-AM"/>
              </w:rPr>
              <w:t xml:space="preserve">: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cs="Sylfaen"/>
                <w:sz w:val="18"/>
                <w:szCs w:val="18"/>
                <w:lang w:val="hy-AM"/>
              </w:rPr>
              <w:t>Վճարողի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56D6C">
              <w:rPr>
                <w:rFonts w:ascii="GHEA Grapalat" w:hAnsi="GHEA Grapalat"/>
                <w:sz w:val="18"/>
                <w:szCs w:val="18"/>
                <w:lang w:val="hy-AM"/>
              </w:rPr>
              <w:t xml:space="preserve"> </w:t>
            </w:r>
            <w:r w:rsidRPr="00556D6C">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252" w:hanging="252"/>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w:t>
            </w:r>
            <w:r w:rsidRPr="00556D6C">
              <w:rPr>
                <w:rFonts w:ascii="GHEA Grapalat" w:hAnsi="GHEA Grapalat" w:cs="Sylfaen"/>
                <w:sz w:val="18"/>
                <w:szCs w:val="18"/>
                <w:lang w:val="hy-AM"/>
              </w:rPr>
              <w:t>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w:t>
            </w:r>
            <w:r w:rsidRPr="00556D6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rPr>
              <w:t xml:space="preserve"> (</w:t>
            </w:r>
            <w:r w:rsidRPr="00556D6C">
              <w:rPr>
                <w:rFonts w:ascii="GHEA Grapalat" w:hAnsi="GHEA Grapalat" w:cs="Sylfaen"/>
                <w:sz w:val="18"/>
                <w:szCs w:val="18"/>
                <w:lang w:val="hy-AM"/>
              </w:rPr>
              <w:t>գնումների հետ կապված գործընթացում չի լրացվում</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ru-RU"/>
              </w:rPr>
              <w:t>(</w:t>
            </w:r>
            <w:r w:rsidRPr="00556D6C">
              <w:rPr>
                <w:rFonts w:ascii="GHEA Grapalat" w:hAnsi="GHEA Grapalat" w:cs="Sylfaen"/>
                <w:sz w:val="18"/>
                <w:szCs w:val="18"/>
                <w:lang w:val="hy-AM"/>
              </w:rPr>
              <w:t>չի լրացվում</w:t>
            </w:r>
            <w:r w:rsidRPr="00556D6C">
              <w:rPr>
                <w:rFonts w:ascii="GHEA Grapalat" w:hAnsi="GHEA Grapalat" w:cs="Sylfaen"/>
                <w:sz w:val="18"/>
                <w:szCs w:val="18"/>
                <w:lang w:val="ru-RU"/>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այն բանկային (</w:t>
            </w:r>
            <w:r w:rsidRPr="00556D6C">
              <w:rPr>
                <w:rFonts w:ascii="GHEA Grapalat" w:hAnsi="GHEA Grapalat"/>
                <w:sz w:val="18"/>
                <w:szCs w:val="18"/>
                <w:lang w:val="hy-AM"/>
              </w:rPr>
              <w:t>գանձապետական</w:t>
            </w:r>
            <w:r w:rsidRPr="00556D6C">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լրացվում է վճարողի կողմից</w:t>
            </w:r>
            <w:r w:rsidRPr="00556D6C">
              <w:rPr>
                <w:rFonts w:ascii="GHEA Grapalat" w:hAnsi="GHEA Grapalat"/>
                <w:sz w:val="18"/>
                <w:szCs w:val="18"/>
                <w:lang w:val="hy-AM"/>
              </w:rPr>
              <w:t xml:space="preserve"> </w:t>
            </w:r>
          </w:p>
        </w:tc>
      </w:tr>
      <w:tr w:rsidR="00954652" w:rsidRPr="00362363"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Ակցեպտավորված գումարը՝  (թվերով</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և</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ոչ 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(չի լրացվում եւ չի կիրառվում)</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362363"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Պարտադիր </w:t>
            </w:r>
            <w:r w:rsidRPr="00556D6C">
              <w:rPr>
                <w:rFonts w:ascii="GHEA Grapalat" w:hAnsi="GHEA Grapalat"/>
                <w:sz w:val="18"/>
                <w:szCs w:val="18"/>
                <w:lang w:val="hy-AM"/>
              </w:rPr>
              <w:t xml:space="preserve">լրացվում է </w:t>
            </w:r>
            <w:r w:rsidRPr="00556D6C">
              <w:rPr>
                <w:rFonts w:ascii="GHEA Grapalat" w:hAnsi="GHEA Grapalat"/>
                <w:sz w:val="18"/>
                <w:szCs w:val="18"/>
              </w:rPr>
              <w:t>«</w:t>
            </w:r>
            <w:r w:rsidRPr="00556D6C">
              <w:rPr>
                <w:rFonts w:ascii="GHEA Grapalat" w:hAnsi="GHEA Grapalat"/>
                <w:sz w:val="18"/>
                <w:szCs w:val="18"/>
                <w:lang w:val="hy-AM"/>
              </w:rPr>
              <w:t>պայմանագրի կատարման ապահովման համար</w:t>
            </w:r>
            <w:r w:rsidRPr="00556D6C">
              <w:rPr>
                <w:rFonts w:ascii="GHEA Grapalat" w:hAnsi="GHEA Grapalat"/>
                <w:sz w:val="18"/>
                <w:szCs w:val="18"/>
              </w:rPr>
              <w:t>»</w:t>
            </w:r>
            <w:r w:rsidRPr="00556D6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56D6C">
              <w:rPr>
                <w:rFonts w:ascii="GHEA Grapalat" w:hAnsi="GHEA Grapalat"/>
                <w:sz w:val="18"/>
                <w:szCs w:val="18"/>
                <w:lang w:val="hy-AM"/>
              </w:rPr>
              <w:t>,</w:t>
            </w:r>
            <w:r w:rsidRPr="00556D6C">
              <w:rPr>
                <w:rFonts w:ascii="GHEA Grapalat" w:hAnsi="GHEA Grapalat" w:cs="Arial"/>
                <w:sz w:val="18"/>
                <w:szCs w:val="18"/>
                <w:lang w:val="hy-AM"/>
              </w:rPr>
              <w:t xml:space="preserve"> </w:t>
            </w:r>
            <w:r w:rsidRPr="00556D6C">
              <w:rPr>
                <w:rFonts w:ascii="GHEA Grapalat" w:hAnsi="GHEA Grapalat"/>
                <w:sz w:val="18"/>
                <w:szCs w:val="18"/>
              </w:rPr>
              <w:t xml:space="preserve"> գնման ընթացակարգի ծածկագիրը</w:t>
            </w:r>
            <w:r w:rsidRPr="00556D6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լրացվում է </w:t>
            </w:r>
            <w:r w:rsidRPr="00556D6C">
              <w:rPr>
                <w:rFonts w:ascii="GHEA Grapalat" w:hAnsi="GHEA Grapalat"/>
                <w:sz w:val="18"/>
                <w:szCs w:val="18"/>
                <w:lang w:val="hy-AM"/>
              </w:rPr>
              <w:t>շահառու</w:t>
            </w:r>
            <w:r w:rsidRPr="00556D6C">
              <w:rPr>
                <w:rFonts w:ascii="GHEA Grapalat" w:hAnsi="GHEA Grapalat"/>
                <w:sz w:val="18"/>
                <w:szCs w:val="18"/>
              </w:rPr>
              <w:t>ի կողմից</w:t>
            </w:r>
          </w:p>
        </w:tc>
      </w:tr>
      <w:tr w:rsidR="00954652" w:rsidRPr="00362363"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Del="0010680B"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sz w:val="18"/>
                <w:szCs w:val="18"/>
              </w:rPr>
              <w:t>պարտադիր</w:t>
            </w:r>
            <w:r w:rsidRPr="00556D6C">
              <w:rPr>
                <w:rFonts w:ascii="GHEA Grapalat" w:hAnsi="GHEA Grapalat" w:cs="Sylfaen"/>
                <w:sz w:val="18"/>
                <w:szCs w:val="18"/>
                <w:lang w:val="hy-AM"/>
              </w:rPr>
              <w:t xml:space="preserve"> </w:t>
            </w:r>
          </w:p>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cs="Sylfaen"/>
                <w:sz w:val="18"/>
                <w:szCs w:val="18"/>
                <w:lang w:val="hy-AM"/>
              </w:rPr>
              <w:t xml:space="preserve">լրացվում է &lt;ակցեպտավորված վճարում&gt; բառերը, </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 xml:space="preserve">որը նշանակում է որ վճարողը  ստորագրելով պահանջագիրը նախապես տալիս է իր </w:t>
            </w:r>
            <w:r w:rsidRPr="00556D6C">
              <w:rPr>
                <w:rFonts w:ascii="GHEA Grapalat" w:hAnsi="GHEA Grapalat" w:cs="Sylfaen"/>
                <w:sz w:val="18"/>
                <w:szCs w:val="18"/>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 xml:space="preserve">նախապես լրացվում է շահառուի կողմից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56D6C">
              <w:rPr>
                <w:rFonts w:ascii="GHEA Grapalat" w:hAnsi="GHEA Grapalat"/>
                <w:sz w:val="18"/>
                <w:szCs w:val="18"/>
                <w:lang w:val="hy-AM"/>
              </w:rPr>
              <w:t xml:space="preserve"> </w:t>
            </w:r>
            <w:r w:rsidRPr="00556D6C">
              <w:rPr>
                <w:rFonts w:ascii="GHEA Grapalat" w:hAnsi="GHEA Grapalat"/>
                <w:sz w:val="18"/>
                <w:szCs w:val="18"/>
              </w:rPr>
              <w:t>(</w:t>
            </w:r>
            <w:r w:rsidRPr="00556D6C">
              <w:rPr>
                <w:rFonts w:ascii="GHEA Grapalat" w:hAnsi="GHEA Grapalat"/>
                <w:sz w:val="18"/>
                <w:szCs w:val="18"/>
                <w:lang w:val="hy-AM"/>
              </w:rPr>
              <w:t>վճարողի բանկին</w:t>
            </w:r>
            <w:r w:rsidRPr="00556D6C">
              <w:rPr>
                <w:rFonts w:ascii="GHEA Grapalat" w:hAnsi="GHEA Grapalat"/>
                <w:sz w:val="18"/>
                <w:szCs w:val="18"/>
              </w:rPr>
              <w:t>)</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Եթ ե լրացվել է &lt;</w:t>
            </w:r>
            <w:r w:rsidRPr="00556D6C">
              <w:rPr>
                <w:rFonts w:ascii="GHEA Grapalat" w:hAnsi="GHEA Grapalat" w:cs="Sylfaen"/>
                <w:sz w:val="18"/>
                <w:szCs w:val="18"/>
                <w:lang w:val="hy-AM"/>
              </w:rPr>
              <w:t>Վճարման կատարման հիմքեր&gt; դաշտը ապա այս տվյալը պարտադիր լրացվում է</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w:t>
            </w:r>
            <w:r w:rsidRPr="00556D6C">
              <w:rPr>
                <w:rFonts w:ascii="GHEA Grapalat" w:hAnsi="GHEA Grapalat"/>
                <w:sz w:val="18"/>
                <w:szCs w:val="18"/>
                <w:lang w:val="hy-AM"/>
              </w:rPr>
              <w:t xml:space="preserve"> </w:t>
            </w:r>
            <w:r w:rsidRPr="00556D6C">
              <w:rPr>
                <w:rFonts w:ascii="GHEA Grapalat" w:hAnsi="GHEA Grapalat"/>
                <w:sz w:val="18"/>
                <w:szCs w:val="18"/>
              </w:rPr>
              <w:t>կողմից</w:t>
            </w:r>
          </w:p>
        </w:tc>
      </w:tr>
      <w:tr w:rsidR="00954652" w:rsidRPr="00362363"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այս դաշտը լրացվում</w:t>
            </w:r>
            <w:r w:rsidRPr="00556D6C">
              <w:rPr>
                <w:rFonts w:ascii="GHEA Grapalat" w:hAnsi="GHEA Grapalat"/>
                <w:sz w:val="18"/>
                <w:szCs w:val="18"/>
                <w:lang w:val="hy-AM"/>
              </w:rPr>
              <w:t xml:space="preserve"> է վճարողի կողմից պահանջագրի ներկայացման դեպքում: Ընդ որում</w:t>
            </w:r>
            <w:r w:rsidRPr="00556D6C">
              <w:rPr>
                <w:rFonts w:ascii="GHEA Grapalat" w:hAnsi="GHEA Grapalat"/>
                <w:sz w:val="18"/>
                <w:szCs w:val="18"/>
              </w:rPr>
              <w:t xml:space="preserve"> եթե </w:t>
            </w:r>
            <w:r w:rsidRPr="00556D6C">
              <w:rPr>
                <w:rFonts w:ascii="GHEA Grapalat" w:hAnsi="GHEA Grapalat" w:cs="Sylfaen"/>
                <w:sz w:val="18"/>
                <w:szCs w:val="18"/>
                <w:lang w:val="hy-AM"/>
              </w:rPr>
              <w:t xml:space="preserve">Վճարման պայմաններ դաշտում </w:t>
            </w:r>
            <w:r w:rsidRPr="00556D6C">
              <w:rPr>
                <w:rFonts w:ascii="GHEA Grapalat" w:hAnsi="GHEA Grapalat"/>
                <w:sz w:val="18"/>
                <w:szCs w:val="18"/>
                <w:lang w:val="hy-AM"/>
              </w:rPr>
              <w:t>նշված է &lt;ակցեպտավորված վճարում&gt; ապա</w:t>
            </w:r>
            <w:r w:rsidRPr="00556D6C">
              <w:rPr>
                <w:rFonts w:ascii="GHEA Grapalat" w:hAnsi="GHEA Grapalat" w:cs="Sylfaen"/>
                <w:sz w:val="18"/>
                <w:szCs w:val="18"/>
                <w:lang w:val="hy-AM"/>
              </w:rPr>
              <w:t xml:space="preserve"> </w:t>
            </w:r>
            <w:r w:rsidRPr="00556D6C">
              <w:rPr>
                <w:rFonts w:ascii="GHEA Grapalat" w:hAnsi="GHEA Grapalat"/>
                <w:sz w:val="18"/>
                <w:szCs w:val="18"/>
              </w:rPr>
              <w:t>վճարող</w:t>
            </w:r>
            <w:r w:rsidRPr="00556D6C">
              <w:rPr>
                <w:rFonts w:ascii="GHEA Grapalat" w:hAnsi="GHEA Grapalat"/>
                <w:sz w:val="18"/>
                <w:szCs w:val="18"/>
                <w:lang w:val="hy-AM"/>
              </w:rPr>
              <w:t xml:space="preserve">ը ստորագրելով՝ </w:t>
            </w:r>
            <w:r w:rsidRPr="00556D6C">
              <w:rPr>
                <w:rFonts w:ascii="GHEA Grapalat" w:hAnsi="GHEA Grapalat" w:cs="Sylfaen"/>
                <w:sz w:val="18"/>
                <w:szCs w:val="18"/>
                <w:lang w:val="hy-AM"/>
              </w:rPr>
              <w:t xml:space="preserve">նախապես </w:t>
            </w:r>
            <w:r w:rsidRPr="00556D6C">
              <w:rPr>
                <w:rFonts w:ascii="GHEA Grapalat" w:hAnsi="GHEA Grapalat"/>
                <w:sz w:val="18"/>
                <w:szCs w:val="18"/>
                <w:lang w:val="hy-AM"/>
              </w:rPr>
              <w:t xml:space="preserve">համաձայնվում  </w:t>
            </w:r>
            <w:r w:rsidRPr="00556D6C">
              <w:rPr>
                <w:rFonts w:ascii="GHEA Grapalat" w:hAnsi="GHEA Grapalat" w:cs="Sylfaen"/>
                <w:sz w:val="18"/>
                <w:szCs w:val="18"/>
                <w:lang w:val="hy-AM"/>
              </w:rPr>
              <w:t xml:space="preserve">  </w:t>
            </w:r>
            <w:r w:rsidRPr="00556D6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ստորագրվում է վճարողի կողմից կամ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r>
      <w:tr w:rsidR="00954652" w:rsidRPr="00362363"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կնիքի առկայության դեպքում</w:t>
            </w:r>
            <w:r w:rsidRPr="00556D6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կնքվում է վճարողի կողմից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r w:rsidRPr="00556D6C">
              <w:rPr>
                <w:rFonts w:ascii="GHEA Grapalat" w:hAnsi="GHEA Grapalat"/>
                <w:sz w:val="18"/>
                <w:szCs w:val="18"/>
                <w:lang w:val="hy-AM"/>
              </w:rPr>
              <w:t>՝</w:t>
            </w:r>
            <w:r w:rsidRPr="00556D6C">
              <w:rPr>
                <w:rFonts w:ascii="GHEA Grapalat" w:hAnsi="GHEA Grapalat"/>
                <w:sz w:val="18"/>
                <w:szCs w:val="18"/>
              </w:rPr>
              <w:t xml:space="preserve">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ստորագրվում է շահառուի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կնքվում է շահառուի կողմից</w:t>
            </w:r>
            <w:r w:rsidRPr="00556D6C">
              <w:rPr>
                <w:rFonts w:ascii="GHEA Grapalat" w:hAnsi="GHEA Grapalat"/>
                <w:sz w:val="18"/>
                <w:szCs w:val="18"/>
                <w:lang w:val="hy-AM"/>
              </w:rPr>
              <w:t xml:space="preserve">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բանկ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w:t>
            </w:r>
            <w:r w:rsidRPr="00556D6C">
              <w:rPr>
                <w:rFonts w:ascii="GHEA Grapalat" w:hAnsi="GHEA Grapalat"/>
                <w:sz w:val="18"/>
                <w:szCs w:val="18"/>
                <w:lang w:val="hy-AM"/>
              </w:rPr>
              <w:t xml:space="preserve"> </w:t>
            </w:r>
            <w:r w:rsidRPr="00556D6C">
              <w:rPr>
                <w:rFonts w:ascii="GHEA Grapalat" w:hAnsi="GHEA Grapalat"/>
                <w:sz w:val="18"/>
                <w:szCs w:val="18"/>
              </w:rPr>
              <w:t>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վճարողին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w:t>
            </w:r>
            <w:r w:rsidRPr="00556D6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w:t>
            </w:r>
            <w:r w:rsidRPr="00556D6C">
              <w:rPr>
                <w:rFonts w:ascii="GHEA Grapalat" w:hAnsi="GHEA Grapalat"/>
                <w:sz w:val="18"/>
                <w:szCs w:val="18"/>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շահառուին սպասարկող </w:t>
            </w:r>
            <w:r w:rsidRPr="00556D6C">
              <w:rPr>
                <w:rFonts w:ascii="GHEA Grapalat" w:hAnsi="GHEA Grapalat"/>
                <w:sz w:val="18"/>
                <w:szCs w:val="18"/>
              </w:rPr>
              <w:lastRenderedPageBreak/>
              <w:t>ֆինանսական կազմակերպության</w:t>
            </w:r>
            <w:r w:rsidRPr="00556D6C">
              <w:rPr>
                <w:rFonts w:ascii="GHEA Grapalat" w:hAnsi="GHEA Grapalat"/>
                <w:sz w:val="18"/>
                <w:szCs w:val="18"/>
                <w:lang w:val="hy-AM"/>
              </w:rPr>
              <w:t xml:space="preserve">ը </w:t>
            </w:r>
            <w:r w:rsidRPr="00556D6C">
              <w:rPr>
                <w:rFonts w:ascii="GHEA Grapalat" w:hAnsi="GHEA Grapalat"/>
                <w:sz w:val="18"/>
                <w:szCs w:val="18"/>
              </w:rPr>
              <w:t xml:space="preserve"> 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w:t>
            </w:r>
            <w:r w:rsidRPr="00556D6C">
              <w:rPr>
                <w:rFonts w:ascii="GHEA Grapalat" w:hAnsi="GHEA Grapalat"/>
                <w:sz w:val="18"/>
                <w:szCs w:val="18"/>
              </w:rPr>
              <w:t xml:space="preserve">աշխատակցի ստորագրությունը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2</w:t>
            </w:r>
            <w:r w:rsidRPr="00556D6C">
              <w:rPr>
                <w:rFonts w:ascii="GHEA Grapalat" w:hAnsi="GHEA Grapalat"/>
                <w:sz w:val="18"/>
                <w:szCs w:val="18"/>
                <w:lang w:val="hy-AM"/>
              </w:rPr>
              <w:t>4</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շահառռւին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դրոշմակնիքը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սույն տվյալները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են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bl>
    <w:p w:rsidR="00913252" w:rsidRPr="00556D6C" w:rsidRDefault="00913252">
      <w:pPr>
        <w:rPr>
          <w:sz w:val="18"/>
          <w:szCs w:val="18"/>
        </w:rPr>
      </w:pPr>
    </w:p>
    <w:sectPr w:rsidR="00913252" w:rsidRPr="00556D6C" w:rsidSect="009132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82F" w:rsidRDefault="004D782F" w:rsidP="00954652">
      <w:r>
        <w:separator/>
      </w:r>
    </w:p>
  </w:endnote>
  <w:endnote w:type="continuationSeparator" w:id="1">
    <w:p w:rsidR="004D782F" w:rsidRDefault="004D782F" w:rsidP="009546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82F" w:rsidRDefault="004D782F" w:rsidP="00954652">
      <w:r>
        <w:separator/>
      </w:r>
    </w:p>
  </w:footnote>
  <w:footnote w:type="continuationSeparator" w:id="1">
    <w:p w:rsidR="004D782F" w:rsidRDefault="004D782F" w:rsidP="00954652">
      <w:r>
        <w:continuationSeparator/>
      </w:r>
    </w:p>
  </w:footnote>
  <w:footnote w:id="2">
    <w:p w:rsidR="00595941" w:rsidRPr="00403E97" w:rsidRDefault="00595941" w:rsidP="00954652">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595941" w:rsidRPr="00403E97" w:rsidRDefault="00595941" w:rsidP="00954652">
      <w:pPr>
        <w:pStyle w:val="af2"/>
      </w:pPr>
      <w:r w:rsidRPr="00DE1E5A">
        <w:rPr>
          <w:rStyle w:val="af6"/>
          <w:rFonts w:ascii="GHEA Grapalat" w:hAnsi="GHEA Grapalat" w:cs="Sylfaen"/>
        </w:rPr>
        <w:footnoteRef/>
      </w:r>
      <w:r w:rsidRPr="00D873FE">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r>
        <w:rPr>
          <w:rFonts w:ascii="GHEA Grapalat" w:hAnsi="GHEA Grapalat" w:cs="Sylfaen"/>
          <w:i/>
          <w:sz w:val="16"/>
          <w:szCs w:val="16"/>
        </w:rPr>
        <w:t>:</w:t>
      </w:r>
    </w:p>
  </w:footnote>
  <w:footnote w:id="4">
    <w:p w:rsidR="00595941" w:rsidRPr="00682A99" w:rsidRDefault="00595941" w:rsidP="00954652">
      <w:pPr>
        <w:pStyle w:val="af2"/>
        <w:jc w:val="both"/>
      </w:pPr>
      <w:r w:rsidRPr="00CA7342">
        <w:rPr>
          <w:rStyle w:val="af6"/>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5">
    <w:p w:rsidR="00595941" w:rsidRPr="00310ED2" w:rsidRDefault="00595941" w:rsidP="00954652">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սույն հրավերով չի նախատեսվում լիցենզիա ներկայացնելու պահանջ, ապա ենթակետը հանվում է հրավերից</w:t>
      </w:r>
    </w:p>
  </w:footnote>
  <w:footnote w:id="6">
    <w:p w:rsidR="00595941" w:rsidRPr="00CA7342" w:rsidDel="003E6413" w:rsidRDefault="00595941" w:rsidP="00954652">
      <w:pPr>
        <w:pStyle w:val="af2"/>
        <w:jc w:val="both"/>
        <w:rPr>
          <w:del w:id="9" w:author="Sergey Shahnazaryan" w:date="2019-05-15T10:56:00Z"/>
        </w:rPr>
      </w:pPr>
      <w:r w:rsidRPr="00CA7342">
        <w:rPr>
          <w:rStyle w:val="af6"/>
        </w:rPr>
        <w:footnoteRef/>
      </w:r>
      <w:r>
        <w:rPr>
          <w:rFonts w:ascii="GHEA Grapalat" w:hAnsi="GHEA Grapalat" w:cs="Sylfaen"/>
          <w:i/>
          <w:sz w:val="16"/>
          <w:szCs w:val="16"/>
        </w:rPr>
        <w:t xml:space="preserve"> </w:t>
      </w:r>
      <w:r w:rsidRPr="00CA7342">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595941" w:rsidRPr="002E31CA" w:rsidRDefault="00595941" w:rsidP="00954652">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95941" w:rsidRPr="0027052A" w:rsidRDefault="00595941" w:rsidP="00954652">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595941" w:rsidRDefault="00595941" w:rsidP="00954652">
      <w:pPr>
        <w:pStyle w:val="af2"/>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10">
    <w:p w:rsidR="00595941" w:rsidRPr="00EC2CDE" w:rsidDel="00705BD7" w:rsidRDefault="00595941" w:rsidP="00954652">
      <w:pPr>
        <w:pStyle w:val="af2"/>
        <w:jc w:val="both"/>
        <w:rPr>
          <w:del w:id="30" w:author="Sergey Shahnazaryan" w:date="2019-05-20T15:44:00Z"/>
          <w:rFonts w:ascii="Sylfaen" w:hAnsi="Sylfaen" w:cs="Sylfaen"/>
          <w:lang w:val="af-ZA"/>
        </w:rPr>
      </w:pPr>
      <w:r>
        <w:rPr>
          <w:rStyle w:val="af6"/>
          <w:rFonts w:ascii="GHEA Grapalat" w:hAnsi="GHEA Grapalat" w:cs="Sylfaen"/>
        </w:rPr>
        <w:t>14</w:t>
      </w:r>
      <w:r>
        <w:rPr>
          <w:rFonts w:ascii="GHEA Grapalat" w:hAnsi="GHEA Grapalat" w:cs="Sylfaen"/>
        </w:rPr>
        <w:t xml:space="preserve"> </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11">
    <w:p w:rsidR="00595941" w:rsidRPr="00F57AA8" w:rsidDel="0023353A" w:rsidRDefault="00595941" w:rsidP="00954652">
      <w:pPr>
        <w:pStyle w:val="af2"/>
        <w:rPr>
          <w:del w:id="31" w:author="Sergey Shahnazaryan" w:date="2019-05-20T15:51:00Z"/>
          <w:rFonts w:ascii="GHEA Grapalat" w:hAnsi="GHEA Grapalat"/>
          <w:i/>
          <w:sz w:val="16"/>
          <w:szCs w:val="16"/>
          <w:lang w:val="af-ZA"/>
        </w:rPr>
      </w:pPr>
    </w:p>
    <w:p w:rsidR="00595941" w:rsidRPr="00F57AA8" w:rsidDel="00FD08DD" w:rsidRDefault="00595941" w:rsidP="00954652">
      <w:pPr>
        <w:pStyle w:val="af2"/>
        <w:rPr>
          <w:del w:id="32" w:author="Sergey Shahnazaryan" w:date="2019-05-20T15:47:00Z"/>
          <w:rFonts w:ascii="GHEA Grapalat" w:hAnsi="GHEA Grapalat"/>
          <w:i/>
          <w:sz w:val="16"/>
          <w:szCs w:val="16"/>
          <w:lang w:val="af-ZA"/>
        </w:rPr>
      </w:pPr>
    </w:p>
    <w:p w:rsidR="00595941" w:rsidRPr="00F57AA8" w:rsidRDefault="00595941" w:rsidP="00954652">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54652">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595941" w:rsidDel="00FD08DD" w:rsidRDefault="00595941" w:rsidP="00954652">
      <w:pPr>
        <w:pStyle w:val="af2"/>
        <w:rPr>
          <w:del w:id="33" w:author="Sergey Shahnazaryan" w:date="2019-05-20T15:47:00Z"/>
        </w:rPr>
      </w:pPr>
    </w:p>
    <w:p w:rsidR="00595941" w:rsidRPr="00F57AA8" w:rsidDel="00FD08DD" w:rsidRDefault="00595941" w:rsidP="00954652">
      <w:pPr>
        <w:pStyle w:val="af2"/>
        <w:rPr>
          <w:del w:id="34" w:author="Sergey Shahnazaryan" w:date="2019-05-20T15:47:00Z"/>
          <w:rFonts w:ascii="GHEA Grapalat" w:hAnsi="GHEA Grapalat"/>
          <w:i/>
          <w:sz w:val="16"/>
          <w:szCs w:val="16"/>
          <w:lang w:val="af-ZA"/>
        </w:rPr>
      </w:pPr>
    </w:p>
  </w:footnote>
  <w:footnote w:id="12">
    <w:p w:rsidR="00595941" w:rsidRPr="00A33CE2" w:rsidDel="0023353A" w:rsidRDefault="00595941" w:rsidP="00A33CE2">
      <w:pPr>
        <w:ind w:right="309"/>
        <w:jc w:val="both"/>
        <w:rPr>
          <w:del w:id="35" w:author="Sergey Shahnazaryan" w:date="2019-05-20T15:51:00Z"/>
          <w:rFonts w:ascii="GHEA Grapalat" w:hAnsi="GHEA Grapalat"/>
          <w:bCs/>
          <w:i/>
          <w:iCs/>
          <w:sz w:val="20"/>
          <w:lang w:val="hy-AM"/>
        </w:rPr>
      </w:pPr>
      <w:r w:rsidRPr="0015088E">
        <w:rPr>
          <w:rFonts w:ascii="GHEA Grapalat" w:hAnsi="GHEA Grapalat"/>
          <w:bCs/>
          <w:i/>
          <w:sz w:val="18"/>
          <w:szCs w:val="18"/>
          <w:lang w:val="es-ES"/>
        </w:rPr>
        <w:t>**</w:t>
      </w:r>
      <w:r w:rsidRPr="009E45F3">
        <w:rPr>
          <w:rFonts w:ascii="GHEA Grapalat" w:hAnsi="GHEA Grapalat"/>
          <w:i/>
          <w:sz w:val="16"/>
          <w:szCs w:val="16"/>
        </w:rPr>
        <w:t>եթե</w:t>
      </w:r>
      <w:r w:rsidRPr="004061AD">
        <w:rPr>
          <w:rFonts w:ascii="GHEA Grapalat" w:hAnsi="GHEA Grapalat"/>
          <w:i/>
          <w:sz w:val="16"/>
          <w:szCs w:val="16"/>
          <w:lang w:val="af-ZA"/>
        </w:rPr>
        <w:t xml:space="preserve"> </w:t>
      </w:r>
      <w:r w:rsidRPr="009E45F3">
        <w:rPr>
          <w:rFonts w:ascii="GHEA Grapalat" w:hAnsi="GHEA Grapalat"/>
          <w:i/>
          <w:sz w:val="16"/>
          <w:szCs w:val="16"/>
        </w:rPr>
        <w:t>մասնակիցն</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w:t>
      </w:r>
      <w:r w:rsidRPr="004061AD">
        <w:rPr>
          <w:rFonts w:ascii="GHEA Grapalat" w:hAnsi="GHEA Grapalat"/>
          <w:i/>
          <w:sz w:val="16"/>
          <w:szCs w:val="16"/>
          <w:lang w:val="af-ZA"/>
        </w:rPr>
        <w:t xml:space="preserve"> </w:t>
      </w:r>
      <w:r w:rsidRPr="009E45F3">
        <w:rPr>
          <w:rFonts w:ascii="GHEA Grapalat" w:hAnsi="GHEA Grapalat"/>
          <w:i/>
          <w:sz w:val="16"/>
          <w:szCs w:val="16"/>
        </w:rPr>
        <w:t>վճարող</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w:t>
      </w:r>
      <w:r w:rsidRPr="009E45F3">
        <w:rPr>
          <w:rFonts w:ascii="GHEA Grapalat" w:hAnsi="GHEA Grapalat"/>
          <w:i/>
          <w:sz w:val="16"/>
          <w:szCs w:val="16"/>
        </w:rPr>
        <w:t>ապա</w:t>
      </w:r>
      <w:r w:rsidRPr="004061AD">
        <w:rPr>
          <w:rFonts w:ascii="GHEA Grapalat" w:hAnsi="GHEA Grapalat"/>
          <w:i/>
          <w:sz w:val="16"/>
          <w:szCs w:val="16"/>
          <w:lang w:val="af-ZA"/>
        </w:rPr>
        <w:t xml:space="preserve"> </w:t>
      </w:r>
      <w:r w:rsidRPr="009E45F3">
        <w:rPr>
          <w:rFonts w:ascii="GHEA Grapalat" w:hAnsi="GHEA Grapalat"/>
          <w:i/>
          <w:sz w:val="16"/>
          <w:szCs w:val="16"/>
        </w:rPr>
        <w:t>տվյալ</w:t>
      </w:r>
      <w:r w:rsidRPr="004061AD">
        <w:rPr>
          <w:rFonts w:ascii="GHEA Grapalat" w:hAnsi="GHEA Grapalat"/>
          <w:i/>
          <w:sz w:val="16"/>
          <w:szCs w:val="16"/>
          <w:lang w:val="af-ZA"/>
        </w:rPr>
        <w:t xml:space="preserve"> </w:t>
      </w:r>
      <w:r w:rsidRPr="009E45F3">
        <w:rPr>
          <w:rFonts w:ascii="GHEA Grapalat" w:hAnsi="GHEA Grapalat"/>
          <w:i/>
          <w:sz w:val="16"/>
          <w:szCs w:val="16"/>
        </w:rPr>
        <w:t>պայմանագրի</w:t>
      </w:r>
      <w:r w:rsidRPr="004061AD">
        <w:rPr>
          <w:rFonts w:ascii="GHEA Grapalat" w:hAnsi="GHEA Grapalat"/>
          <w:i/>
          <w:sz w:val="16"/>
          <w:szCs w:val="16"/>
          <w:lang w:val="af-ZA"/>
        </w:rPr>
        <w:t xml:space="preserve"> </w:t>
      </w:r>
      <w:r w:rsidRPr="009E45F3">
        <w:rPr>
          <w:rFonts w:ascii="GHEA Grapalat" w:hAnsi="GHEA Grapalat"/>
          <w:i/>
          <w:sz w:val="16"/>
          <w:szCs w:val="16"/>
        </w:rPr>
        <w:t>գծով</w:t>
      </w:r>
      <w:r w:rsidRPr="004061AD">
        <w:rPr>
          <w:rFonts w:ascii="GHEA Grapalat" w:hAnsi="GHEA Grapalat"/>
          <w:i/>
          <w:sz w:val="16"/>
          <w:szCs w:val="16"/>
          <w:lang w:val="af-ZA"/>
        </w:rPr>
        <w:t xml:space="preserve"> </w:t>
      </w:r>
      <w:r w:rsidRPr="009E45F3">
        <w:rPr>
          <w:rFonts w:ascii="GHEA Grapalat" w:hAnsi="GHEA Grapalat"/>
          <w:i/>
          <w:sz w:val="16"/>
          <w:szCs w:val="16"/>
        </w:rPr>
        <w:t>Հայաստանի</w:t>
      </w:r>
      <w:r w:rsidRPr="004061AD">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061AD">
        <w:rPr>
          <w:rFonts w:ascii="GHEA Grapalat" w:hAnsi="GHEA Grapalat"/>
          <w:i/>
          <w:sz w:val="16"/>
          <w:szCs w:val="16"/>
          <w:lang w:val="af-ZA"/>
        </w:rPr>
        <w:t xml:space="preserve"> </w:t>
      </w:r>
      <w:r w:rsidRPr="009E45F3">
        <w:rPr>
          <w:rFonts w:ascii="GHEA Grapalat" w:hAnsi="GHEA Grapalat"/>
          <w:i/>
          <w:sz w:val="16"/>
          <w:szCs w:val="16"/>
        </w:rPr>
        <w:t>պետական</w:t>
      </w:r>
      <w:r w:rsidRPr="004061AD">
        <w:rPr>
          <w:rFonts w:ascii="GHEA Grapalat" w:hAnsi="GHEA Grapalat"/>
          <w:i/>
          <w:sz w:val="16"/>
          <w:szCs w:val="16"/>
          <w:lang w:val="af-ZA"/>
        </w:rPr>
        <w:t xml:space="preserve"> </w:t>
      </w:r>
      <w:r w:rsidRPr="009E45F3">
        <w:rPr>
          <w:rFonts w:ascii="GHEA Grapalat" w:hAnsi="GHEA Grapalat"/>
          <w:i/>
          <w:sz w:val="16"/>
          <w:szCs w:val="16"/>
        </w:rPr>
        <w:t>բյուջե</w:t>
      </w:r>
      <w:r w:rsidRPr="004061AD">
        <w:rPr>
          <w:rFonts w:ascii="GHEA Grapalat" w:hAnsi="GHEA Grapalat"/>
          <w:i/>
          <w:sz w:val="16"/>
          <w:szCs w:val="16"/>
          <w:lang w:val="af-ZA"/>
        </w:rPr>
        <w:t xml:space="preserve"> </w:t>
      </w:r>
      <w:r w:rsidRPr="009E45F3">
        <w:rPr>
          <w:rFonts w:ascii="GHEA Grapalat" w:hAnsi="GHEA Grapalat"/>
          <w:i/>
          <w:sz w:val="16"/>
          <w:szCs w:val="16"/>
        </w:rPr>
        <w:t>վճարվելիք</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հարկի</w:t>
      </w:r>
      <w:r w:rsidRPr="004061AD">
        <w:rPr>
          <w:rFonts w:ascii="GHEA Grapalat" w:hAnsi="GHEA Grapalat"/>
          <w:i/>
          <w:sz w:val="16"/>
          <w:szCs w:val="16"/>
          <w:lang w:val="af-ZA"/>
        </w:rPr>
        <w:t xml:space="preserve"> </w:t>
      </w:r>
      <w:r w:rsidRPr="009E45F3">
        <w:rPr>
          <w:rFonts w:ascii="GHEA Grapalat" w:hAnsi="GHEA Grapalat"/>
          <w:i/>
          <w:sz w:val="16"/>
          <w:szCs w:val="16"/>
        </w:rPr>
        <w:t>գումարը</w:t>
      </w:r>
      <w:r w:rsidRPr="004061AD">
        <w:rPr>
          <w:rFonts w:ascii="GHEA Grapalat" w:hAnsi="GHEA Grapalat"/>
          <w:i/>
          <w:sz w:val="16"/>
          <w:szCs w:val="16"/>
          <w:lang w:val="af-ZA"/>
        </w:rPr>
        <w:t xml:space="preserve"> </w:t>
      </w:r>
      <w:r w:rsidRPr="009E45F3">
        <w:rPr>
          <w:rFonts w:ascii="GHEA Grapalat" w:hAnsi="GHEA Grapalat"/>
          <w:i/>
          <w:sz w:val="16"/>
          <w:szCs w:val="16"/>
        </w:rPr>
        <w:t>նշվում</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4-</w:t>
      </w:r>
      <w:r w:rsidRPr="009E45F3">
        <w:rPr>
          <w:rFonts w:ascii="GHEA Grapalat" w:hAnsi="GHEA Grapalat"/>
          <w:i/>
          <w:sz w:val="16"/>
          <w:szCs w:val="16"/>
        </w:rPr>
        <w:t>րդ</w:t>
      </w:r>
      <w:r w:rsidRPr="004061AD">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13">
    <w:p w:rsidR="00595941" w:rsidRPr="00A33CE2" w:rsidRDefault="00595941" w:rsidP="00954652">
      <w:pPr>
        <w:pStyle w:val="af2"/>
        <w:jc w:val="both"/>
        <w:rPr>
          <w:lang w:val="af-ZA"/>
        </w:rPr>
      </w:pPr>
      <w:r w:rsidRPr="00A33CE2">
        <w:rPr>
          <w:rStyle w:val="af6"/>
          <w:rFonts w:ascii="GHEA Grapalat" w:hAnsi="GHEA Grapalat" w:cs="Sylfaen"/>
          <w:lang w:val="af-ZA"/>
        </w:rPr>
        <w:t>15</w:t>
      </w:r>
      <w:r w:rsidRPr="00917496">
        <w:rPr>
          <w:rStyle w:val="af6"/>
          <w:color w:val="FFFFFF"/>
        </w:rPr>
        <w:footnoteRef/>
      </w:r>
      <w:r w:rsidRPr="00A33CE2">
        <w:rPr>
          <w:color w:val="FFFFFF"/>
          <w:lang w:val="af-ZA"/>
        </w:rPr>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4">
    <w:p w:rsidR="00595941" w:rsidRPr="00A65C38" w:rsidDel="0023353A" w:rsidRDefault="00595941" w:rsidP="00954652">
      <w:pPr>
        <w:pStyle w:val="af2"/>
        <w:jc w:val="both"/>
        <w:rPr>
          <w:del w:id="36" w:author="Sergey Shahnazaryan" w:date="2019-05-20T15:52:00Z"/>
          <w:rFonts w:ascii="GHEA Grapalat" w:hAnsi="GHEA Grapalat"/>
          <w:i/>
        </w:rPr>
      </w:pPr>
    </w:p>
  </w:footnote>
  <w:footnote w:id="15">
    <w:p w:rsidR="00595941" w:rsidRPr="00A65C38" w:rsidDel="002459FA" w:rsidRDefault="00595941" w:rsidP="00954652">
      <w:pPr>
        <w:pStyle w:val="af2"/>
        <w:jc w:val="both"/>
        <w:rPr>
          <w:del w:id="38" w:author="Sergey Shahnazaryan" w:date="2019-05-20T15:53:00Z"/>
          <w:rFonts w:ascii="GHEA Grapalat" w:hAnsi="GHEA Grapalat"/>
          <w:i/>
        </w:rPr>
      </w:pPr>
    </w:p>
  </w:footnote>
  <w:footnote w:id="16">
    <w:p w:rsidR="00595941" w:rsidRPr="006D1826" w:rsidRDefault="00595941" w:rsidP="00954652">
      <w:pPr>
        <w:pStyle w:val="af2"/>
        <w:rPr>
          <w:rFonts w:ascii="GHEA Grapalat" w:hAnsi="GHEA Grapalat"/>
          <w:i/>
          <w:sz w:val="16"/>
          <w:szCs w:val="24"/>
          <w:lang w:eastAsia="en-US"/>
        </w:rPr>
      </w:pPr>
      <w:r w:rsidRPr="00917496">
        <w:rPr>
          <w:rStyle w:val="af6"/>
          <w:color w:val="FFFFFF"/>
        </w:rPr>
        <w:footnoteRef/>
      </w:r>
      <w:r w:rsidRPr="00917496">
        <w:rPr>
          <w:color w:val="FFFFFF"/>
        </w:rPr>
        <w:t xml:space="preserve"> </w:t>
      </w:r>
      <w:r>
        <w:rPr>
          <w:vertAlign w:val="superscript"/>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7">
    <w:p w:rsidR="00595941" w:rsidRPr="00954652" w:rsidRDefault="00595941" w:rsidP="00954652">
      <w:pPr>
        <w:pStyle w:val="af2"/>
        <w:jc w:val="both"/>
        <w:rPr>
          <w:rFonts w:ascii="GHEA Grapalat" w:hAnsi="GHEA Grapalat"/>
          <w:i/>
          <w:sz w:val="16"/>
          <w:szCs w:val="24"/>
          <w:lang w:val="hy-AM" w:eastAsia="en-US"/>
        </w:rPr>
      </w:pPr>
      <w:r w:rsidRPr="00917496">
        <w:rPr>
          <w:rStyle w:val="af6"/>
          <w:color w:val="FFFFFF"/>
        </w:rPr>
        <w:footnoteRef/>
      </w:r>
      <w:r w:rsidRPr="00954652">
        <w:rPr>
          <w:vertAlign w:val="superscript"/>
          <w:lang w:val="hy-AM"/>
        </w:rPr>
        <w:t>20</w:t>
      </w:r>
      <w:r w:rsidRPr="00954652">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954652">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95941" w:rsidRPr="009E45F3" w:rsidRDefault="00595941" w:rsidP="00954652">
      <w:pPr>
        <w:pStyle w:val="af2"/>
        <w:jc w:val="both"/>
        <w:rPr>
          <w:lang w:val="hy-AM"/>
        </w:rPr>
      </w:pPr>
      <w:r w:rsidRPr="004061A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595941" w:rsidRPr="00536BFB" w:rsidRDefault="00595941" w:rsidP="00954652">
      <w:pPr>
        <w:pStyle w:val="af2"/>
        <w:jc w:val="both"/>
        <w:rPr>
          <w:lang w:val="hy-AM"/>
        </w:rPr>
      </w:pPr>
      <w:r w:rsidRPr="00917496">
        <w:rPr>
          <w:rStyle w:val="af6"/>
          <w:color w:val="FFFFFF"/>
        </w:rPr>
        <w:footnoteRef/>
      </w:r>
      <w:r w:rsidRPr="00954652">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595941" w:rsidRPr="00536BFB" w:rsidRDefault="00595941" w:rsidP="00954652">
      <w:pPr>
        <w:pStyle w:val="af2"/>
        <w:jc w:val="both"/>
        <w:rPr>
          <w:lang w:val="hy-AM"/>
        </w:rPr>
      </w:pPr>
      <w:r w:rsidRPr="00917496">
        <w:rPr>
          <w:rStyle w:val="af6"/>
          <w:color w:val="FFFFFF"/>
        </w:rPr>
        <w:footnoteRef/>
      </w:r>
      <w:r w:rsidRPr="00954652">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595941" w:rsidRPr="00F57AA8" w:rsidRDefault="00595941" w:rsidP="00954652">
      <w:pPr>
        <w:pStyle w:val="af2"/>
        <w:jc w:val="both"/>
        <w:rPr>
          <w:rFonts w:ascii="GHEA Grapalat" w:hAnsi="GHEA Grapalat"/>
          <w:i/>
          <w:sz w:val="16"/>
          <w:szCs w:val="24"/>
          <w:lang w:val="hy-AM" w:eastAsia="en-US"/>
        </w:rPr>
      </w:pPr>
      <w:r w:rsidRPr="00917496">
        <w:rPr>
          <w:rStyle w:val="af6"/>
          <w:color w:val="FFFFFF"/>
        </w:rPr>
        <w:footnoteRef/>
      </w:r>
      <w:r w:rsidRPr="00954652">
        <w:rPr>
          <w:rFonts w:ascii="GHEA Grapalat" w:hAnsi="GHEA Grapalat"/>
          <w:i/>
          <w:sz w:val="16"/>
          <w:szCs w:val="24"/>
          <w:lang w:val="hy-AM" w:eastAsia="en-US"/>
        </w:rPr>
        <w:t xml:space="preserve"> </w:t>
      </w:r>
      <w:r w:rsidRPr="00954652">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595941" w:rsidRPr="00F57AA8" w:rsidRDefault="00595941" w:rsidP="00954652">
      <w:pPr>
        <w:pStyle w:val="af2"/>
        <w:jc w:val="both"/>
        <w:rPr>
          <w:rFonts w:ascii="GHEA Grapalat" w:hAnsi="GHEA Grapalat"/>
          <w:i/>
          <w:sz w:val="16"/>
          <w:szCs w:val="24"/>
          <w:lang w:val="hy-AM" w:eastAsia="en-US"/>
        </w:rPr>
      </w:pPr>
    </w:p>
  </w:footnote>
  <w:footnote w:id="21">
    <w:p w:rsidR="00595941" w:rsidRPr="004061AD" w:rsidRDefault="00595941">
      <w:pPr>
        <w:rPr>
          <w:lang w:val="hy-AM"/>
        </w:rPr>
      </w:pPr>
      <w:r w:rsidRPr="00917496">
        <w:rPr>
          <w:rStyle w:val="af6"/>
          <w:color w:val="FFFFFF"/>
        </w:rPr>
        <w:footnoteRef/>
      </w:r>
      <w:r w:rsidRPr="00954652">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footnotePr>
    <w:pos w:val="beneathText"/>
    <w:footnote w:id="0"/>
    <w:footnote w:id="1"/>
  </w:footnotePr>
  <w:endnotePr>
    <w:endnote w:id="0"/>
    <w:endnote w:id="1"/>
  </w:endnotePr>
  <w:compat/>
  <w:rsids>
    <w:rsidRoot w:val="00954652"/>
    <w:rsid w:val="000002D1"/>
    <w:rsid w:val="00023F53"/>
    <w:rsid w:val="00031B46"/>
    <w:rsid w:val="00032B2C"/>
    <w:rsid w:val="0003371B"/>
    <w:rsid w:val="0003529F"/>
    <w:rsid w:val="00042A92"/>
    <w:rsid w:val="00043B67"/>
    <w:rsid w:val="000643AB"/>
    <w:rsid w:val="00064A83"/>
    <w:rsid w:val="000733AA"/>
    <w:rsid w:val="0007732F"/>
    <w:rsid w:val="00091698"/>
    <w:rsid w:val="000B1DAA"/>
    <w:rsid w:val="000C2E4E"/>
    <w:rsid w:val="000C533C"/>
    <w:rsid w:val="000D5D29"/>
    <w:rsid w:val="000F5067"/>
    <w:rsid w:val="001229E6"/>
    <w:rsid w:val="00145168"/>
    <w:rsid w:val="001510F3"/>
    <w:rsid w:val="00154B87"/>
    <w:rsid w:val="001653E8"/>
    <w:rsid w:val="00175A5E"/>
    <w:rsid w:val="00185B20"/>
    <w:rsid w:val="00186169"/>
    <w:rsid w:val="001A3429"/>
    <w:rsid w:val="001B3D32"/>
    <w:rsid w:val="001D0DE0"/>
    <w:rsid w:val="001D4400"/>
    <w:rsid w:val="001F6FC2"/>
    <w:rsid w:val="00203D99"/>
    <w:rsid w:val="00204181"/>
    <w:rsid w:val="00241FF7"/>
    <w:rsid w:val="00242393"/>
    <w:rsid w:val="0026599D"/>
    <w:rsid w:val="0027208D"/>
    <w:rsid w:val="0028749A"/>
    <w:rsid w:val="00291E54"/>
    <w:rsid w:val="003017F5"/>
    <w:rsid w:val="003158D6"/>
    <w:rsid w:val="003163B8"/>
    <w:rsid w:val="00334E5D"/>
    <w:rsid w:val="0033558D"/>
    <w:rsid w:val="003605D9"/>
    <w:rsid w:val="00361A47"/>
    <w:rsid w:val="00362363"/>
    <w:rsid w:val="00377237"/>
    <w:rsid w:val="003843F5"/>
    <w:rsid w:val="00384C6F"/>
    <w:rsid w:val="003B26A8"/>
    <w:rsid w:val="003B332A"/>
    <w:rsid w:val="003B521F"/>
    <w:rsid w:val="003C04A7"/>
    <w:rsid w:val="003F25CB"/>
    <w:rsid w:val="003F76F5"/>
    <w:rsid w:val="004061AD"/>
    <w:rsid w:val="00410F7D"/>
    <w:rsid w:val="00423B31"/>
    <w:rsid w:val="004265A2"/>
    <w:rsid w:val="0045257F"/>
    <w:rsid w:val="00452F47"/>
    <w:rsid w:val="004614F2"/>
    <w:rsid w:val="004704F9"/>
    <w:rsid w:val="00474622"/>
    <w:rsid w:val="0048637A"/>
    <w:rsid w:val="004B2446"/>
    <w:rsid w:val="004C2199"/>
    <w:rsid w:val="004D5BA5"/>
    <w:rsid w:val="004D782F"/>
    <w:rsid w:val="00506A45"/>
    <w:rsid w:val="00511DF8"/>
    <w:rsid w:val="0053113D"/>
    <w:rsid w:val="00533853"/>
    <w:rsid w:val="00547F7E"/>
    <w:rsid w:val="005514D5"/>
    <w:rsid w:val="00551FBA"/>
    <w:rsid w:val="0055374A"/>
    <w:rsid w:val="00556D6C"/>
    <w:rsid w:val="005634D1"/>
    <w:rsid w:val="0056773E"/>
    <w:rsid w:val="005702A8"/>
    <w:rsid w:val="00595941"/>
    <w:rsid w:val="005C3EC9"/>
    <w:rsid w:val="005D5431"/>
    <w:rsid w:val="00604505"/>
    <w:rsid w:val="00610250"/>
    <w:rsid w:val="00611081"/>
    <w:rsid w:val="00634A1D"/>
    <w:rsid w:val="00647EF8"/>
    <w:rsid w:val="00651EC8"/>
    <w:rsid w:val="00676B92"/>
    <w:rsid w:val="00680713"/>
    <w:rsid w:val="00683FB9"/>
    <w:rsid w:val="006C0568"/>
    <w:rsid w:val="006D6B2B"/>
    <w:rsid w:val="006E273D"/>
    <w:rsid w:val="006E3F94"/>
    <w:rsid w:val="006F138F"/>
    <w:rsid w:val="006F44BD"/>
    <w:rsid w:val="006F54B9"/>
    <w:rsid w:val="00742EAF"/>
    <w:rsid w:val="00757BA0"/>
    <w:rsid w:val="00773824"/>
    <w:rsid w:val="00775F31"/>
    <w:rsid w:val="00777689"/>
    <w:rsid w:val="0078528D"/>
    <w:rsid w:val="007B6A65"/>
    <w:rsid w:val="007C45D0"/>
    <w:rsid w:val="007D7B0D"/>
    <w:rsid w:val="007E0052"/>
    <w:rsid w:val="0083414E"/>
    <w:rsid w:val="00845020"/>
    <w:rsid w:val="008470E7"/>
    <w:rsid w:val="0086254E"/>
    <w:rsid w:val="008746B6"/>
    <w:rsid w:val="008776C9"/>
    <w:rsid w:val="008C534D"/>
    <w:rsid w:val="008F36A5"/>
    <w:rsid w:val="0090559B"/>
    <w:rsid w:val="00912E09"/>
    <w:rsid w:val="00913252"/>
    <w:rsid w:val="00935A1B"/>
    <w:rsid w:val="00937CA5"/>
    <w:rsid w:val="00952E16"/>
    <w:rsid w:val="00954652"/>
    <w:rsid w:val="009713F7"/>
    <w:rsid w:val="00974E28"/>
    <w:rsid w:val="009A04C4"/>
    <w:rsid w:val="009A3B0C"/>
    <w:rsid w:val="009D5928"/>
    <w:rsid w:val="009D6E68"/>
    <w:rsid w:val="009F1062"/>
    <w:rsid w:val="009F679B"/>
    <w:rsid w:val="00A33CE2"/>
    <w:rsid w:val="00A53626"/>
    <w:rsid w:val="00A61304"/>
    <w:rsid w:val="00A63F2E"/>
    <w:rsid w:val="00A71E80"/>
    <w:rsid w:val="00A859AD"/>
    <w:rsid w:val="00A86874"/>
    <w:rsid w:val="00A91D56"/>
    <w:rsid w:val="00AC7047"/>
    <w:rsid w:val="00AC7A33"/>
    <w:rsid w:val="00AF5E9C"/>
    <w:rsid w:val="00B14BF6"/>
    <w:rsid w:val="00B2171D"/>
    <w:rsid w:val="00B4381E"/>
    <w:rsid w:val="00B66B0A"/>
    <w:rsid w:val="00B75B85"/>
    <w:rsid w:val="00B76B96"/>
    <w:rsid w:val="00B82379"/>
    <w:rsid w:val="00B95A04"/>
    <w:rsid w:val="00BB4F75"/>
    <w:rsid w:val="00BF5CC2"/>
    <w:rsid w:val="00BF628C"/>
    <w:rsid w:val="00C16192"/>
    <w:rsid w:val="00C23449"/>
    <w:rsid w:val="00C802BD"/>
    <w:rsid w:val="00C8370D"/>
    <w:rsid w:val="00C8738A"/>
    <w:rsid w:val="00C935CD"/>
    <w:rsid w:val="00C939B5"/>
    <w:rsid w:val="00CA1662"/>
    <w:rsid w:val="00CA4FCE"/>
    <w:rsid w:val="00CA581C"/>
    <w:rsid w:val="00CA7B8B"/>
    <w:rsid w:val="00CB77BA"/>
    <w:rsid w:val="00CE2F4D"/>
    <w:rsid w:val="00CF28A9"/>
    <w:rsid w:val="00CF3614"/>
    <w:rsid w:val="00CF368D"/>
    <w:rsid w:val="00CF6C76"/>
    <w:rsid w:val="00D45808"/>
    <w:rsid w:val="00D47C41"/>
    <w:rsid w:val="00D523AE"/>
    <w:rsid w:val="00D81844"/>
    <w:rsid w:val="00D9736E"/>
    <w:rsid w:val="00DD2F05"/>
    <w:rsid w:val="00DE1A96"/>
    <w:rsid w:val="00DF36D3"/>
    <w:rsid w:val="00E04971"/>
    <w:rsid w:val="00E10A97"/>
    <w:rsid w:val="00E13D80"/>
    <w:rsid w:val="00E47CB6"/>
    <w:rsid w:val="00E634E1"/>
    <w:rsid w:val="00E7392B"/>
    <w:rsid w:val="00EB24C7"/>
    <w:rsid w:val="00EB79B2"/>
    <w:rsid w:val="00EC5CA7"/>
    <w:rsid w:val="00ED4DA0"/>
    <w:rsid w:val="00EF0C58"/>
    <w:rsid w:val="00EF4B57"/>
    <w:rsid w:val="00F14F30"/>
    <w:rsid w:val="00F22866"/>
    <w:rsid w:val="00F2560C"/>
    <w:rsid w:val="00F3547D"/>
    <w:rsid w:val="00F41672"/>
    <w:rsid w:val="00F41EE8"/>
    <w:rsid w:val="00F4500F"/>
    <w:rsid w:val="00F8214A"/>
    <w:rsid w:val="00F90ED0"/>
    <w:rsid w:val="00F966B1"/>
    <w:rsid w:val="00FB2D2E"/>
    <w:rsid w:val="00FD13B2"/>
    <w:rsid w:val="00FD2B4B"/>
    <w:rsid w:val="00FE16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65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54652"/>
    <w:pPr>
      <w:keepNext/>
      <w:jc w:val="center"/>
      <w:outlineLvl w:val="0"/>
    </w:pPr>
    <w:rPr>
      <w:rFonts w:ascii="Arial Armenian" w:hAnsi="Arial Armenian"/>
      <w:sz w:val="28"/>
      <w:szCs w:val="20"/>
      <w:lang w:eastAsia="ru-RU"/>
    </w:rPr>
  </w:style>
  <w:style w:type="paragraph" w:styleId="2">
    <w:name w:val="heading 2"/>
    <w:basedOn w:val="a"/>
    <w:next w:val="a"/>
    <w:link w:val="20"/>
    <w:qFormat/>
    <w:rsid w:val="0095465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5465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54652"/>
    <w:pPr>
      <w:keepNext/>
      <w:outlineLvl w:val="3"/>
    </w:pPr>
    <w:rPr>
      <w:rFonts w:ascii="Arial LatArm" w:hAnsi="Arial LatArm"/>
      <w:i/>
      <w:sz w:val="18"/>
      <w:szCs w:val="20"/>
    </w:rPr>
  </w:style>
  <w:style w:type="paragraph" w:styleId="5">
    <w:name w:val="heading 5"/>
    <w:basedOn w:val="a"/>
    <w:next w:val="a"/>
    <w:link w:val="50"/>
    <w:qFormat/>
    <w:rsid w:val="00954652"/>
    <w:pPr>
      <w:keepNext/>
      <w:jc w:val="center"/>
      <w:outlineLvl w:val="4"/>
    </w:pPr>
    <w:rPr>
      <w:rFonts w:ascii="Arial LatArm" w:hAnsi="Arial LatArm"/>
      <w:b/>
      <w:sz w:val="26"/>
      <w:szCs w:val="20"/>
      <w:lang w:eastAsia="ru-RU"/>
    </w:rPr>
  </w:style>
  <w:style w:type="paragraph" w:styleId="6">
    <w:name w:val="heading 6"/>
    <w:basedOn w:val="a"/>
    <w:next w:val="a"/>
    <w:link w:val="60"/>
    <w:qFormat/>
    <w:rsid w:val="0095465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5465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54652"/>
    <w:pPr>
      <w:keepNext/>
      <w:outlineLvl w:val="7"/>
    </w:pPr>
    <w:rPr>
      <w:rFonts w:ascii="Times Armenian" w:hAnsi="Times Armenian"/>
      <w:i/>
      <w:sz w:val="20"/>
      <w:szCs w:val="20"/>
      <w:lang w:val="nl-NL"/>
    </w:rPr>
  </w:style>
  <w:style w:type="paragraph" w:styleId="9">
    <w:name w:val="heading 9"/>
    <w:basedOn w:val="a"/>
    <w:next w:val="a"/>
    <w:link w:val="90"/>
    <w:qFormat/>
    <w:rsid w:val="0095465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465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5465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54652"/>
    <w:rPr>
      <w:rFonts w:ascii="Arial LatArm" w:eastAsia="Times New Roman" w:hAnsi="Arial LatArm" w:cs="Times New Roman"/>
      <w:i/>
      <w:sz w:val="20"/>
      <w:szCs w:val="20"/>
      <w:lang w:val="en-AU"/>
    </w:rPr>
  </w:style>
  <w:style w:type="character" w:customStyle="1" w:styleId="40">
    <w:name w:val="Заголовок 4 Знак"/>
    <w:basedOn w:val="a0"/>
    <w:link w:val="4"/>
    <w:rsid w:val="00954652"/>
    <w:rPr>
      <w:rFonts w:ascii="Arial LatArm" w:eastAsia="Times New Roman" w:hAnsi="Arial LatArm" w:cs="Times New Roman"/>
      <w:i/>
      <w:sz w:val="18"/>
      <w:szCs w:val="20"/>
      <w:lang w:val="en-US"/>
    </w:rPr>
  </w:style>
  <w:style w:type="character" w:customStyle="1" w:styleId="50">
    <w:name w:val="Заголовок 5 Знак"/>
    <w:basedOn w:val="a0"/>
    <w:link w:val="5"/>
    <w:rsid w:val="0095465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5465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5465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5465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5465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5465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54652"/>
    <w:rPr>
      <w:rFonts w:ascii="Arial LatArm" w:eastAsia="Times New Roman" w:hAnsi="Arial LatArm" w:cs="Times New Roman"/>
      <w:i/>
      <w:sz w:val="20"/>
      <w:szCs w:val="20"/>
      <w:lang w:val="en-AU"/>
    </w:rPr>
  </w:style>
  <w:style w:type="paragraph" w:styleId="a5">
    <w:name w:val="footer"/>
    <w:basedOn w:val="a"/>
    <w:link w:val="a6"/>
    <w:rsid w:val="00954652"/>
    <w:pPr>
      <w:tabs>
        <w:tab w:val="center" w:pos="4320"/>
        <w:tab w:val="right" w:pos="8640"/>
      </w:tabs>
    </w:pPr>
    <w:rPr>
      <w:sz w:val="20"/>
      <w:szCs w:val="20"/>
    </w:rPr>
  </w:style>
  <w:style w:type="character" w:customStyle="1" w:styleId="a6">
    <w:name w:val="Нижний колонтитул Знак"/>
    <w:basedOn w:val="a0"/>
    <w:link w:val="a5"/>
    <w:rsid w:val="00954652"/>
    <w:rPr>
      <w:rFonts w:ascii="Times New Roman" w:eastAsia="Times New Roman" w:hAnsi="Times New Roman" w:cs="Times New Roman"/>
      <w:sz w:val="20"/>
      <w:szCs w:val="20"/>
      <w:lang w:val="en-US"/>
    </w:rPr>
  </w:style>
  <w:style w:type="paragraph" w:styleId="31">
    <w:name w:val="Body Text Indent 3"/>
    <w:basedOn w:val="a"/>
    <w:link w:val="32"/>
    <w:rsid w:val="0095465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54652"/>
    <w:rPr>
      <w:rFonts w:ascii="Times Armenian" w:eastAsia="Times New Roman" w:hAnsi="Times Armenian" w:cs="Times New Roman"/>
      <w:sz w:val="20"/>
      <w:szCs w:val="20"/>
    </w:rPr>
  </w:style>
  <w:style w:type="paragraph" w:styleId="21">
    <w:name w:val="Body Text 2"/>
    <w:basedOn w:val="a"/>
    <w:link w:val="22"/>
    <w:rsid w:val="0095465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54652"/>
    <w:rPr>
      <w:rFonts w:ascii="Arial LatArm" w:eastAsia="Times New Roman" w:hAnsi="Arial LatArm" w:cs="Times New Roman"/>
      <w:sz w:val="20"/>
      <w:szCs w:val="20"/>
      <w:lang w:val="en-US"/>
    </w:rPr>
  </w:style>
  <w:style w:type="paragraph" w:styleId="23">
    <w:name w:val="Body Text Indent 2"/>
    <w:basedOn w:val="a"/>
    <w:link w:val="24"/>
    <w:rsid w:val="0095465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54652"/>
    <w:rPr>
      <w:rFonts w:ascii="Baltica" w:eastAsia="Times New Roman" w:hAnsi="Baltica" w:cs="Times New Roman"/>
      <w:sz w:val="20"/>
      <w:szCs w:val="20"/>
      <w:lang w:val="af-ZA"/>
    </w:rPr>
  </w:style>
  <w:style w:type="paragraph" w:customStyle="1" w:styleId="Char">
    <w:name w:val="Char"/>
    <w:basedOn w:val="a"/>
    <w:semiHidden/>
    <w:rsid w:val="00954652"/>
    <w:pPr>
      <w:spacing w:after="160" w:line="360" w:lineRule="auto"/>
      <w:ind w:firstLine="709"/>
      <w:jc w:val="both"/>
    </w:pPr>
    <w:rPr>
      <w:rFonts w:ascii="Arial AMU" w:hAnsi="Arial AMU" w:cs="Arial"/>
      <w:sz w:val="22"/>
      <w:szCs w:val="20"/>
    </w:rPr>
  </w:style>
  <w:style w:type="paragraph" w:customStyle="1" w:styleId="Default">
    <w:name w:val="Default"/>
    <w:rsid w:val="0095465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54652"/>
    <w:rPr>
      <w:rFonts w:ascii="Tahoma" w:hAnsi="Tahoma"/>
      <w:sz w:val="16"/>
      <w:szCs w:val="16"/>
    </w:rPr>
  </w:style>
  <w:style w:type="character" w:customStyle="1" w:styleId="a8">
    <w:name w:val="Текст выноски Знак"/>
    <w:basedOn w:val="a0"/>
    <w:link w:val="a7"/>
    <w:rsid w:val="00954652"/>
    <w:rPr>
      <w:rFonts w:ascii="Tahoma" w:eastAsia="Times New Roman" w:hAnsi="Tahoma" w:cs="Times New Roman"/>
      <w:sz w:val="16"/>
      <w:szCs w:val="16"/>
    </w:rPr>
  </w:style>
  <w:style w:type="character" w:styleId="a9">
    <w:name w:val="Hyperlink"/>
    <w:rsid w:val="00954652"/>
    <w:rPr>
      <w:color w:val="0000FF"/>
      <w:u w:val="single"/>
    </w:rPr>
  </w:style>
  <w:style w:type="character" w:customStyle="1" w:styleId="CharChar1">
    <w:name w:val="Char Char1"/>
    <w:locked/>
    <w:rsid w:val="00954652"/>
    <w:rPr>
      <w:rFonts w:ascii="Arial LatArm" w:hAnsi="Arial LatArm"/>
      <w:i/>
      <w:lang w:val="en-AU" w:eastAsia="en-US" w:bidi="ar-SA"/>
    </w:rPr>
  </w:style>
  <w:style w:type="paragraph" w:styleId="aa">
    <w:name w:val="Body Text"/>
    <w:basedOn w:val="a"/>
    <w:link w:val="ab"/>
    <w:rsid w:val="00954652"/>
    <w:pPr>
      <w:spacing w:after="120"/>
    </w:pPr>
  </w:style>
  <w:style w:type="character" w:customStyle="1" w:styleId="ab">
    <w:name w:val="Основной текст Знак"/>
    <w:basedOn w:val="a0"/>
    <w:link w:val="aa"/>
    <w:rsid w:val="00954652"/>
    <w:rPr>
      <w:rFonts w:ascii="Times New Roman" w:eastAsia="Times New Roman" w:hAnsi="Times New Roman" w:cs="Times New Roman"/>
      <w:sz w:val="24"/>
      <w:szCs w:val="24"/>
      <w:lang w:val="en-US"/>
    </w:rPr>
  </w:style>
  <w:style w:type="paragraph" w:styleId="11">
    <w:name w:val="index 1"/>
    <w:basedOn w:val="a"/>
    <w:next w:val="a"/>
    <w:autoRedefine/>
    <w:semiHidden/>
    <w:rsid w:val="00954652"/>
    <w:pPr>
      <w:ind w:left="240" w:hanging="240"/>
    </w:pPr>
  </w:style>
  <w:style w:type="paragraph" w:styleId="ac">
    <w:name w:val="index heading"/>
    <w:basedOn w:val="a"/>
    <w:next w:val="11"/>
    <w:semiHidden/>
    <w:rsid w:val="00954652"/>
    <w:rPr>
      <w:sz w:val="20"/>
      <w:szCs w:val="20"/>
      <w:lang w:val="en-AU" w:eastAsia="ru-RU"/>
    </w:rPr>
  </w:style>
  <w:style w:type="paragraph" w:styleId="ad">
    <w:name w:val="header"/>
    <w:basedOn w:val="a"/>
    <w:link w:val="ae"/>
    <w:rsid w:val="0095465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54652"/>
    <w:rPr>
      <w:rFonts w:ascii="Times New Roman" w:eastAsia="Times New Roman" w:hAnsi="Times New Roman" w:cs="Times New Roman"/>
      <w:sz w:val="20"/>
      <w:szCs w:val="20"/>
      <w:lang w:val="en-AU" w:eastAsia="ru-RU"/>
    </w:rPr>
  </w:style>
  <w:style w:type="paragraph" w:styleId="33">
    <w:name w:val="Body Text 3"/>
    <w:basedOn w:val="a"/>
    <w:link w:val="34"/>
    <w:rsid w:val="00954652"/>
    <w:pPr>
      <w:jc w:val="both"/>
    </w:pPr>
    <w:rPr>
      <w:rFonts w:ascii="Arial LatArm" w:hAnsi="Arial LatArm"/>
      <w:sz w:val="20"/>
      <w:szCs w:val="20"/>
      <w:lang w:eastAsia="ru-RU"/>
    </w:rPr>
  </w:style>
  <w:style w:type="character" w:customStyle="1" w:styleId="34">
    <w:name w:val="Основной текст 3 Знак"/>
    <w:basedOn w:val="a0"/>
    <w:link w:val="33"/>
    <w:rsid w:val="00954652"/>
    <w:rPr>
      <w:rFonts w:ascii="Arial LatArm" w:eastAsia="Times New Roman" w:hAnsi="Arial LatArm" w:cs="Times New Roman"/>
      <w:sz w:val="20"/>
      <w:szCs w:val="20"/>
      <w:lang w:val="en-US" w:eastAsia="ru-RU"/>
    </w:rPr>
  </w:style>
  <w:style w:type="paragraph" w:styleId="af">
    <w:name w:val="Title"/>
    <w:basedOn w:val="a"/>
    <w:link w:val="af0"/>
    <w:qFormat/>
    <w:rsid w:val="00954652"/>
    <w:pPr>
      <w:jc w:val="center"/>
    </w:pPr>
    <w:rPr>
      <w:rFonts w:ascii="Arial Armenian" w:hAnsi="Arial Armenian"/>
      <w:szCs w:val="20"/>
    </w:rPr>
  </w:style>
  <w:style w:type="character" w:customStyle="1" w:styleId="af0">
    <w:name w:val="Название Знак"/>
    <w:basedOn w:val="a0"/>
    <w:link w:val="af"/>
    <w:rsid w:val="00954652"/>
    <w:rPr>
      <w:rFonts w:ascii="Arial Armenian" w:eastAsia="Times New Roman" w:hAnsi="Arial Armenian" w:cs="Times New Roman"/>
      <w:sz w:val="24"/>
      <w:szCs w:val="20"/>
      <w:lang w:val="en-US"/>
    </w:rPr>
  </w:style>
  <w:style w:type="character" w:styleId="af1">
    <w:name w:val="page number"/>
    <w:basedOn w:val="a0"/>
    <w:rsid w:val="00954652"/>
  </w:style>
  <w:style w:type="paragraph" w:styleId="af2">
    <w:name w:val="footnote text"/>
    <w:basedOn w:val="a"/>
    <w:link w:val="af3"/>
    <w:semiHidden/>
    <w:rsid w:val="00954652"/>
    <w:rPr>
      <w:rFonts w:ascii="Times Armenian" w:hAnsi="Times Armenian"/>
      <w:sz w:val="20"/>
      <w:szCs w:val="20"/>
      <w:lang w:eastAsia="ru-RU"/>
    </w:rPr>
  </w:style>
  <w:style w:type="character" w:customStyle="1" w:styleId="af3">
    <w:name w:val="Текст сноски Знак"/>
    <w:basedOn w:val="a0"/>
    <w:link w:val="af2"/>
    <w:semiHidden/>
    <w:rsid w:val="0095465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54652"/>
    <w:pPr>
      <w:spacing w:after="160" w:line="240" w:lineRule="exact"/>
    </w:pPr>
    <w:rPr>
      <w:rFonts w:ascii="Arial" w:hAnsi="Arial" w:cs="Arial"/>
      <w:sz w:val="20"/>
      <w:szCs w:val="20"/>
    </w:rPr>
  </w:style>
  <w:style w:type="paragraph" w:customStyle="1" w:styleId="norm">
    <w:name w:val="norm"/>
    <w:basedOn w:val="a"/>
    <w:rsid w:val="0095465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54652"/>
    <w:rPr>
      <w:rFonts w:ascii="Arial Armenian" w:hAnsi="Arial Armenian"/>
      <w:sz w:val="22"/>
      <w:lang w:val="en-US" w:eastAsia="ru-RU" w:bidi="ar-SA"/>
    </w:rPr>
  </w:style>
  <w:style w:type="character" w:customStyle="1" w:styleId="CharCharChar">
    <w:name w:val="Char Char Char"/>
    <w:rsid w:val="00954652"/>
    <w:rPr>
      <w:rFonts w:ascii="Arial LatArm" w:hAnsi="Arial LatArm"/>
      <w:sz w:val="24"/>
      <w:lang w:eastAsia="ru-RU"/>
    </w:rPr>
  </w:style>
  <w:style w:type="paragraph" w:styleId="af4">
    <w:name w:val="Normal (Web)"/>
    <w:basedOn w:val="a"/>
    <w:uiPriority w:val="99"/>
    <w:rsid w:val="00954652"/>
    <w:pPr>
      <w:spacing w:before="100" w:beforeAutospacing="1" w:after="100" w:afterAutospacing="1"/>
    </w:pPr>
  </w:style>
  <w:style w:type="character" w:styleId="af5">
    <w:name w:val="Strong"/>
    <w:qFormat/>
    <w:rsid w:val="00954652"/>
    <w:rPr>
      <w:b/>
      <w:bCs/>
    </w:rPr>
  </w:style>
  <w:style w:type="character" w:styleId="af6">
    <w:name w:val="footnote reference"/>
    <w:semiHidden/>
    <w:rsid w:val="00954652"/>
    <w:rPr>
      <w:vertAlign w:val="superscript"/>
    </w:rPr>
  </w:style>
  <w:style w:type="character" w:customStyle="1" w:styleId="CharChar22">
    <w:name w:val="Char Char22"/>
    <w:rsid w:val="00954652"/>
    <w:rPr>
      <w:rFonts w:ascii="Arial Armenian" w:hAnsi="Arial Armenian"/>
      <w:sz w:val="28"/>
      <w:lang w:val="en-US"/>
    </w:rPr>
  </w:style>
  <w:style w:type="character" w:customStyle="1" w:styleId="CharChar20">
    <w:name w:val="Char Char20"/>
    <w:rsid w:val="00954652"/>
    <w:rPr>
      <w:rFonts w:ascii="Times LatArm" w:hAnsi="Times LatArm"/>
      <w:b/>
      <w:sz w:val="28"/>
      <w:lang w:val="en-US"/>
    </w:rPr>
  </w:style>
  <w:style w:type="character" w:customStyle="1" w:styleId="CharChar16">
    <w:name w:val="Char Char16"/>
    <w:rsid w:val="00954652"/>
    <w:rPr>
      <w:rFonts w:ascii="Times Armenian" w:hAnsi="Times Armenian"/>
      <w:b/>
      <w:lang w:val="hy-AM"/>
    </w:rPr>
  </w:style>
  <w:style w:type="character" w:customStyle="1" w:styleId="CharChar15">
    <w:name w:val="Char Char15"/>
    <w:rsid w:val="00954652"/>
    <w:rPr>
      <w:rFonts w:ascii="Times Armenian" w:hAnsi="Times Armenian"/>
      <w:i/>
      <w:lang w:val="nl-NL"/>
    </w:rPr>
  </w:style>
  <w:style w:type="character" w:customStyle="1" w:styleId="CharChar13">
    <w:name w:val="Char Char13"/>
    <w:rsid w:val="00954652"/>
    <w:rPr>
      <w:rFonts w:ascii="Arial Armenian" w:hAnsi="Arial Armenian"/>
      <w:lang w:val="en-US"/>
    </w:rPr>
  </w:style>
  <w:style w:type="character" w:styleId="af7">
    <w:name w:val="annotation reference"/>
    <w:semiHidden/>
    <w:rsid w:val="00954652"/>
    <w:rPr>
      <w:sz w:val="16"/>
      <w:szCs w:val="16"/>
    </w:rPr>
  </w:style>
  <w:style w:type="paragraph" w:styleId="af8">
    <w:name w:val="annotation text"/>
    <w:basedOn w:val="a"/>
    <w:link w:val="af9"/>
    <w:semiHidden/>
    <w:rsid w:val="00954652"/>
    <w:rPr>
      <w:rFonts w:ascii="Times Armenian" w:hAnsi="Times Armenian"/>
      <w:sz w:val="20"/>
      <w:szCs w:val="20"/>
      <w:lang w:eastAsia="ru-RU"/>
    </w:rPr>
  </w:style>
  <w:style w:type="character" w:customStyle="1" w:styleId="af9">
    <w:name w:val="Текст примечания Знак"/>
    <w:basedOn w:val="a0"/>
    <w:link w:val="af8"/>
    <w:semiHidden/>
    <w:rsid w:val="0095465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954652"/>
    <w:rPr>
      <w:b/>
      <w:bCs/>
    </w:rPr>
  </w:style>
  <w:style w:type="character" w:customStyle="1" w:styleId="afb">
    <w:name w:val="Тема примечания Знак"/>
    <w:basedOn w:val="af9"/>
    <w:link w:val="afa"/>
    <w:semiHidden/>
    <w:rsid w:val="00954652"/>
    <w:rPr>
      <w:b/>
      <w:bCs/>
    </w:rPr>
  </w:style>
  <w:style w:type="paragraph" w:styleId="afc">
    <w:name w:val="endnote text"/>
    <w:basedOn w:val="a"/>
    <w:link w:val="afd"/>
    <w:semiHidden/>
    <w:rsid w:val="00954652"/>
    <w:rPr>
      <w:rFonts w:ascii="Times Armenian" w:hAnsi="Times Armenian"/>
      <w:sz w:val="20"/>
      <w:szCs w:val="20"/>
      <w:lang w:eastAsia="ru-RU"/>
    </w:rPr>
  </w:style>
  <w:style w:type="character" w:customStyle="1" w:styleId="afd">
    <w:name w:val="Текст концевой сноски Знак"/>
    <w:basedOn w:val="a0"/>
    <w:link w:val="afc"/>
    <w:semiHidden/>
    <w:rsid w:val="00954652"/>
    <w:rPr>
      <w:rFonts w:ascii="Times Armenian" w:eastAsia="Times New Roman" w:hAnsi="Times Armenian" w:cs="Times New Roman"/>
      <w:sz w:val="20"/>
      <w:szCs w:val="20"/>
      <w:lang w:val="en-US" w:eastAsia="ru-RU"/>
    </w:rPr>
  </w:style>
  <w:style w:type="character" w:styleId="afe">
    <w:name w:val="endnote reference"/>
    <w:semiHidden/>
    <w:rsid w:val="00954652"/>
    <w:rPr>
      <w:vertAlign w:val="superscript"/>
    </w:rPr>
  </w:style>
  <w:style w:type="paragraph" w:styleId="aff">
    <w:name w:val="Document Map"/>
    <w:basedOn w:val="a"/>
    <w:link w:val="aff0"/>
    <w:semiHidden/>
    <w:rsid w:val="0095465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54652"/>
    <w:rPr>
      <w:rFonts w:ascii="Tahoma" w:eastAsia="Times New Roman" w:hAnsi="Tahoma" w:cs="Tahoma"/>
      <w:sz w:val="20"/>
      <w:szCs w:val="20"/>
      <w:shd w:val="clear" w:color="auto" w:fill="000080"/>
      <w:lang w:val="en-US" w:eastAsia="ru-RU"/>
    </w:rPr>
  </w:style>
  <w:style w:type="paragraph" w:styleId="aff1">
    <w:name w:val="Revision"/>
    <w:hidden/>
    <w:semiHidden/>
    <w:rsid w:val="0095465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9546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54652"/>
    <w:pPr>
      <w:spacing w:after="160" w:line="240" w:lineRule="exact"/>
    </w:pPr>
    <w:rPr>
      <w:rFonts w:ascii="Verdana" w:hAnsi="Verdana"/>
      <w:sz w:val="20"/>
      <w:szCs w:val="20"/>
    </w:rPr>
  </w:style>
  <w:style w:type="paragraph" w:customStyle="1" w:styleId="Style2">
    <w:name w:val="Style2"/>
    <w:basedOn w:val="a"/>
    <w:rsid w:val="00954652"/>
    <w:pPr>
      <w:jc w:val="center"/>
    </w:pPr>
    <w:rPr>
      <w:rFonts w:ascii="Arial Armenian" w:hAnsi="Arial Armenian"/>
      <w:w w:val="90"/>
      <w:sz w:val="22"/>
      <w:szCs w:val="20"/>
      <w:lang w:eastAsia="ru-RU"/>
    </w:rPr>
  </w:style>
  <w:style w:type="character" w:customStyle="1" w:styleId="CharChar23">
    <w:name w:val="Char Char23"/>
    <w:rsid w:val="00954652"/>
    <w:rPr>
      <w:rFonts w:ascii="Arial Armenian" w:hAnsi="Arial Armenian"/>
      <w:sz w:val="28"/>
      <w:lang w:val="en-US" w:eastAsia="ru-RU" w:bidi="ar-SA"/>
    </w:rPr>
  </w:style>
  <w:style w:type="character" w:customStyle="1" w:styleId="CharChar21">
    <w:name w:val="Char Char21"/>
    <w:rsid w:val="00954652"/>
    <w:rPr>
      <w:rFonts w:ascii="Arial LatArm" w:hAnsi="Arial LatArm"/>
      <w:b/>
      <w:color w:val="0000FF"/>
      <w:lang w:val="en-US" w:eastAsia="ru-RU" w:bidi="ar-SA"/>
    </w:rPr>
  </w:style>
  <w:style w:type="paragraph" w:styleId="aff3">
    <w:name w:val="List Paragraph"/>
    <w:basedOn w:val="a"/>
    <w:link w:val="aff4"/>
    <w:uiPriority w:val="34"/>
    <w:qFormat/>
    <w:rsid w:val="00954652"/>
    <w:pPr>
      <w:ind w:left="720"/>
    </w:pPr>
    <w:rPr>
      <w:rFonts w:ascii="Times Armenian" w:hAnsi="Times Armenian"/>
      <w:lang w:eastAsia="ru-RU"/>
    </w:rPr>
  </w:style>
  <w:style w:type="character" w:customStyle="1" w:styleId="CharChar25">
    <w:name w:val="Char Char25"/>
    <w:rsid w:val="00954652"/>
    <w:rPr>
      <w:rFonts w:ascii="Arial Armenian" w:hAnsi="Arial Armenian"/>
      <w:sz w:val="28"/>
      <w:lang w:val="en-US" w:eastAsia="ru-RU" w:bidi="ar-SA"/>
    </w:rPr>
  </w:style>
  <w:style w:type="character" w:customStyle="1" w:styleId="CharChar24">
    <w:name w:val="Char Char24"/>
    <w:rsid w:val="00954652"/>
    <w:rPr>
      <w:rFonts w:ascii="Arial LatArm" w:hAnsi="Arial LatArm"/>
      <w:b/>
      <w:color w:val="0000FF"/>
      <w:lang w:val="en-US" w:eastAsia="ru-RU" w:bidi="ar-SA"/>
    </w:rPr>
  </w:style>
  <w:style w:type="paragraph" w:styleId="aff5">
    <w:name w:val="Block Text"/>
    <w:basedOn w:val="a"/>
    <w:rsid w:val="0095465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54652"/>
    <w:pPr>
      <w:autoSpaceDE w:val="0"/>
      <w:autoSpaceDN w:val="0"/>
      <w:adjustRightInd w:val="0"/>
    </w:pPr>
    <w:rPr>
      <w:rFonts w:ascii="Times Armenian" w:hAnsi="Times Armenian"/>
      <w:lang w:val="ru-RU" w:eastAsia="ru-RU"/>
    </w:rPr>
  </w:style>
  <w:style w:type="paragraph" w:customStyle="1" w:styleId="Normal2">
    <w:name w:val="Normal+2"/>
    <w:basedOn w:val="a"/>
    <w:next w:val="a"/>
    <w:rsid w:val="0095465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54652"/>
    <w:pPr>
      <w:widowControl w:val="0"/>
      <w:bidi/>
      <w:adjustRightInd w:val="0"/>
      <w:spacing w:after="160" w:line="240" w:lineRule="exact"/>
    </w:pPr>
    <w:rPr>
      <w:sz w:val="20"/>
      <w:szCs w:val="20"/>
      <w:lang w:val="en-GB" w:eastAsia="ru-RU" w:bidi="he-IL"/>
    </w:rPr>
  </w:style>
  <w:style w:type="paragraph" w:customStyle="1" w:styleId="xl63">
    <w:name w:val="xl63"/>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546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546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5465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5465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5465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54652"/>
    <w:pPr>
      <w:spacing w:before="100" w:beforeAutospacing="1" w:after="100" w:afterAutospacing="1"/>
    </w:pPr>
    <w:rPr>
      <w:rFonts w:eastAsia="Arial Unicode MS"/>
      <w:sz w:val="16"/>
      <w:szCs w:val="16"/>
    </w:rPr>
  </w:style>
  <w:style w:type="paragraph" w:customStyle="1" w:styleId="font13">
    <w:name w:val="font13"/>
    <w:basedOn w:val="a"/>
    <w:rsid w:val="0095465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5465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4652"/>
    <w:pPr>
      <w:suppressAutoHyphens/>
      <w:spacing w:line="100" w:lineRule="atLeast"/>
    </w:pPr>
    <w:rPr>
      <w:kern w:val="1"/>
      <w:sz w:val="20"/>
      <w:szCs w:val="20"/>
      <w:lang w:val="en-AU" w:eastAsia="ar-SA"/>
    </w:rPr>
  </w:style>
  <w:style w:type="character" w:styleId="aff6">
    <w:name w:val="FollowedHyperlink"/>
    <w:rsid w:val="00954652"/>
    <w:rPr>
      <w:color w:val="800080"/>
      <w:u w:val="single"/>
    </w:rPr>
  </w:style>
  <w:style w:type="character" w:customStyle="1" w:styleId="CharCharCharChar1">
    <w:name w:val="Char Char Char Char1"/>
    <w:aliases w:val=" Char Char Char Char Char Char"/>
    <w:rsid w:val="00954652"/>
    <w:rPr>
      <w:rFonts w:ascii="Arial LatArm" w:hAnsi="Arial LatArm"/>
      <w:sz w:val="24"/>
      <w:lang w:val="en-US" w:eastAsia="ru-RU" w:bidi="ar-SA"/>
    </w:rPr>
  </w:style>
  <w:style w:type="character" w:customStyle="1" w:styleId="CharChar">
    <w:name w:val="Char Char"/>
    <w:locked/>
    <w:rsid w:val="00954652"/>
    <w:rPr>
      <w:lang w:val="en-US" w:eastAsia="en-US" w:bidi="ar-SA"/>
    </w:rPr>
  </w:style>
  <w:style w:type="paragraph" w:customStyle="1" w:styleId="Char3CharCharChar">
    <w:name w:val="Char3 Char Char Char"/>
    <w:basedOn w:val="a"/>
    <w:next w:val="a"/>
    <w:semiHidden/>
    <w:rsid w:val="0095465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54652"/>
    <w:rPr>
      <w:rFonts w:ascii="Times Armenian" w:eastAsia="Times New Roman" w:hAnsi="Times Armenian" w:cs="Times New Roman"/>
      <w:sz w:val="24"/>
      <w:szCs w:val="24"/>
      <w:lang w:eastAsia="ru-RU"/>
    </w:rPr>
  </w:style>
  <w:style w:type="character" w:customStyle="1" w:styleId="UnresolvedMention">
    <w:name w:val="Unresolved Mention"/>
    <w:uiPriority w:val="99"/>
    <w:semiHidden/>
    <w:unhideWhenUsed/>
    <w:rsid w:val="00954652"/>
    <w:rPr>
      <w:color w:val="605E5C"/>
      <w:shd w:val="clear" w:color="auto" w:fill="E1DFDD"/>
    </w:rPr>
  </w:style>
  <w:style w:type="character" w:customStyle="1" w:styleId="apple-converted-space">
    <w:name w:val="apple-converted-space"/>
    <w:basedOn w:val="a0"/>
    <w:rsid w:val="00C16192"/>
  </w:style>
</w:styles>
</file>

<file path=word/webSettings.xml><?xml version="1.0" encoding="utf-8"?>
<w:webSettings xmlns:r="http://schemas.openxmlformats.org/officeDocument/2006/relationships" xmlns:w="http://schemas.openxmlformats.org/wordprocessingml/2006/main">
  <w:divs>
    <w:div w:id="9052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8F1E3-C392-473E-9DA5-0D157357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52</Pages>
  <Words>18177</Words>
  <Characters>103611</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162</cp:revision>
  <dcterms:created xsi:type="dcterms:W3CDTF">2019-10-24T11:38:00Z</dcterms:created>
  <dcterms:modified xsi:type="dcterms:W3CDTF">2019-11-06T07:48:00Z</dcterms:modified>
</cp:coreProperties>
</file>